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68A" w:rsidRDefault="002830DA">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#108</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9454BA" w:rsidRPr="009454BA">
        <w:rPr>
          <w:rFonts w:ascii="Arial" w:hAnsi="Arial" w:cs="Arial"/>
          <w:b/>
          <w:bCs/>
          <w:lang w:val="en-US" w:eastAsia="en-US"/>
        </w:rPr>
        <w:t>R2-1914710</w:t>
      </w:r>
    </w:p>
    <w:p w:rsidR="00B0368A" w:rsidRDefault="002830DA">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Reno, USA, Nov 18-22, 2019</w:t>
      </w:r>
      <w:r>
        <w:rPr>
          <w:rFonts w:ascii="Arial" w:hAnsi="Arial" w:cs="Arial"/>
          <w:b/>
          <w:bCs/>
          <w:lang w:val="en-US" w:eastAsia="en-US"/>
        </w:rPr>
        <w:tab/>
        <w:t xml:space="preserve"> </w:t>
      </w:r>
    </w:p>
    <w:p w:rsidR="00B0368A" w:rsidRDefault="00B0368A">
      <w:pPr>
        <w:tabs>
          <w:tab w:val="left" w:pos="1979"/>
        </w:tabs>
        <w:spacing w:after="0" w:line="240" w:lineRule="auto"/>
        <w:jc w:val="left"/>
        <w:rPr>
          <w:rFonts w:ascii="Arial" w:hAnsi="Arial" w:cs="Arial"/>
          <w:b/>
          <w:bCs/>
          <w:sz w:val="24"/>
          <w:lang w:val="en-US" w:eastAsia="en-US"/>
        </w:rPr>
      </w:pPr>
    </w:p>
    <w:p w:rsidR="00B0368A" w:rsidRDefault="002830DA">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rsidR="00B0368A" w:rsidRDefault="002830DA">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t xml:space="preserve">Email discussion summary on </w:t>
      </w:r>
      <w:proofErr w:type="spellStart"/>
      <w:r>
        <w:rPr>
          <w:rFonts w:ascii="Arial" w:hAnsi="Arial" w:cs="Arial"/>
          <w:b/>
          <w:bCs/>
          <w:lang w:val="en-US" w:eastAsia="en-US"/>
        </w:rPr>
        <w:t>eMIMO</w:t>
      </w:r>
      <w:proofErr w:type="spellEnd"/>
      <w:r>
        <w:rPr>
          <w:rFonts w:ascii="Arial" w:hAnsi="Arial" w:cs="Arial"/>
          <w:b/>
          <w:bCs/>
          <w:lang w:val="en-US" w:eastAsia="en-US"/>
        </w:rPr>
        <w:t xml:space="preserve"> MAC CE</w:t>
      </w:r>
    </w:p>
    <w:p w:rsidR="00B0368A" w:rsidRDefault="002830DA">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sidR="006B4F38" w:rsidRPr="006B4F38">
        <w:rPr>
          <w:rFonts w:ascii="Arial" w:hAnsi="Arial" w:cs="Arial"/>
          <w:b/>
          <w:bCs/>
          <w:lang w:val="en-US" w:eastAsia="en-US"/>
        </w:rPr>
        <w:t>6.16.3</w:t>
      </w:r>
    </w:p>
    <w:p w:rsidR="00B0368A" w:rsidRDefault="002830DA">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rsidR="00B0368A" w:rsidRDefault="002830DA">
      <w:pPr>
        <w:pStyle w:val="Heading1"/>
        <w:pBdr>
          <w:top w:val="single" w:sz="12" w:space="1" w:color="auto"/>
        </w:pBdr>
        <w:jc w:val="left"/>
      </w:pPr>
      <w:bookmarkStart w:id="1" w:name="_Ref165266342"/>
      <w:r>
        <w:t>Introduction</w:t>
      </w:r>
      <w:bookmarkEnd w:id="1"/>
    </w:p>
    <w:p w:rsidR="00B0368A" w:rsidRDefault="002830DA">
      <w:pPr>
        <w:pStyle w:val="Doc-title"/>
        <w:ind w:left="0" w:firstLine="0"/>
        <w:jc w:val="both"/>
        <w:rPr>
          <w:rFonts w:ascii="Times New Roman" w:hAnsi="Times New Roman"/>
          <w:sz w:val="22"/>
          <w:szCs w:val="22"/>
        </w:rPr>
      </w:pPr>
      <w:r>
        <w:rPr>
          <w:rFonts w:ascii="Times New Roman" w:hAnsi="Times New Roman"/>
          <w:sz w:val="22"/>
          <w:szCs w:val="22"/>
        </w:rPr>
        <w:t xml:space="preserve">The following email discussion was agreed in RAN2#107 with the intention to progress </w:t>
      </w:r>
      <w:r>
        <w:rPr>
          <w:rFonts w:ascii="Times New Roman" w:eastAsia="宋体" w:hAnsi="Times New Roman"/>
          <w:sz w:val="22"/>
          <w:szCs w:val="22"/>
          <w:lang w:val="en-US" w:eastAsia="zh-CN"/>
        </w:rPr>
        <w:t>the MAC CE design</w:t>
      </w:r>
      <w:r>
        <w:rPr>
          <w:rFonts w:ascii="Times New Roman" w:eastAsia="宋体" w:hAnsi="Times New Roman" w:hint="eastAsia"/>
          <w:sz w:val="22"/>
          <w:szCs w:val="22"/>
          <w:lang w:val="en-US" w:eastAsia="zh-CN"/>
        </w:rPr>
        <w:t xml:space="preserve"> for </w:t>
      </w:r>
      <w:proofErr w:type="spellStart"/>
      <w:r>
        <w:rPr>
          <w:rFonts w:ascii="Times New Roman" w:eastAsia="宋体" w:hAnsi="Times New Roman"/>
          <w:sz w:val="22"/>
          <w:szCs w:val="22"/>
          <w:lang w:val="en-US" w:eastAsia="zh-CN"/>
        </w:rPr>
        <w:t>eMIMO</w:t>
      </w:r>
      <w:proofErr w:type="spellEnd"/>
      <w:r>
        <w:rPr>
          <w:rFonts w:ascii="Times New Roman" w:hAnsi="Times New Roman"/>
          <w:sz w:val="22"/>
          <w:szCs w:val="22"/>
        </w:rPr>
        <w:t xml:space="preserve">. </w:t>
      </w:r>
    </w:p>
    <w:p w:rsidR="00B0368A" w:rsidRDefault="002830DA">
      <w:pPr>
        <w:pStyle w:val="EmailDiscussion"/>
        <w:ind w:left="440" w:hanging="440"/>
      </w:pPr>
      <w:r>
        <w:t xml:space="preserve">[107bis#59][NR </w:t>
      </w:r>
      <w:proofErr w:type="spellStart"/>
      <w:r>
        <w:t>eMIMO</w:t>
      </w:r>
      <w:proofErr w:type="spellEnd"/>
      <w:r>
        <w:t>] MAC CE design (Vivo)</w:t>
      </w:r>
    </w:p>
    <w:p w:rsidR="00B0368A" w:rsidRDefault="002830DA">
      <w:pPr>
        <w:pStyle w:val="EmailDiscussion2"/>
      </w:pPr>
      <w:r>
        <w:tab/>
        <w:t xml:space="preserve">DL MAC CE design to activate/deactivate TCI states for </w:t>
      </w:r>
      <w:proofErr w:type="spellStart"/>
      <w:r>
        <w:t>mTRP</w:t>
      </w:r>
      <w:proofErr w:type="spellEnd"/>
      <w:r>
        <w:t xml:space="preserve"> operation. Both single PDCCH and multiple PDCCH </w:t>
      </w:r>
      <w:proofErr w:type="spellStart"/>
      <w:r>
        <w:t>mTRP</w:t>
      </w:r>
      <w:proofErr w:type="spellEnd"/>
      <w:r>
        <w:t xml:space="preserve"> should be considered</w:t>
      </w:r>
    </w:p>
    <w:p w:rsidR="00B0368A" w:rsidRDefault="002830DA">
      <w:pPr>
        <w:pStyle w:val="EmailDiscussion2"/>
      </w:pPr>
      <w:r>
        <w:t>      Intended outcome: List of agreeable proposals</w:t>
      </w:r>
    </w:p>
    <w:p w:rsidR="00B0368A" w:rsidRDefault="002830DA">
      <w:pPr>
        <w:pStyle w:val="EmailDiscussion2"/>
      </w:pPr>
      <w:r>
        <w:t>      Deadline: Next Meeting</w:t>
      </w:r>
    </w:p>
    <w:p w:rsidR="00B0368A" w:rsidRDefault="002830DA">
      <w:pPr>
        <w:rPr>
          <w:lang w:val="en-US"/>
        </w:rPr>
      </w:pPr>
      <w:r>
        <w:rPr>
          <w:lang w:val="en-US"/>
        </w:rPr>
        <w:t>The questions given below are based on the LS [1][2] from RAN1 and to guide us through the open issues in this topic as outlined by companies’ contributions submitted to RAN2#10</w:t>
      </w:r>
      <w:r>
        <w:rPr>
          <w:rFonts w:hint="eastAsia"/>
          <w:lang w:val="en-US"/>
        </w:rPr>
        <w:t>7</w:t>
      </w:r>
      <w:r>
        <w:rPr>
          <w:lang w:val="en-US"/>
        </w:rPr>
        <w:t xml:space="preserve">. According to the RAN2#107 </w:t>
      </w:r>
      <w:proofErr w:type="gramStart"/>
      <w:r>
        <w:rPr>
          <w:lang w:val="en-US"/>
        </w:rPr>
        <w:t>meeting</w:t>
      </w:r>
      <w:proofErr w:type="gramEnd"/>
      <w:r>
        <w:rPr>
          <w:lang w:val="en-US"/>
        </w:rPr>
        <w:t xml:space="preserve"> discussion, RAN2 agreed to use the dynamic MAC CE based approach to indicate the TCI states. The RAN1 responses [2] regarding the RAN2 questions can be also found in the Annex B. The RAN2 agreement is quoted as follows:</w:t>
      </w:r>
    </w:p>
    <w:p w:rsidR="00B0368A" w:rsidRDefault="002830DA">
      <w:pPr>
        <w:pStyle w:val="Doc-text2"/>
        <w:pBdr>
          <w:top w:val="single" w:sz="4" w:space="1" w:color="auto"/>
          <w:left w:val="single" w:sz="4" w:space="4" w:color="auto"/>
          <w:bottom w:val="single" w:sz="4" w:space="1" w:color="auto"/>
          <w:right w:val="single" w:sz="4" w:space="4" w:color="auto"/>
        </w:pBdr>
      </w:pPr>
      <w:r>
        <w:t>Agreements:</w:t>
      </w:r>
    </w:p>
    <w:p w:rsidR="00B0368A" w:rsidRDefault="002830DA">
      <w:pPr>
        <w:pStyle w:val="Doc-text2"/>
        <w:numPr>
          <w:ilvl w:val="0"/>
          <w:numId w:val="8"/>
        </w:numPr>
        <w:pBdr>
          <w:top w:val="single" w:sz="4" w:space="1" w:color="auto"/>
          <w:left w:val="single" w:sz="4" w:space="4" w:color="auto"/>
          <w:bottom w:val="single" w:sz="4" w:space="1" w:color="auto"/>
          <w:right w:val="single" w:sz="4" w:space="4" w:color="auto"/>
        </w:pBdr>
      </w:pPr>
      <w:r>
        <w:t>We will adopt a dynamic MAC CE based approach.</w:t>
      </w:r>
    </w:p>
    <w:p w:rsidR="00B0368A" w:rsidRDefault="00B0368A"/>
    <w:p w:rsidR="00B0368A" w:rsidRDefault="002830DA">
      <w:pPr>
        <w:pStyle w:val="Heading1"/>
        <w:jc w:val="left"/>
      </w:pPr>
      <w:r>
        <w:rPr>
          <w:rFonts w:hint="eastAsia"/>
        </w:rPr>
        <w:t>Discussion</w:t>
      </w:r>
    </w:p>
    <w:bookmarkEnd w:id="0"/>
    <w:p w:rsidR="00B0368A" w:rsidRDefault="002830DA">
      <w:pPr>
        <w:pStyle w:val="Heading2"/>
        <w:rPr>
          <w:lang w:val="en-US"/>
        </w:rPr>
      </w:pPr>
      <w:r>
        <w:rPr>
          <w:lang w:val="en-US"/>
        </w:rPr>
        <w:t>Information indicated by the MAC CE</w:t>
      </w:r>
    </w:p>
    <w:p w:rsidR="00B0368A" w:rsidRDefault="002830DA">
      <w:pPr>
        <w:rPr>
          <w:lang w:val="en-US"/>
        </w:rPr>
      </w:pPr>
      <w:r>
        <w:rPr>
          <w:lang w:val="en-US"/>
        </w:rPr>
        <w:t xml:space="preserve">According to the companies’ contributions, some MAC CE formats need to indicate (e.g. implicitly) the TRP index (i.e. </w:t>
      </w:r>
      <w:proofErr w:type="gramStart"/>
      <w:r>
        <w:rPr>
          <w:lang w:val="en-US"/>
        </w:rPr>
        <w:t>either TRP#1 and</w:t>
      </w:r>
      <w:proofErr w:type="gramEnd"/>
      <w:r>
        <w:rPr>
          <w:lang w:val="en-US"/>
        </w:rPr>
        <w:t xml:space="preserve"> TRP#2). However it is not clear how this TRP index in the MAC CE is used by the UE, as it seems that the UE only needs to know the TCI state when receiving the PDSCH regardless of the TRP index. Companies providing the answer “Yes” are kindly requested to providing the use cases of indicating the TRP index in the MAC CE.</w:t>
      </w:r>
    </w:p>
    <w:p w:rsidR="00B0368A" w:rsidRDefault="002830DA">
      <w:pPr>
        <w:rPr>
          <w:b/>
          <w:lang w:val="en-US"/>
        </w:rPr>
      </w:pPr>
      <w:r>
        <w:rPr>
          <w:b/>
          <w:lang w:val="en-US"/>
        </w:rPr>
        <w:t>Question 1: Does the MAC CE need to indicate which TRP (i.e. either TRP#1 or TRP#2) a TCI state belongs to?</w:t>
      </w:r>
    </w:p>
    <w:tbl>
      <w:tblPr>
        <w:tblStyle w:val="TableGrid"/>
        <w:tblW w:w="9629" w:type="dxa"/>
        <w:tblLayout w:type="fixed"/>
        <w:tblLook w:val="04A0" w:firstRow="1" w:lastRow="0" w:firstColumn="1" w:lastColumn="0" w:noHBand="0" w:noVBand="1"/>
      </w:tblPr>
      <w:tblGrid>
        <w:gridCol w:w="1413"/>
        <w:gridCol w:w="1417"/>
        <w:gridCol w:w="6799"/>
      </w:tblGrid>
      <w:tr w:rsidR="00B0368A">
        <w:tc>
          <w:tcPr>
            <w:tcW w:w="1413" w:type="dxa"/>
          </w:tcPr>
          <w:p w:rsidR="00B0368A" w:rsidRDefault="002830DA">
            <w:pPr>
              <w:rPr>
                <w:b/>
                <w:lang w:val="en-US"/>
              </w:rPr>
            </w:pPr>
            <w:r>
              <w:rPr>
                <w:b/>
                <w:lang w:val="en-US"/>
              </w:rPr>
              <w:t>Company Name</w:t>
            </w:r>
          </w:p>
        </w:tc>
        <w:tc>
          <w:tcPr>
            <w:tcW w:w="1417" w:type="dxa"/>
          </w:tcPr>
          <w:p w:rsidR="00B0368A" w:rsidRDefault="002830DA">
            <w:pPr>
              <w:rPr>
                <w:b/>
                <w:lang w:val="en-US"/>
              </w:rPr>
            </w:pPr>
            <w:r>
              <w:rPr>
                <w:b/>
                <w:lang w:val="en-US"/>
              </w:rPr>
              <w:t>Answer (Yes/No)</w:t>
            </w:r>
          </w:p>
        </w:tc>
        <w:tc>
          <w:tcPr>
            <w:tcW w:w="6799" w:type="dxa"/>
          </w:tcPr>
          <w:p w:rsidR="00B0368A" w:rsidRDefault="002830DA">
            <w:pPr>
              <w:rPr>
                <w:b/>
                <w:lang w:val="en-US"/>
              </w:rPr>
            </w:pPr>
            <w:r>
              <w:rPr>
                <w:b/>
                <w:lang w:val="en-US"/>
              </w:rPr>
              <w:t>Comments</w:t>
            </w:r>
          </w:p>
        </w:tc>
      </w:tr>
      <w:tr w:rsidR="00B0368A">
        <w:tc>
          <w:tcPr>
            <w:tcW w:w="1413" w:type="dxa"/>
          </w:tcPr>
          <w:p w:rsidR="00B0368A" w:rsidRDefault="002830DA">
            <w:pPr>
              <w:rPr>
                <w:lang w:val="en-US"/>
              </w:rPr>
            </w:pPr>
            <w:r>
              <w:rPr>
                <w:rFonts w:hint="eastAsia"/>
                <w:lang w:val="en-US"/>
              </w:rPr>
              <w:t>OPPO</w:t>
            </w:r>
          </w:p>
        </w:tc>
        <w:tc>
          <w:tcPr>
            <w:tcW w:w="1417" w:type="dxa"/>
          </w:tcPr>
          <w:p w:rsidR="00B0368A" w:rsidRDefault="002830DA">
            <w:pPr>
              <w:rPr>
                <w:lang w:val="en-US"/>
              </w:rPr>
            </w:pPr>
            <w:r>
              <w:rPr>
                <w:rFonts w:hint="eastAsia"/>
                <w:lang w:val="en-US"/>
              </w:rPr>
              <w:t>No</w:t>
            </w:r>
          </w:p>
        </w:tc>
        <w:tc>
          <w:tcPr>
            <w:tcW w:w="6799" w:type="dxa"/>
          </w:tcPr>
          <w:p w:rsidR="00B0368A" w:rsidRDefault="00B0368A">
            <w:pPr>
              <w:rPr>
                <w:lang w:val="en-US"/>
              </w:rPr>
            </w:pPr>
          </w:p>
        </w:tc>
      </w:tr>
      <w:tr w:rsidR="00B0368A">
        <w:tc>
          <w:tcPr>
            <w:tcW w:w="1413" w:type="dxa"/>
          </w:tcPr>
          <w:p w:rsidR="00B0368A" w:rsidRDefault="002830DA">
            <w:pPr>
              <w:rPr>
                <w:lang w:val="en-US"/>
              </w:rPr>
            </w:pPr>
            <w:ins w:id="2" w:author="CATT" w:date="2019-11-04T10:11:00Z">
              <w:r>
                <w:rPr>
                  <w:rFonts w:hint="eastAsia"/>
                  <w:lang w:val="en-US"/>
                </w:rPr>
                <w:t>CATT</w:t>
              </w:r>
            </w:ins>
          </w:p>
        </w:tc>
        <w:tc>
          <w:tcPr>
            <w:tcW w:w="1417" w:type="dxa"/>
          </w:tcPr>
          <w:p w:rsidR="00B0368A" w:rsidRDefault="002830DA">
            <w:pPr>
              <w:rPr>
                <w:lang w:val="en-US"/>
              </w:rPr>
            </w:pPr>
            <w:ins w:id="3" w:author="CATT" w:date="2019-11-04T10:11:00Z">
              <w:r>
                <w:rPr>
                  <w:rFonts w:hint="eastAsia"/>
                  <w:lang w:val="en-US"/>
                </w:rPr>
                <w:t>No</w:t>
              </w:r>
            </w:ins>
          </w:p>
        </w:tc>
        <w:tc>
          <w:tcPr>
            <w:tcW w:w="6799" w:type="dxa"/>
          </w:tcPr>
          <w:p w:rsidR="00B0368A" w:rsidRDefault="002830DA">
            <w:pPr>
              <w:rPr>
                <w:lang w:val="en-US"/>
              </w:rPr>
            </w:pPr>
            <w:ins w:id="4" w:author="CATT" w:date="2019-11-04T10:11:00Z">
              <w:r>
                <w:rPr>
                  <w:lang w:val="en-US"/>
                </w:rPr>
                <w:t>B</w:t>
              </w:r>
              <w:r>
                <w:rPr>
                  <w:rFonts w:hint="eastAsia"/>
                  <w:lang w:val="en-US"/>
                </w:rPr>
                <w:t>ut haven</w:t>
              </w:r>
              <w:r>
                <w:rPr>
                  <w:lang w:val="en-US"/>
                </w:rPr>
                <w:t>’</w:t>
              </w:r>
              <w:r>
                <w:rPr>
                  <w:rFonts w:hint="eastAsia"/>
                  <w:lang w:val="en-US"/>
                </w:rPr>
                <w:t>t we already reached a conclusion on this in Chongqing meeting?</w:t>
              </w:r>
            </w:ins>
          </w:p>
        </w:tc>
      </w:tr>
      <w:tr w:rsidR="00B0368A">
        <w:trPr>
          <w:ins w:id="5" w:author="CATT" w:date="2019-11-04T10:12:00Z"/>
        </w:trPr>
        <w:tc>
          <w:tcPr>
            <w:tcW w:w="1413" w:type="dxa"/>
          </w:tcPr>
          <w:p w:rsidR="00B0368A" w:rsidRDefault="002830DA">
            <w:pPr>
              <w:rPr>
                <w:ins w:id="6" w:author="CATT" w:date="2019-11-04T10:12:00Z"/>
                <w:lang w:val="en-US"/>
              </w:rPr>
            </w:pPr>
            <w:proofErr w:type="spellStart"/>
            <w:ins w:id="7" w:author="Guanyu Lin (林冠宇)" w:date="2019-11-04T11:50:00Z">
              <w:r>
                <w:rPr>
                  <w:lang w:val="en-US"/>
                </w:rPr>
                <w:t>MediaTek</w:t>
              </w:r>
            </w:ins>
            <w:proofErr w:type="spellEnd"/>
          </w:p>
        </w:tc>
        <w:tc>
          <w:tcPr>
            <w:tcW w:w="1417" w:type="dxa"/>
          </w:tcPr>
          <w:p w:rsidR="00B0368A" w:rsidRDefault="002830DA">
            <w:pPr>
              <w:rPr>
                <w:ins w:id="8" w:author="CATT" w:date="2019-11-04T10:12:00Z"/>
                <w:lang w:val="en-US"/>
              </w:rPr>
            </w:pPr>
            <w:ins w:id="9" w:author="Guanyu Lin (林冠宇)" w:date="2019-11-04T11:50:00Z">
              <w:r>
                <w:rPr>
                  <w:lang w:val="en-US"/>
                </w:rPr>
                <w:t>No</w:t>
              </w:r>
            </w:ins>
          </w:p>
        </w:tc>
        <w:tc>
          <w:tcPr>
            <w:tcW w:w="6799" w:type="dxa"/>
          </w:tcPr>
          <w:p w:rsidR="00B0368A" w:rsidRDefault="002830DA">
            <w:pPr>
              <w:rPr>
                <w:ins w:id="10" w:author="Guanyu Lin (林冠宇)" w:date="2019-11-04T12:09:00Z"/>
              </w:rPr>
            </w:pPr>
            <w:ins w:id="11" w:author="Guanyu Lin (林冠宇)" w:date="2019-11-04T11:53:00Z">
              <w:r>
                <w:rPr>
                  <w:lang w:val="en-US"/>
                </w:rPr>
                <w:t xml:space="preserve">We are sorry that </w:t>
              </w:r>
            </w:ins>
            <w:ins w:id="12" w:author="Guanyu Lin (林冠宇)" w:date="2019-11-04T12:01:00Z">
              <w:r>
                <w:rPr>
                  <w:lang w:val="en-US"/>
                </w:rPr>
                <w:t xml:space="preserve">previously </w:t>
              </w:r>
            </w:ins>
            <w:ins w:id="13" w:author="Guanyu Lin (林冠宇)" w:date="2019-11-04T11:53:00Z">
              <w:r>
                <w:rPr>
                  <w:lang w:val="en-US"/>
                </w:rPr>
                <w:t xml:space="preserve">we provide a wrong description to </w:t>
              </w:r>
            </w:ins>
            <w:ins w:id="14" w:author="Guanyu Lin (林冠宇)" w:date="2019-11-04T11:54:00Z">
              <w:r>
                <w:rPr>
                  <w:lang w:val="en-US"/>
                </w:rPr>
                <w:t xml:space="preserve">Option 4. The intention of Option 4 does not intend to signal TCI state of different </w:t>
              </w:r>
              <w:r>
                <w:rPr>
                  <w:lang w:val="en-US"/>
                </w:rPr>
                <w:lastRenderedPageBreak/>
                <w:t>TRP</w:t>
              </w:r>
            </w:ins>
            <w:ins w:id="15" w:author="Guanyu Lin (林冠宇)" w:date="2019-11-04T12:27:00Z">
              <w:r>
                <w:rPr>
                  <w:lang w:val="en-US"/>
                </w:rPr>
                <w:t>s</w:t>
              </w:r>
            </w:ins>
            <w:ins w:id="16" w:author="Guanyu Lin (林冠宇)" w:date="2019-11-04T11:54:00Z">
              <w:r>
                <w:rPr>
                  <w:lang w:val="en-US"/>
                </w:rPr>
                <w:t xml:space="preserve"> by different </w:t>
              </w:r>
            </w:ins>
            <w:ins w:id="17" w:author="Guanyu Lin (林冠宇)" w:date="2019-11-04T11:55:00Z">
              <w:r>
                <w:rPr>
                  <w:lang w:val="en-US"/>
                </w:rPr>
                <w:t>MAC CE</w:t>
              </w:r>
            </w:ins>
            <w:ins w:id="18" w:author="Guanyu Lin (林冠宇)" w:date="2019-11-04T12:01:00Z">
              <w:r>
                <w:rPr>
                  <w:lang w:val="en-US"/>
                </w:rPr>
                <w:t>s</w:t>
              </w:r>
            </w:ins>
            <w:ins w:id="19" w:author="Guanyu Lin (林冠宇)" w:date="2019-11-04T11:55:00Z">
              <w:r>
                <w:rPr>
                  <w:lang w:val="en-US"/>
                </w:rPr>
                <w:t xml:space="preserve">. Instead, </w:t>
              </w:r>
            </w:ins>
            <w:ins w:id="20" w:author="Guanyu Lin (林冠宇)" w:date="2019-11-04T11:57:00Z">
              <w:r>
                <w:rPr>
                  <w:lang w:val="en-US"/>
                </w:rPr>
                <w:t>we propose that Rel-15 TCI state MAC CE is still used for indicating an</w:t>
              </w:r>
            </w:ins>
            <w:ins w:id="21" w:author="Guanyu Lin (林冠宇)" w:date="2019-11-04T12:59:00Z">
              <w:r>
                <w:rPr>
                  <w:lang w:val="en-US"/>
                </w:rPr>
                <w:t xml:space="preserve"> </w:t>
              </w:r>
            </w:ins>
            <w:ins w:id="22" w:author="Guanyu Lin (林冠宇)" w:date="2019-11-04T11:57:00Z">
              <w:r>
                <w:rPr>
                  <w:lang w:val="en-US"/>
                </w:rPr>
                <w:t xml:space="preserve">activated TCI state for each TCI </w:t>
              </w:r>
              <w:proofErr w:type="spellStart"/>
              <w:r>
                <w:rPr>
                  <w:lang w:val="en-US"/>
                </w:rPr>
                <w:t>codepoint</w:t>
              </w:r>
              <w:proofErr w:type="spellEnd"/>
              <w:r>
                <w:rPr>
                  <w:lang w:val="en-US"/>
                </w:rPr>
                <w:t xml:space="preserve"> without change</w:t>
              </w:r>
            </w:ins>
            <w:ins w:id="23" w:author="Guanyu Lin (林冠宇)" w:date="2019-11-04T12:05:00Z">
              <w:r>
                <w:rPr>
                  <w:lang w:val="en-US"/>
                </w:rPr>
                <w:t xml:space="preserve">, while a </w:t>
              </w:r>
            </w:ins>
            <w:ins w:id="24" w:author="Guanyu Lin (林冠宇)" w:date="2019-11-04T11:57:00Z">
              <w:r>
                <w:rPr>
                  <w:lang w:val="en-US"/>
                </w:rPr>
                <w:t xml:space="preserve">new MAC CE is applied to activate/deactivate the </w:t>
              </w:r>
              <w:r>
                <w:rPr>
                  <w:b/>
                  <w:i/>
                  <w:lang w:val="en-US"/>
                </w:rPr>
                <w:t>second TCI state</w:t>
              </w:r>
              <w:r>
                <w:rPr>
                  <w:lang w:val="en-US"/>
                </w:rPr>
                <w:t xml:space="preserve"> for each TCI </w:t>
              </w:r>
              <w:proofErr w:type="spellStart"/>
              <w:r>
                <w:rPr>
                  <w:lang w:val="en-US"/>
                </w:rPr>
                <w:t>codepoint</w:t>
              </w:r>
            </w:ins>
            <w:proofErr w:type="spellEnd"/>
            <w:ins w:id="25" w:author="Guanyu Lin (林冠宇)" w:date="2019-11-04T12:28:00Z">
              <w:r>
                <w:rPr>
                  <w:lang w:val="en-US"/>
                </w:rPr>
                <w:t xml:space="preserve"> (regardless of which TRP the second TCI state is associated with)</w:t>
              </w:r>
            </w:ins>
            <w:ins w:id="26" w:author="Guanyu Lin (林冠宇)" w:date="2019-11-04T12:02:00Z">
              <w:r>
                <w:rPr>
                  <w:lang w:val="en-US"/>
                </w:rPr>
                <w:t xml:space="preserve">. So, our solution does not </w:t>
              </w:r>
            </w:ins>
            <w:ins w:id="27" w:author="Guanyu Lin (林冠宇)" w:date="2019-11-04T12:03:00Z">
              <w:r>
                <w:rPr>
                  <w:lang w:val="en-US"/>
                </w:rPr>
                <w:t>suggest/restrict that</w:t>
              </w:r>
            </w:ins>
            <w:ins w:id="28" w:author="Guanyu Lin (林冠宇)" w:date="2019-11-04T12:02:00Z">
              <w:r>
                <w:rPr>
                  <w:lang w:val="en-US"/>
                </w:rPr>
                <w:t xml:space="preserve"> all the TCI state</w:t>
              </w:r>
            </w:ins>
            <w:ins w:id="29" w:author="Guanyu Lin (林冠宇)" w:date="2019-11-04T12:03:00Z">
              <w:r>
                <w:rPr>
                  <w:lang w:val="en-US"/>
                </w:rPr>
                <w:t xml:space="preserve"> in the new MAC CE </w:t>
              </w:r>
            </w:ins>
            <w:ins w:id="30" w:author="Guanyu Lin (林冠宇)" w:date="2019-11-04T13:00:00Z">
              <w:r>
                <w:rPr>
                  <w:lang w:val="en-US"/>
                </w:rPr>
                <w:t xml:space="preserve">should belong to </w:t>
              </w:r>
            </w:ins>
            <w:ins w:id="31" w:author="Guanyu Lin (林冠宇)" w:date="2019-11-04T13:01:00Z">
              <w:r>
                <w:rPr>
                  <w:lang w:val="en-US"/>
                </w:rPr>
                <w:t>second</w:t>
              </w:r>
            </w:ins>
            <w:ins w:id="32" w:author="Guanyu Lin (林冠宇)" w:date="2019-11-04T12:03:00Z">
              <w:r>
                <w:rPr>
                  <w:lang w:val="en-US"/>
                </w:rPr>
                <w:t xml:space="preserve"> TRP, and therefore does not violate RAN2 </w:t>
              </w:r>
            </w:ins>
            <w:ins w:id="33" w:author="Guanyu Lin (林冠宇)" w:date="2019-11-04T12:08:00Z">
              <w:r>
                <w:rPr>
                  <w:lang w:val="en-US"/>
                </w:rPr>
                <w:t xml:space="preserve">understanding that </w:t>
              </w:r>
            </w:ins>
            <w:ins w:id="34" w:author="Guanyu Lin (林冠宇)" w:date="2019-11-04T12:09:00Z">
              <w:r>
                <w:rPr>
                  <w:lang w:val="en-US"/>
                </w:rPr>
                <w:t>“</w:t>
              </w:r>
            </w:ins>
            <w:ins w:id="35" w:author="Guanyu Lin (林冠宇)" w:date="2019-11-04T12:08:00Z">
              <w:r>
                <w:rPr>
                  <w:i/>
                </w:rPr>
                <w:t>UE does not need to know via MAC CE that a TCI state corresponds to a specific TRP</w:t>
              </w:r>
            </w:ins>
            <w:ins w:id="36" w:author="Guanyu Lin (林冠宇)" w:date="2019-11-04T12:09:00Z">
              <w:r>
                <w:rPr>
                  <w:i/>
                </w:rPr>
                <w:t>”</w:t>
              </w:r>
              <w:r>
                <w:t>.</w:t>
              </w:r>
            </w:ins>
          </w:p>
          <w:p w:rsidR="00B0368A" w:rsidRDefault="00B0368A">
            <w:pPr>
              <w:rPr>
                <w:ins w:id="37" w:author="Guanyu Lin (林冠宇)" w:date="2019-11-04T12:09:00Z"/>
              </w:rPr>
            </w:pPr>
          </w:p>
          <w:p w:rsidR="00B0368A" w:rsidRDefault="002830DA">
            <w:pPr>
              <w:rPr>
                <w:ins w:id="38" w:author="CATT" w:date="2019-11-04T10:12:00Z"/>
                <w:lang w:val="en-US"/>
              </w:rPr>
            </w:pPr>
            <w:ins w:id="39" w:author="Guanyu Lin (林冠宇)" w:date="2019-11-04T12:09:00Z">
              <w:r>
                <w:t xml:space="preserve">We apologize again for our wrong description </w:t>
              </w:r>
            </w:ins>
            <w:ins w:id="40" w:author="Guanyu Lin (林冠宇)" w:date="2019-11-04T12:10:00Z">
              <w:r>
                <w:t xml:space="preserve">to option 4 </w:t>
              </w:r>
            </w:ins>
            <w:ins w:id="41" w:author="Guanyu Lin (林冠宇)" w:date="2019-11-04T12:09:00Z">
              <w:r>
                <w:t>before</w:t>
              </w:r>
            </w:ins>
            <w:ins w:id="42" w:author="Guanyu Lin (林冠宇)" w:date="2019-11-04T13:01:00Z">
              <w:r>
                <w:t xml:space="preserve"> (i.e. </w:t>
              </w:r>
              <w:r>
                <w:rPr>
                  <w:b/>
                </w:rPr>
                <w:t xml:space="preserve">new MAC CE is for second TCI state of each </w:t>
              </w:r>
              <w:proofErr w:type="spellStart"/>
              <w:r>
                <w:rPr>
                  <w:b/>
                </w:rPr>
                <w:t>codepoint</w:t>
              </w:r>
              <w:proofErr w:type="spellEnd"/>
              <w:r>
                <w:rPr>
                  <w:b/>
                </w:rPr>
                <w:t>, not for TCI state of second TRP</w:t>
              </w:r>
              <w:r>
                <w:t>)</w:t>
              </w:r>
            </w:ins>
            <w:ins w:id="43" w:author="Guanyu Lin (林冠宇)" w:date="2019-11-04T12:09:00Z">
              <w:r>
                <w:t>.</w:t>
              </w:r>
            </w:ins>
            <w:ins w:id="44" w:author="Guanyu Lin (林冠宇)" w:date="2019-11-04T13:02:00Z">
              <w:r>
                <w:t xml:space="preserve"> W</w:t>
              </w:r>
            </w:ins>
            <w:ins w:id="45" w:author="Guanyu Lin (林冠宇)" w:date="2019-11-04T12:09:00Z">
              <w:r>
                <w:t xml:space="preserve">e correct the related description </w:t>
              </w:r>
            </w:ins>
            <w:ins w:id="46" w:author="Guanyu Lin (林冠宇)" w:date="2019-11-04T12:59:00Z">
              <w:r>
                <w:t xml:space="preserve">for option 4 </w:t>
              </w:r>
            </w:ins>
            <w:ins w:id="47" w:author="Guanyu Lin (林冠宇)" w:date="2019-11-04T12:11:00Z">
              <w:r>
                <w:t xml:space="preserve">in </w:t>
              </w:r>
            </w:ins>
            <w:ins w:id="48" w:author="Guanyu Lin (林冠宇)" w:date="2019-11-04T13:02:00Z">
              <w:r>
                <w:t xml:space="preserve">Question 5 and in </w:t>
              </w:r>
            </w:ins>
            <w:ins w:id="49" w:author="Guanyu Lin (林冠宇)" w:date="2019-11-04T12:11:00Z">
              <w:r>
                <w:t>Annex C.</w:t>
              </w:r>
            </w:ins>
          </w:p>
        </w:tc>
      </w:tr>
      <w:tr w:rsidR="00B0368A">
        <w:trPr>
          <w:ins w:id="50" w:author="Qualcomm_RZ" w:date="2019-11-04T19:32:00Z"/>
        </w:trPr>
        <w:tc>
          <w:tcPr>
            <w:tcW w:w="1413" w:type="dxa"/>
          </w:tcPr>
          <w:p w:rsidR="00B0368A" w:rsidRDefault="002830DA">
            <w:pPr>
              <w:rPr>
                <w:ins w:id="51" w:author="Qualcomm_RZ" w:date="2019-11-04T19:32:00Z"/>
                <w:lang w:val="en-US"/>
              </w:rPr>
            </w:pPr>
            <w:ins w:id="52" w:author="Qualcomm_RZ" w:date="2019-11-04T19:32:00Z">
              <w:r>
                <w:rPr>
                  <w:lang w:val="en-US"/>
                </w:rPr>
                <w:lastRenderedPageBreak/>
                <w:t>Qualcomm</w:t>
              </w:r>
            </w:ins>
          </w:p>
        </w:tc>
        <w:tc>
          <w:tcPr>
            <w:tcW w:w="1417" w:type="dxa"/>
          </w:tcPr>
          <w:p w:rsidR="00B0368A" w:rsidRDefault="002830DA">
            <w:pPr>
              <w:rPr>
                <w:ins w:id="53" w:author="Qualcomm_RZ" w:date="2019-11-04T19:32:00Z"/>
                <w:lang w:val="en-US"/>
              </w:rPr>
            </w:pPr>
            <w:ins w:id="54" w:author="Qualcomm_RZ" w:date="2019-11-04T19:32:00Z">
              <w:r>
                <w:rPr>
                  <w:lang w:val="en-US"/>
                </w:rPr>
                <w:t>No</w:t>
              </w:r>
            </w:ins>
          </w:p>
        </w:tc>
        <w:tc>
          <w:tcPr>
            <w:tcW w:w="6799" w:type="dxa"/>
          </w:tcPr>
          <w:p w:rsidR="00B0368A" w:rsidRDefault="002830DA">
            <w:pPr>
              <w:rPr>
                <w:ins w:id="55" w:author="Qualcomm_RZ" w:date="2019-11-04T19:32:00Z"/>
                <w:lang w:val="en-US"/>
              </w:rPr>
            </w:pPr>
            <w:ins w:id="56" w:author="Qualcomm_RZ" w:date="2019-11-04T19:32:00Z">
              <w:r>
                <w:rPr>
                  <w:lang w:val="en-US"/>
                </w:rPr>
                <w:t>In last RAN2 meeting, it has been agreed that ‘RAN2 understands that the UE does not need to know via MAC CE that a TCI state corresponds to a specific TRP.’</w:t>
              </w:r>
            </w:ins>
          </w:p>
        </w:tc>
      </w:tr>
      <w:tr w:rsidR="00B0368A">
        <w:trPr>
          <w:ins w:id="57" w:author="Ericsson(Helka)" w:date="2019-11-04T18:22:00Z"/>
        </w:trPr>
        <w:tc>
          <w:tcPr>
            <w:tcW w:w="1413" w:type="dxa"/>
          </w:tcPr>
          <w:p w:rsidR="00B0368A" w:rsidRDefault="002830DA">
            <w:pPr>
              <w:rPr>
                <w:ins w:id="58" w:author="Ericsson(Helka)" w:date="2019-11-04T18:22:00Z"/>
                <w:lang w:val="en-US"/>
              </w:rPr>
            </w:pPr>
            <w:ins w:id="59" w:author="Ericsson(Helka)" w:date="2019-11-04T18:22:00Z">
              <w:r>
                <w:rPr>
                  <w:lang w:val="en-US"/>
                </w:rPr>
                <w:t>Ericsson</w:t>
              </w:r>
            </w:ins>
          </w:p>
        </w:tc>
        <w:tc>
          <w:tcPr>
            <w:tcW w:w="1417" w:type="dxa"/>
          </w:tcPr>
          <w:p w:rsidR="00B0368A" w:rsidRDefault="002830DA">
            <w:pPr>
              <w:rPr>
                <w:ins w:id="60" w:author="Ericsson(Helka)" w:date="2019-11-04T18:22:00Z"/>
                <w:lang w:val="en-US"/>
              </w:rPr>
            </w:pPr>
            <w:ins w:id="61" w:author="Ericsson(Helka)" w:date="2019-11-04T18:22:00Z">
              <w:r>
                <w:rPr>
                  <w:lang w:val="en-US"/>
                </w:rPr>
                <w:t>No</w:t>
              </w:r>
            </w:ins>
          </w:p>
        </w:tc>
        <w:tc>
          <w:tcPr>
            <w:tcW w:w="6799" w:type="dxa"/>
          </w:tcPr>
          <w:p w:rsidR="00B0368A" w:rsidRDefault="00B0368A">
            <w:pPr>
              <w:rPr>
                <w:ins w:id="62" w:author="Ericsson(Helka)" w:date="2019-11-04T18:22:00Z"/>
                <w:lang w:val="en-US"/>
              </w:rPr>
            </w:pPr>
          </w:p>
        </w:tc>
      </w:tr>
      <w:tr w:rsidR="00B0368A">
        <w:trPr>
          <w:ins w:id="63" w:author="Hao Bi" w:date="2019-11-04T10:53:00Z"/>
        </w:trPr>
        <w:tc>
          <w:tcPr>
            <w:tcW w:w="1413" w:type="dxa"/>
          </w:tcPr>
          <w:p w:rsidR="00B0368A" w:rsidRDefault="002830DA">
            <w:pPr>
              <w:rPr>
                <w:ins w:id="64" w:author="Hao Bi" w:date="2019-11-04T10:53:00Z"/>
                <w:lang w:val="en-US"/>
              </w:rPr>
            </w:pPr>
            <w:proofErr w:type="spellStart"/>
            <w:ins w:id="65" w:author="Hao Bi" w:date="2019-11-04T10:53:00Z">
              <w:r>
                <w:rPr>
                  <w:lang w:val="en-US"/>
                </w:rPr>
                <w:t>Futurewei</w:t>
              </w:r>
              <w:proofErr w:type="spellEnd"/>
            </w:ins>
          </w:p>
        </w:tc>
        <w:tc>
          <w:tcPr>
            <w:tcW w:w="1417" w:type="dxa"/>
          </w:tcPr>
          <w:p w:rsidR="00B0368A" w:rsidRDefault="002830DA">
            <w:pPr>
              <w:rPr>
                <w:ins w:id="66" w:author="Hao Bi" w:date="2019-11-04T10:53:00Z"/>
                <w:lang w:val="en-US"/>
              </w:rPr>
            </w:pPr>
            <w:ins w:id="67" w:author="Hao Bi" w:date="2019-11-04T10:53:00Z">
              <w:r>
                <w:rPr>
                  <w:lang w:val="en-US"/>
                </w:rPr>
                <w:t>No</w:t>
              </w:r>
            </w:ins>
          </w:p>
        </w:tc>
        <w:tc>
          <w:tcPr>
            <w:tcW w:w="6799" w:type="dxa"/>
          </w:tcPr>
          <w:p w:rsidR="00B0368A" w:rsidRDefault="002830DA">
            <w:pPr>
              <w:rPr>
                <w:ins w:id="68" w:author="Hao Bi" w:date="2019-11-04T10:53:00Z"/>
                <w:lang w:val="en-US"/>
              </w:rPr>
            </w:pPr>
            <w:ins w:id="69" w:author="Hao Bi" w:date="2019-11-04T10:54:00Z">
              <w:r>
                <w:rPr>
                  <w:lang w:val="en-US"/>
                </w:rPr>
                <w:t>RAN2 agreement from last meeting can be followed.</w:t>
              </w:r>
            </w:ins>
          </w:p>
        </w:tc>
      </w:tr>
      <w:tr w:rsidR="00B0368A">
        <w:trPr>
          <w:ins w:id="70" w:author="Samsung (Seungri)" w:date="2019-11-05T08:19:00Z"/>
        </w:trPr>
        <w:tc>
          <w:tcPr>
            <w:tcW w:w="1413" w:type="dxa"/>
          </w:tcPr>
          <w:p w:rsidR="00B0368A" w:rsidRDefault="002830DA">
            <w:pPr>
              <w:rPr>
                <w:ins w:id="71" w:author="Samsung (Seungri)" w:date="2019-11-05T08:19:00Z"/>
                <w:rFonts w:eastAsia="Malgun Gothic"/>
                <w:lang w:val="en-US" w:eastAsia="ko-KR"/>
              </w:rPr>
            </w:pPr>
            <w:ins w:id="72" w:author="Samsung (Seungri)" w:date="2019-11-05T08:19:00Z">
              <w:r>
                <w:rPr>
                  <w:rFonts w:eastAsia="Malgun Gothic" w:hint="eastAsia"/>
                  <w:lang w:val="en-US" w:eastAsia="ko-KR"/>
                </w:rPr>
                <w:t>Samsung</w:t>
              </w:r>
            </w:ins>
          </w:p>
        </w:tc>
        <w:tc>
          <w:tcPr>
            <w:tcW w:w="1417" w:type="dxa"/>
          </w:tcPr>
          <w:p w:rsidR="00B0368A" w:rsidRDefault="002830DA">
            <w:pPr>
              <w:rPr>
                <w:ins w:id="73" w:author="Samsung (Seungri)" w:date="2019-11-05T08:19:00Z"/>
                <w:rFonts w:eastAsia="Malgun Gothic"/>
                <w:lang w:val="en-US" w:eastAsia="ko-KR"/>
              </w:rPr>
            </w:pPr>
            <w:ins w:id="74" w:author="Samsung (Seungri)" w:date="2019-11-05T08:19:00Z">
              <w:r>
                <w:rPr>
                  <w:rFonts w:eastAsia="Malgun Gothic" w:hint="eastAsia"/>
                  <w:lang w:val="en-US" w:eastAsia="ko-KR"/>
                </w:rPr>
                <w:t>No</w:t>
              </w:r>
            </w:ins>
          </w:p>
        </w:tc>
        <w:tc>
          <w:tcPr>
            <w:tcW w:w="6799" w:type="dxa"/>
          </w:tcPr>
          <w:p w:rsidR="00B0368A" w:rsidRDefault="00B0368A">
            <w:pPr>
              <w:rPr>
                <w:ins w:id="75" w:author="Samsung (Seungri)" w:date="2019-11-05T08:19:00Z"/>
                <w:lang w:val="en-US"/>
              </w:rPr>
            </w:pPr>
          </w:p>
        </w:tc>
      </w:tr>
      <w:tr w:rsidR="00B0368A">
        <w:trPr>
          <w:ins w:id="76" w:author="Huawei" w:date="2019-11-05T10:08:00Z"/>
        </w:trPr>
        <w:tc>
          <w:tcPr>
            <w:tcW w:w="1413" w:type="dxa"/>
          </w:tcPr>
          <w:p w:rsidR="00B0368A" w:rsidRDefault="002830DA">
            <w:pPr>
              <w:rPr>
                <w:ins w:id="77" w:author="Huawei" w:date="2019-11-05T10:08:00Z"/>
                <w:rFonts w:eastAsia="Malgun Gothic"/>
                <w:lang w:val="en-US" w:eastAsia="ko-KR"/>
              </w:rPr>
            </w:pPr>
            <w:ins w:id="78" w:author="Huawei" w:date="2019-11-05T10:08:00Z">
              <w:r>
                <w:rPr>
                  <w:rFonts w:eastAsia="Malgun Gothic"/>
                  <w:lang w:val="en-US" w:eastAsia="ko-KR"/>
                </w:rPr>
                <w:t xml:space="preserve">Huawei, </w:t>
              </w:r>
              <w:proofErr w:type="spellStart"/>
              <w:r>
                <w:rPr>
                  <w:rFonts w:eastAsia="Malgun Gothic"/>
                  <w:lang w:val="en-US" w:eastAsia="ko-KR"/>
                </w:rPr>
                <w:t>HiSilicon</w:t>
              </w:r>
              <w:proofErr w:type="spellEnd"/>
            </w:ins>
          </w:p>
        </w:tc>
        <w:tc>
          <w:tcPr>
            <w:tcW w:w="1417" w:type="dxa"/>
          </w:tcPr>
          <w:p w:rsidR="00B0368A" w:rsidRDefault="002830DA">
            <w:pPr>
              <w:rPr>
                <w:ins w:id="79" w:author="Huawei" w:date="2019-11-05T10:08:00Z"/>
                <w:rFonts w:eastAsia="Malgun Gothic"/>
                <w:lang w:val="en-US" w:eastAsia="ko-KR"/>
              </w:rPr>
            </w:pPr>
            <w:ins w:id="80" w:author="Huawei" w:date="2019-11-05T10:08:00Z">
              <w:r>
                <w:rPr>
                  <w:rFonts w:eastAsia="Malgun Gothic"/>
                  <w:lang w:val="en-US" w:eastAsia="ko-KR"/>
                </w:rPr>
                <w:t>No</w:t>
              </w:r>
            </w:ins>
          </w:p>
        </w:tc>
        <w:tc>
          <w:tcPr>
            <w:tcW w:w="6799" w:type="dxa"/>
          </w:tcPr>
          <w:p w:rsidR="00B0368A" w:rsidRDefault="00B0368A">
            <w:pPr>
              <w:rPr>
                <w:ins w:id="81" w:author="Huawei" w:date="2019-11-05T10:08:00Z"/>
                <w:lang w:val="en-US"/>
              </w:rPr>
            </w:pPr>
          </w:p>
        </w:tc>
      </w:tr>
      <w:tr w:rsidR="00B0368A">
        <w:trPr>
          <w:ins w:id="82" w:author="Xinra Kung(龔逸軒)" w:date="2019-11-05T19:57:00Z"/>
        </w:trPr>
        <w:tc>
          <w:tcPr>
            <w:tcW w:w="1413" w:type="dxa"/>
          </w:tcPr>
          <w:p w:rsidR="00B0368A" w:rsidRDefault="002830DA">
            <w:pPr>
              <w:rPr>
                <w:ins w:id="83" w:author="Xinra Kung(龔逸軒)" w:date="2019-11-05T19:57:00Z"/>
                <w:rFonts w:eastAsia="Malgun Gothic"/>
                <w:lang w:val="en-US" w:eastAsia="ko-KR"/>
              </w:rPr>
            </w:pPr>
            <w:proofErr w:type="spellStart"/>
            <w:ins w:id="84" w:author="ASUSTeK" w:date="2019-11-05T20:03:00Z">
              <w:r>
                <w:rPr>
                  <w:rFonts w:eastAsia="PMingLiU" w:hint="eastAsia"/>
                  <w:lang w:val="en-US" w:eastAsia="zh-TW"/>
                </w:rPr>
                <w:t>ASUS</w:t>
              </w:r>
            </w:ins>
            <w:ins w:id="85" w:author="ASUSTeK" w:date="2019-11-05T20:04:00Z">
              <w:r>
                <w:rPr>
                  <w:rFonts w:eastAsia="PMingLiU"/>
                  <w:lang w:val="en-US" w:eastAsia="zh-TW"/>
                </w:rPr>
                <w:t>TeK</w:t>
              </w:r>
            </w:ins>
            <w:proofErr w:type="spellEnd"/>
          </w:p>
        </w:tc>
        <w:tc>
          <w:tcPr>
            <w:tcW w:w="1417" w:type="dxa"/>
          </w:tcPr>
          <w:p w:rsidR="00B0368A" w:rsidRDefault="002830DA">
            <w:pPr>
              <w:rPr>
                <w:ins w:id="86" w:author="Xinra Kung(龔逸軒)" w:date="2019-11-05T19:57:00Z"/>
                <w:rFonts w:eastAsia="Malgun Gothic"/>
                <w:lang w:val="en-US" w:eastAsia="ko-KR"/>
              </w:rPr>
            </w:pPr>
            <w:ins w:id="87" w:author="ASUSTeK" w:date="2019-11-05T20:03:00Z">
              <w:r>
                <w:rPr>
                  <w:rFonts w:eastAsia="PMingLiU" w:hint="eastAsia"/>
                  <w:lang w:val="en-US" w:eastAsia="zh-TW"/>
                </w:rPr>
                <w:t>No</w:t>
              </w:r>
            </w:ins>
          </w:p>
        </w:tc>
        <w:tc>
          <w:tcPr>
            <w:tcW w:w="6799" w:type="dxa"/>
          </w:tcPr>
          <w:p w:rsidR="00B0368A" w:rsidRDefault="002830DA">
            <w:pPr>
              <w:rPr>
                <w:ins w:id="88" w:author="Xinra Kung(龔逸軒)" w:date="2019-11-05T19:57:00Z"/>
                <w:lang w:val="en-US"/>
              </w:rPr>
            </w:pPr>
            <w:ins w:id="89" w:author="ASUSTeK" w:date="2019-11-05T20:03:00Z">
              <w:r>
                <w:rPr>
                  <w:rFonts w:eastAsia="PMingLiU" w:hint="eastAsia"/>
                  <w:lang w:val="en-US" w:eastAsia="zh-TW"/>
                </w:rPr>
                <w:t xml:space="preserve">We see no need to indicate TRP index. </w:t>
              </w:r>
            </w:ins>
          </w:p>
        </w:tc>
      </w:tr>
      <w:tr w:rsidR="00B0368A">
        <w:trPr>
          <w:ins w:id="90" w:author="ZTE DF" w:date="2019-11-06T11:22:00Z"/>
        </w:trPr>
        <w:tc>
          <w:tcPr>
            <w:tcW w:w="1413" w:type="dxa"/>
          </w:tcPr>
          <w:p w:rsidR="00B0368A" w:rsidRDefault="002830DA">
            <w:pPr>
              <w:rPr>
                <w:ins w:id="91" w:author="ZTE DF" w:date="2019-11-06T11:22:00Z"/>
                <w:lang w:val="en-US"/>
              </w:rPr>
            </w:pPr>
            <w:ins w:id="92" w:author="ZTE DF" w:date="2019-11-06T11:22:00Z">
              <w:r>
                <w:rPr>
                  <w:rFonts w:hint="eastAsia"/>
                  <w:lang w:val="en-US"/>
                </w:rPr>
                <w:t>ZTE</w:t>
              </w:r>
            </w:ins>
          </w:p>
        </w:tc>
        <w:tc>
          <w:tcPr>
            <w:tcW w:w="1417" w:type="dxa"/>
          </w:tcPr>
          <w:p w:rsidR="00B0368A" w:rsidRDefault="002830DA">
            <w:pPr>
              <w:rPr>
                <w:ins w:id="93" w:author="ZTE DF" w:date="2019-11-06T11:22:00Z"/>
                <w:lang w:val="en-US"/>
              </w:rPr>
            </w:pPr>
            <w:ins w:id="94" w:author="ZTE DF" w:date="2019-11-06T11:22:00Z">
              <w:r>
                <w:rPr>
                  <w:rFonts w:hint="eastAsia"/>
                  <w:lang w:val="en-US"/>
                </w:rPr>
                <w:t>No</w:t>
              </w:r>
            </w:ins>
          </w:p>
        </w:tc>
        <w:tc>
          <w:tcPr>
            <w:tcW w:w="6799" w:type="dxa"/>
          </w:tcPr>
          <w:p w:rsidR="00B0368A" w:rsidRDefault="00B0368A">
            <w:pPr>
              <w:rPr>
                <w:ins w:id="95" w:author="ZTE DF" w:date="2019-11-06T11:22:00Z"/>
                <w:rFonts w:eastAsia="PMingLiU"/>
                <w:lang w:val="en-US" w:eastAsia="zh-TW"/>
              </w:rPr>
            </w:pPr>
          </w:p>
        </w:tc>
      </w:tr>
      <w:tr w:rsidR="00B74DE6">
        <w:trPr>
          <w:ins w:id="96" w:author="vivo" w:date="2019-11-07T18:12:00Z"/>
        </w:trPr>
        <w:tc>
          <w:tcPr>
            <w:tcW w:w="1413" w:type="dxa"/>
          </w:tcPr>
          <w:p w:rsidR="00B74DE6" w:rsidRDefault="00B74DE6">
            <w:pPr>
              <w:rPr>
                <w:ins w:id="97" w:author="vivo" w:date="2019-11-07T18:12:00Z"/>
                <w:lang w:val="en-US"/>
              </w:rPr>
            </w:pPr>
            <w:ins w:id="98" w:author="vivo" w:date="2019-11-07T18:12:00Z">
              <w:r>
                <w:rPr>
                  <w:lang w:val="en-US"/>
                </w:rPr>
                <w:t>vivo</w:t>
              </w:r>
            </w:ins>
          </w:p>
        </w:tc>
        <w:tc>
          <w:tcPr>
            <w:tcW w:w="1417" w:type="dxa"/>
          </w:tcPr>
          <w:p w:rsidR="00B74DE6" w:rsidRDefault="00B74DE6">
            <w:pPr>
              <w:rPr>
                <w:ins w:id="99" w:author="vivo" w:date="2019-11-07T18:12:00Z"/>
                <w:lang w:val="en-US"/>
              </w:rPr>
            </w:pPr>
            <w:ins w:id="100" w:author="vivo" w:date="2019-11-07T18:12:00Z">
              <w:r>
                <w:rPr>
                  <w:lang w:val="en-US"/>
                </w:rPr>
                <w:t>No</w:t>
              </w:r>
            </w:ins>
          </w:p>
        </w:tc>
        <w:tc>
          <w:tcPr>
            <w:tcW w:w="6799" w:type="dxa"/>
          </w:tcPr>
          <w:p w:rsidR="00B74DE6" w:rsidRDefault="00B74DE6">
            <w:pPr>
              <w:rPr>
                <w:ins w:id="101" w:author="vivo" w:date="2019-11-07T18:12:00Z"/>
                <w:rFonts w:eastAsia="PMingLiU"/>
                <w:lang w:val="en-US" w:eastAsia="zh-TW"/>
              </w:rPr>
            </w:pPr>
          </w:p>
        </w:tc>
      </w:tr>
      <w:tr w:rsidR="00C0444E">
        <w:trPr>
          <w:ins w:id="102" w:author="vivo" w:date="2019-11-08T11:14:00Z"/>
        </w:trPr>
        <w:tc>
          <w:tcPr>
            <w:tcW w:w="1413" w:type="dxa"/>
          </w:tcPr>
          <w:p w:rsidR="00C0444E" w:rsidRDefault="00C0444E" w:rsidP="00C0444E">
            <w:pPr>
              <w:rPr>
                <w:ins w:id="103" w:author="Chunli" w:date="2019-11-06T19:58:00Z"/>
                <w:lang w:val="en-US"/>
              </w:rPr>
            </w:pPr>
            <w:ins w:id="104" w:author="Chunli" w:date="2019-11-06T19:58:00Z">
              <w:r>
                <w:rPr>
                  <w:lang w:val="en-US"/>
                </w:rPr>
                <w:t>Nokia</w:t>
              </w:r>
            </w:ins>
          </w:p>
        </w:tc>
        <w:tc>
          <w:tcPr>
            <w:tcW w:w="1417" w:type="dxa"/>
          </w:tcPr>
          <w:p w:rsidR="00C0444E" w:rsidRDefault="00C0444E" w:rsidP="00C0444E">
            <w:pPr>
              <w:rPr>
                <w:ins w:id="105" w:author="Chunli" w:date="2019-11-06T19:58:00Z"/>
                <w:lang w:val="en-US"/>
              </w:rPr>
            </w:pPr>
            <w:ins w:id="106" w:author="Chunli" w:date="2019-11-06T19:58:00Z">
              <w:r>
                <w:rPr>
                  <w:lang w:val="en-US"/>
                </w:rPr>
                <w:t>No</w:t>
              </w:r>
            </w:ins>
          </w:p>
        </w:tc>
        <w:tc>
          <w:tcPr>
            <w:tcW w:w="6799" w:type="dxa"/>
          </w:tcPr>
          <w:p w:rsidR="00C0444E" w:rsidRDefault="00C0444E" w:rsidP="00C0444E">
            <w:pPr>
              <w:rPr>
                <w:ins w:id="107" w:author="Chunli" w:date="2019-11-06T19:58:00Z"/>
                <w:rFonts w:eastAsia="PMingLiU"/>
                <w:lang w:val="en-US" w:eastAsia="zh-TW"/>
              </w:rPr>
            </w:pPr>
          </w:p>
        </w:tc>
      </w:tr>
    </w:tbl>
    <w:p w:rsidR="00B0368A" w:rsidRDefault="00B0368A">
      <w:pPr>
        <w:rPr>
          <w:lang w:val="en-US"/>
        </w:rPr>
      </w:pPr>
    </w:p>
    <w:tbl>
      <w:tblPr>
        <w:tblStyle w:val="TableGrid"/>
        <w:tblW w:w="0" w:type="auto"/>
        <w:tblLook w:val="04A0" w:firstRow="1" w:lastRow="0" w:firstColumn="1" w:lastColumn="0" w:noHBand="0" w:noVBand="1"/>
      </w:tblPr>
      <w:tblGrid>
        <w:gridCol w:w="9629"/>
      </w:tblGrid>
      <w:tr w:rsidR="003F2290" w:rsidTr="003F2290">
        <w:tc>
          <w:tcPr>
            <w:tcW w:w="9629" w:type="dxa"/>
          </w:tcPr>
          <w:p w:rsidR="003F2290" w:rsidRDefault="003F2290">
            <w:pPr>
              <w:rPr>
                <w:lang w:val="en-US"/>
              </w:rPr>
            </w:pPr>
            <w:r>
              <w:rPr>
                <w:lang w:val="en-US"/>
              </w:rPr>
              <w:t>Summary:</w:t>
            </w:r>
          </w:p>
          <w:p w:rsidR="003F2290" w:rsidRDefault="003F2290" w:rsidP="00390407">
            <w:pPr>
              <w:rPr>
                <w:lang w:val="en-US"/>
              </w:rPr>
            </w:pPr>
            <w:r>
              <w:rPr>
                <w:lang w:val="en-US"/>
              </w:rPr>
              <w:t>All companies agree that the MAC does not need to indicate which TRP (i.e. either TRP#1 or TRP#2) a TCI state belongs to.</w:t>
            </w:r>
          </w:p>
        </w:tc>
      </w:tr>
    </w:tbl>
    <w:p w:rsidR="003F2290" w:rsidRPr="001462C1" w:rsidRDefault="00101DE3">
      <w:pPr>
        <w:rPr>
          <w:b/>
          <w:lang w:val="en-US"/>
        </w:rPr>
      </w:pPr>
      <w:r w:rsidRPr="001462C1">
        <w:rPr>
          <w:b/>
          <w:lang w:val="en-US"/>
        </w:rPr>
        <w:t xml:space="preserve">Observation 1: </w:t>
      </w:r>
      <w:r w:rsidR="001462C1" w:rsidRPr="001462C1">
        <w:rPr>
          <w:b/>
          <w:lang w:val="en-US"/>
        </w:rPr>
        <w:t>the MAC does not need to indicate which TRP (i.e. either TRP#1 or TRP#2) a TCI state belongs to.</w:t>
      </w:r>
    </w:p>
    <w:p w:rsidR="00B0368A" w:rsidRDefault="002830DA">
      <w:pPr>
        <w:rPr>
          <w:lang w:val="en-US"/>
        </w:rPr>
      </w:pPr>
      <w:r>
        <w:rPr>
          <w:lang w:val="en-US"/>
        </w:rPr>
        <w:t xml:space="preserve">For companies considering that the MAC CE needs to indicate which TRP (i.e. either TRP#1 or TRP#2) a TCI state belongs to, when the TCI </w:t>
      </w:r>
      <w:proofErr w:type="spellStart"/>
      <w:r>
        <w:rPr>
          <w:lang w:val="en-US"/>
        </w:rPr>
        <w:t>codepoint</w:t>
      </w:r>
      <w:proofErr w:type="spellEnd"/>
      <w:r>
        <w:rPr>
          <w:lang w:val="en-US"/>
        </w:rPr>
        <w:t xml:space="preserve"> is only linked to one TCI state</w:t>
      </w:r>
      <w:r>
        <w:rPr>
          <w:rFonts w:hint="eastAsia"/>
          <w:lang w:val="en-US"/>
        </w:rPr>
        <w:t>,</w:t>
      </w:r>
      <w:r>
        <w:rPr>
          <w:lang w:val="en-US"/>
        </w:rPr>
        <w:t xml:space="preserve"> it seems that the MAC CE also needs to indicate the TRP index or the mapping between the TRP index could be also fixed in the specification. However it is also not very clear how this TRP index in the MAC CE is used by the UE when the TCI </w:t>
      </w:r>
      <w:proofErr w:type="spellStart"/>
      <w:r>
        <w:rPr>
          <w:lang w:val="en-US"/>
        </w:rPr>
        <w:t>codepoint</w:t>
      </w:r>
      <w:proofErr w:type="spellEnd"/>
      <w:r>
        <w:rPr>
          <w:lang w:val="en-US"/>
        </w:rPr>
        <w:t xml:space="preserve"> is only linked to one TCI state.</w:t>
      </w:r>
    </w:p>
    <w:p w:rsidR="00B0368A" w:rsidRDefault="002830DA">
      <w:pPr>
        <w:rPr>
          <w:b/>
          <w:lang w:val="en-US"/>
        </w:rPr>
      </w:pPr>
      <w:r>
        <w:rPr>
          <w:b/>
          <w:lang w:val="en-US"/>
        </w:rPr>
        <w:t xml:space="preserve">Question 2: For companies providing answer “Yes” to Question 1, when the TCI </w:t>
      </w:r>
      <w:proofErr w:type="spellStart"/>
      <w:r>
        <w:rPr>
          <w:b/>
          <w:lang w:val="en-US"/>
        </w:rPr>
        <w:t>codepoint</w:t>
      </w:r>
      <w:proofErr w:type="spellEnd"/>
      <w:r>
        <w:rPr>
          <w:b/>
          <w:lang w:val="en-US"/>
        </w:rPr>
        <w:t xml:space="preserve"> is only linked to one TCI state, which TRP (i.e. either TRP#1 or TRP#2) does the TCI state belong to? And how is the TRP index indicated?</w:t>
      </w:r>
    </w:p>
    <w:tbl>
      <w:tblPr>
        <w:tblStyle w:val="TableGrid"/>
        <w:tblW w:w="9629" w:type="dxa"/>
        <w:tblLayout w:type="fixed"/>
        <w:tblLook w:val="04A0" w:firstRow="1" w:lastRow="0" w:firstColumn="1" w:lastColumn="0" w:noHBand="0" w:noVBand="1"/>
      </w:tblPr>
      <w:tblGrid>
        <w:gridCol w:w="1413"/>
        <w:gridCol w:w="3118"/>
        <w:gridCol w:w="5098"/>
      </w:tblGrid>
      <w:tr w:rsidR="00B0368A">
        <w:tc>
          <w:tcPr>
            <w:tcW w:w="1413" w:type="dxa"/>
          </w:tcPr>
          <w:p w:rsidR="00B0368A" w:rsidRDefault="002830DA">
            <w:pPr>
              <w:rPr>
                <w:b/>
                <w:lang w:val="en-US"/>
              </w:rPr>
            </w:pPr>
            <w:r>
              <w:rPr>
                <w:b/>
                <w:lang w:val="en-US"/>
              </w:rPr>
              <w:lastRenderedPageBreak/>
              <w:t>Company Name</w:t>
            </w:r>
          </w:p>
        </w:tc>
        <w:tc>
          <w:tcPr>
            <w:tcW w:w="3118" w:type="dxa"/>
          </w:tcPr>
          <w:p w:rsidR="00B0368A" w:rsidRDefault="002830DA">
            <w:pPr>
              <w:rPr>
                <w:b/>
                <w:lang w:val="en-US"/>
              </w:rPr>
            </w:pPr>
            <w:r>
              <w:rPr>
                <w:b/>
                <w:lang w:val="en-US"/>
              </w:rPr>
              <w:t>Answer</w:t>
            </w:r>
          </w:p>
        </w:tc>
        <w:tc>
          <w:tcPr>
            <w:tcW w:w="5098" w:type="dxa"/>
          </w:tcPr>
          <w:p w:rsidR="00B0368A" w:rsidRDefault="002830DA">
            <w:pPr>
              <w:rPr>
                <w:b/>
                <w:lang w:val="en-US"/>
              </w:rPr>
            </w:pPr>
            <w:r>
              <w:rPr>
                <w:b/>
                <w:lang w:val="en-US"/>
              </w:rPr>
              <w:t>Comments</w:t>
            </w:r>
          </w:p>
        </w:tc>
      </w:tr>
      <w:tr w:rsidR="00B0368A">
        <w:tc>
          <w:tcPr>
            <w:tcW w:w="1413" w:type="dxa"/>
          </w:tcPr>
          <w:p w:rsidR="00B0368A" w:rsidRDefault="00B0368A">
            <w:pPr>
              <w:rPr>
                <w:lang w:val="en-US"/>
              </w:rPr>
            </w:pPr>
          </w:p>
        </w:tc>
        <w:tc>
          <w:tcPr>
            <w:tcW w:w="3118" w:type="dxa"/>
          </w:tcPr>
          <w:p w:rsidR="00B0368A" w:rsidRDefault="00B0368A">
            <w:pPr>
              <w:rPr>
                <w:lang w:val="en-US"/>
              </w:rPr>
            </w:pPr>
          </w:p>
        </w:tc>
        <w:tc>
          <w:tcPr>
            <w:tcW w:w="5098" w:type="dxa"/>
          </w:tcPr>
          <w:p w:rsidR="00B0368A" w:rsidRDefault="00B0368A">
            <w:pPr>
              <w:rPr>
                <w:lang w:val="en-US"/>
              </w:rPr>
            </w:pPr>
          </w:p>
        </w:tc>
      </w:tr>
      <w:tr w:rsidR="00B0368A">
        <w:tc>
          <w:tcPr>
            <w:tcW w:w="1413" w:type="dxa"/>
          </w:tcPr>
          <w:p w:rsidR="00B0368A" w:rsidRDefault="00B0368A">
            <w:pPr>
              <w:rPr>
                <w:lang w:val="en-US"/>
              </w:rPr>
            </w:pPr>
          </w:p>
        </w:tc>
        <w:tc>
          <w:tcPr>
            <w:tcW w:w="3118" w:type="dxa"/>
          </w:tcPr>
          <w:p w:rsidR="00B0368A" w:rsidRDefault="00B0368A">
            <w:pPr>
              <w:rPr>
                <w:lang w:val="en-US"/>
              </w:rPr>
            </w:pPr>
          </w:p>
        </w:tc>
        <w:tc>
          <w:tcPr>
            <w:tcW w:w="5098" w:type="dxa"/>
          </w:tcPr>
          <w:p w:rsidR="00B0368A" w:rsidRDefault="00B0368A">
            <w:pPr>
              <w:rPr>
                <w:lang w:val="en-US"/>
              </w:rPr>
            </w:pPr>
          </w:p>
        </w:tc>
      </w:tr>
    </w:tbl>
    <w:p w:rsidR="00B0368A" w:rsidRDefault="00B0368A">
      <w:pPr>
        <w:rPr>
          <w:lang w:val="en-US"/>
        </w:rPr>
      </w:pPr>
    </w:p>
    <w:p w:rsidR="00B0368A" w:rsidRDefault="002830DA">
      <w:pPr>
        <w:rPr>
          <w:lang w:val="en-US"/>
        </w:rPr>
      </w:pPr>
      <w:r>
        <w:rPr>
          <w:lang w:val="en-US"/>
        </w:rPr>
        <w:t xml:space="preserve">The following Question 2 is to collect company views on whether there is any restriction/rule for the mapping between the TCI </w:t>
      </w:r>
      <w:proofErr w:type="spellStart"/>
      <w:r>
        <w:rPr>
          <w:lang w:val="en-US"/>
        </w:rPr>
        <w:t>codepoint</w:t>
      </w:r>
      <w:proofErr w:type="spellEnd"/>
      <w:r>
        <w:rPr>
          <w:lang w:val="en-US"/>
        </w:rPr>
        <w:t xml:space="preserve"> and the activated TCI state for TRP#1/TRP#2. “All combinations” means that a TCI </w:t>
      </w:r>
      <w:proofErr w:type="spellStart"/>
      <w:r>
        <w:rPr>
          <w:lang w:val="en-US"/>
        </w:rPr>
        <w:t>codepoint</w:t>
      </w:r>
      <w:proofErr w:type="spellEnd"/>
      <w:r>
        <w:rPr>
          <w:lang w:val="en-US"/>
        </w:rPr>
        <w:t xml:space="preserve"> can include either one or two TCI state(s), and the TCI state mapped to the TCI </w:t>
      </w:r>
      <w:proofErr w:type="spellStart"/>
      <w:r>
        <w:rPr>
          <w:lang w:val="en-US"/>
        </w:rPr>
        <w:t>codepoint</w:t>
      </w:r>
      <w:proofErr w:type="spellEnd"/>
      <w:r>
        <w:rPr>
          <w:lang w:val="en-US"/>
        </w:rPr>
        <w:t xml:space="preserve"> can be any TCI state. Companies providing the answer “No” is kindly requested to provide the detailed descriptions on the mapping restriction(s)/rule(s).</w:t>
      </w:r>
    </w:p>
    <w:p w:rsidR="00B0368A" w:rsidRDefault="002830DA">
      <w:pPr>
        <w:rPr>
          <w:b/>
          <w:lang w:val="en-US"/>
        </w:rPr>
      </w:pPr>
      <w:r>
        <w:rPr>
          <w:b/>
          <w:lang w:val="en-US"/>
        </w:rPr>
        <w:t xml:space="preserve">Question 3: Should all combinations be supported for the mapping between the TCI </w:t>
      </w:r>
      <w:proofErr w:type="spellStart"/>
      <w:r>
        <w:rPr>
          <w:b/>
          <w:lang w:val="en-US"/>
        </w:rPr>
        <w:t>codepoint</w:t>
      </w:r>
      <w:proofErr w:type="spellEnd"/>
      <w:r>
        <w:rPr>
          <w:b/>
          <w:lang w:val="en-US"/>
        </w:rPr>
        <w:t>(s) and activated TCI states for TRP#1/TRP#2?</w:t>
      </w:r>
    </w:p>
    <w:tbl>
      <w:tblPr>
        <w:tblStyle w:val="TableGrid"/>
        <w:tblW w:w="9629" w:type="dxa"/>
        <w:tblLayout w:type="fixed"/>
        <w:tblLook w:val="04A0" w:firstRow="1" w:lastRow="0" w:firstColumn="1" w:lastColumn="0" w:noHBand="0" w:noVBand="1"/>
      </w:tblPr>
      <w:tblGrid>
        <w:gridCol w:w="1391"/>
        <w:gridCol w:w="1439"/>
        <w:gridCol w:w="6799"/>
      </w:tblGrid>
      <w:tr w:rsidR="00B0368A">
        <w:tc>
          <w:tcPr>
            <w:tcW w:w="1391" w:type="dxa"/>
          </w:tcPr>
          <w:p w:rsidR="00B0368A" w:rsidRDefault="002830DA">
            <w:pPr>
              <w:rPr>
                <w:b/>
                <w:lang w:val="en-US"/>
              </w:rPr>
            </w:pPr>
            <w:r>
              <w:rPr>
                <w:b/>
                <w:lang w:val="en-US"/>
              </w:rPr>
              <w:t>Company Name</w:t>
            </w:r>
          </w:p>
        </w:tc>
        <w:tc>
          <w:tcPr>
            <w:tcW w:w="1439" w:type="dxa"/>
          </w:tcPr>
          <w:p w:rsidR="00B0368A" w:rsidRDefault="002830DA">
            <w:pPr>
              <w:rPr>
                <w:b/>
                <w:lang w:val="en-US"/>
              </w:rPr>
            </w:pPr>
            <w:r>
              <w:rPr>
                <w:b/>
                <w:lang w:val="en-US"/>
              </w:rPr>
              <w:t>Answer (Yes/No)</w:t>
            </w:r>
          </w:p>
        </w:tc>
        <w:tc>
          <w:tcPr>
            <w:tcW w:w="6799" w:type="dxa"/>
          </w:tcPr>
          <w:p w:rsidR="00B0368A" w:rsidRDefault="002830DA">
            <w:pPr>
              <w:rPr>
                <w:b/>
                <w:lang w:val="en-US"/>
              </w:rPr>
            </w:pPr>
            <w:r>
              <w:rPr>
                <w:b/>
                <w:lang w:val="en-US"/>
              </w:rPr>
              <w:t>Comments</w:t>
            </w:r>
          </w:p>
        </w:tc>
      </w:tr>
      <w:tr w:rsidR="00B0368A">
        <w:tc>
          <w:tcPr>
            <w:tcW w:w="1391" w:type="dxa"/>
          </w:tcPr>
          <w:p w:rsidR="00B0368A" w:rsidRDefault="002830DA">
            <w:pPr>
              <w:rPr>
                <w:lang w:val="en-US"/>
              </w:rPr>
            </w:pPr>
            <w:r>
              <w:rPr>
                <w:rFonts w:hint="eastAsia"/>
                <w:lang w:val="en-US"/>
              </w:rPr>
              <w:t>OPPO</w:t>
            </w:r>
          </w:p>
        </w:tc>
        <w:tc>
          <w:tcPr>
            <w:tcW w:w="1439" w:type="dxa"/>
          </w:tcPr>
          <w:p w:rsidR="00B0368A" w:rsidRDefault="002830DA">
            <w:pPr>
              <w:rPr>
                <w:lang w:val="en-US"/>
              </w:rPr>
            </w:pPr>
            <w:r>
              <w:rPr>
                <w:rFonts w:hint="eastAsia"/>
                <w:lang w:val="en-US"/>
              </w:rPr>
              <w:t>Yes</w:t>
            </w:r>
          </w:p>
        </w:tc>
        <w:tc>
          <w:tcPr>
            <w:tcW w:w="6799" w:type="dxa"/>
          </w:tcPr>
          <w:p w:rsidR="00B0368A" w:rsidRDefault="002830DA">
            <w:pPr>
              <w:rPr>
                <w:lang w:val="en-US"/>
              </w:rPr>
            </w:pPr>
            <w:r>
              <w:rPr>
                <w:rFonts w:hint="eastAsia"/>
                <w:lang w:val="en-US"/>
              </w:rPr>
              <w:t xml:space="preserve">There </w:t>
            </w:r>
            <w:r>
              <w:rPr>
                <w:lang w:val="en-US"/>
              </w:rPr>
              <w:t>should</w:t>
            </w:r>
            <w:r>
              <w:rPr>
                <w:rFonts w:hint="eastAsia"/>
                <w:lang w:val="en-US"/>
              </w:rPr>
              <w:t xml:space="preserve"> be no restriction on the mapping between TCI </w:t>
            </w:r>
            <w:proofErr w:type="spellStart"/>
            <w:r>
              <w:rPr>
                <w:rFonts w:hint="eastAsia"/>
                <w:lang w:val="en-US"/>
              </w:rPr>
              <w:t>codepoint</w:t>
            </w:r>
            <w:proofErr w:type="spellEnd"/>
            <w:r>
              <w:rPr>
                <w:rFonts w:hint="eastAsia"/>
                <w:lang w:val="en-US"/>
              </w:rPr>
              <w:t xml:space="preserve"> and activated TCI states according to RAN1 design.</w:t>
            </w:r>
          </w:p>
        </w:tc>
      </w:tr>
      <w:tr w:rsidR="00B0368A">
        <w:tc>
          <w:tcPr>
            <w:tcW w:w="1391" w:type="dxa"/>
          </w:tcPr>
          <w:p w:rsidR="00B0368A" w:rsidRDefault="002830DA">
            <w:pPr>
              <w:rPr>
                <w:lang w:val="en-US"/>
              </w:rPr>
            </w:pPr>
            <w:ins w:id="108" w:author="CATT" w:date="2019-11-04T10:12:00Z">
              <w:r>
                <w:rPr>
                  <w:rFonts w:hint="eastAsia"/>
                  <w:lang w:val="en-US"/>
                </w:rPr>
                <w:t>CATT</w:t>
              </w:r>
            </w:ins>
          </w:p>
        </w:tc>
        <w:tc>
          <w:tcPr>
            <w:tcW w:w="1439" w:type="dxa"/>
          </w:tcPr>
          <w:p w:rsidR="00B0368A" w:rsidRDefault="002830DA">
            <w:pPr>
              <w:rPr>
                <w:lang w:val="en-US"/>
              </w:rPr>
            </w:pPr>
            <w:ins w:id="109" w:author="CATT" w:date="2019-11-04T10:12:00Z">
              <w:r>
                <w:rPr>
                  <w:rFonts w:hint="eastAsia"/>
                  <w:lang w:val="en-US"/>
                </w:rPr>
                <w:t>Yes</w:t>
              </w:r>
            </w:ins>
          </w:p>
        </w:tc>
        <w:tc>
          <w:tcPr>
            <w:tcW w:w="6799" w:type="dxa"/>
          </w:tcPr>
          <w:p w:rsidR="00B0368A" w:rsidRDefault="002830DA">
            <w:pPr>
              <w:rPr>
                <w:lang w:val="en-US"/>
              </w:rPr>
            </w:pPr>
            <w:ins w:id="110" w:author="CATT" w:date="2019-11-04T10:12:00Z">
              <w:r>
                <w:rPr>
                  <w:lang w:val="en-US"/>
                </w:rPr>
                <w:t>S</w:t>
              </w:r>
              <w:r>
                <w:rPr>
                  <w:rFonts w:hint="eastAsia"/>
                  <w:lang w:val="en-US"/>
                </w:rPr>
                <w:t>eems to be no reason to rule out some of the combinations.</w:t>
              </w:r>
            </w:ins>
          </w:p>
        </w:tc>
      </w:tr>
      <w:tr w:rsidR="00B0368A">
        <w:trPr>
          <w:ins w:id="111" w:author="CATT" w:date="2019-11-04T10:12:00Z"/>
        </w:trPr>
        <w:tc>
          <w:tcPr>
            <w:tcW w:w="1391" w:type="dxa"/>
          </w:tcPr>
          <w:p w:rsidR="00B0368A" w:rsidRDefault="002830DA">
            <w:pPr>
              <w:rPr>
                <w:ins w:id="112" w:author="CATT" w:date="2019-11-04T10:12:00Z"/>
                <w:lang w:val="en-US"/>
              </w:rPr>
            </w:pPr>
            <w:proofErr w:type="spellStart"/>
            <w:ins w:id="113" w:author="Guanyu Lin (林冠宇)" w:date="2019-11-04T12:12:00Z">
              <w:r>
                <w:rPr>
                  <w:lang w:val="en-US"/>
                </w:rPr>
                <w:t>MediaTek</w:t>
              </w:r>
            </w:ins>
            <w:proofErr w:type="spellEnd"/>
          </w:p>
        </w:tc>
        <w:tc>
          <w:tcPr>
            <w:tcW w:w="1439" w:type="dxa"/>
          </w:tcPr>
          <w:p w:rsidR="00B0368A" w:rsidRDefault="002830DA">
            <w:pPr>
              <w:rPr>
                <w:ins w:id="114" w:author="CATT" w:date="2019-11-04T10:12:00Z"/>
                <w:lang w:val="en-US"/>
              </w:rPr>
            </w:pPr>
            <w:ins w:id="115" w:author="Guanyu Lin (林冠宇)" w:date="2019-11-04T12:12:00Z">
              <w:r>
                <w:rPr>
                  <w:lang w:val="en-US"/>
                </w:rPr>
                <w:t>Yes</w:t>
              </w:r>
            </w:ins>
          </w:p>
        </w:tc>
        <w:tc>
          <w:tcPr>
            <w:tcW w:w="6799" w:type="dxa"/>
          </w:tcPr>
          <w:p w:rsidR="00B0368A" w:rsidRDefault="002830DA">
            <w:pPr>
              <w:rPr>
                <w:ins w:id="116" w:author="CATT" w:date="2019-11-04T10:12:00Z"/>
                <w:lang w:val="en-US"/>
              </w:rPr>
            </w:pPr>
            <w:ins w:id="117" w:author="Guanyu Lin (林冠宇)" w:date="2019-11-04T12:12:00Z">
              <w:r>
                <w:rPr>
                  <w:lang w:val="en-US"/>
                </w:rPr>
                <w:t>Share same view with OPPO.</w:t>
              </w:r>
            </w:ins>
          </w:p>
        </w:tc>
      </w:tr>
      <w:tr w:rsidR="00B0368A">
        <w:trPr>
          <w:ins w:id="118" w:author="Qualcomm_RZ" w:date="2019-11-04T19:32:00Z"/>
        </w:trPr>
        <w:tc>
          <w:tcPr>
            <w:tcW w:w="1391" w:type="dxa"/>
          </w:tcPr>
          <w:p w:rsidR="00B0368A" w:rsidRDefault="002830DA">
            <w:pPr>
              <w:rPr>
                <w:ins w:id="119" w:author="Qualcomm_RZ" w:date="2019-11-04T19:32:00Z"/>
                <w:lang w:val="en-US"/>
              </w:rPr>
            </w:pPr>
            <w:ins w:id="120" w:author="Qualcomm_RZ" w:date="2019-11-04T19:32:00Z">
              <w:r>
                <w:rPr>
                  <w:lang w:val="en-US"/>
                </w:rPr>
                <w:t>Qualcomm</w:t>
              </w:r>
            </w:ins>
          </w:p>
        </w:tc>
        <w:tc>
          <w:tcPr>
            <w:tcW w:w="1439" w:type="dxa"/>
          </w:tcPr>
          <w:p w:rsidR="00B0368A" w:rsidRDefault="002830DA">
            <w:pPr>
              <w:rPr>
                <w:ins w:id="121" w:author="Qualcomm_RZ" w:date="2019-11-04T19:32:00Z"/>
                <w:lang w:val="en-US"/>
              </w:rPr>
            </w:pPr>
            <w:ins w:id="122" w:author="Qualcomm_RZ" w:date="2019-11-04T19:33:00Z">
              <w:r>
                <w:rPr>
                  <w:lang w:val="en-US"/>
                </w:rPr>
                <w:t>Yes</w:t>
              </w:r>
            </w:ins>
          </w:p>
        </w:tc>
        <w:tc>
          <w:tcPr>
            <w:tcW w:w="6799" w:type="dxa"/>
          </w:tcPr>
          <w:p w:rsidR="00B0368A" w:rsidRDefault="00B0368A">
            <w:pPr>
              <w:rPr>
                <w:ins w:id="123" w:author="Qualcomm_RZ" w:date="2019-11-04T19:32:00Z"/>
                <w:lang w:val="en-US"/>
              </w:rPr>
            </w:pPr>
          </w:p>
        </w:tc>
      </w:tr>
      <w:tr w:rsidR="00B0368A">
        <w:trPr>
          <w:ins w:id="124" w:author="Ericsson(Helka)" w:date="2019-11-04T18:23:00Z"/>
        </w:trPr>
        <w:tc>
          <w:tcPr>
            <w:tcW w:w="1391" w:type="dxa"/>
          </w:tcPr>
          <w:p w:rsidR="00B0368A" w:rsidRDefault="002830DA">
            <w:pPr>
              <w:rPr>
                <w:ins w:id="125" w:author="Ericsson(Helka)" w:date="2019-11-04T18:23:00Z"/>
                <w:lang w:val="en-US"/>
              </w:rPr>
            </w:pPr>
            <w:ins w:id="126" w:author="Ericsson(Helka)" w:date="2019-11-04T18:23:00Z">
              <w:r>
                <w:rPr>
                  <w:lang w:val="en-US"/>
                </w:rPr>
                <w:t>Ericsson</w:t>
              </w:r>
            </w:ins>
          </w:p>
        </w:tc>
        <w:tc>
          <w:tcPr>
            <w:tcW w:w="1439" w:type="dxa"/>
          </w:tcPr>
          <w:p w:rsidR="00B0368A" w:rsidRDefault="002830DA">
            <w:pPr>
              <w:rPr>
                <w:ins w:id="127" w:author="Ericsson(Helka)" w:date="2019-11-04T18:23:00Z"/>
                <w:lang w:val="en-US"/>
              </w:rPr>
            </w:pPr>
            <w:ins w:id="128" w:author="Ericsson(Helka)" w:date="2019-11-04T18:23:00Z">
              <w:r>
                <w:rPr>
                  <w:lang w:val="en-US"/>
                </w:rPr>
                <w:t>yes</w:t>
              </w:r>
            </w:ins>
          </w:p>
        </w:tc>
        <w:tc>
          <w:tcPr>
            <w:tcW w:w="6799" w:type="dxa"/>
          </w:tcPr>
          <w:p w:rsidR="00B0368A" w:rsidRDefault="002830DA">
            <w:pPr>
              <w:rPr>
                <w:ins w:id="129" w:author="Ericsson(Helka)" w:date="2019-11-04T18:23:00Z"/>
                <w:lang w:val="en-US"/>
              </w:rPr>
            </w:pPr>
            <w:ins w:id="130" w:author="Ericsson(Helka)" w:date="2019-11-04T18:23:00Z">
              <w:r>
                <w:rPr>
                  <w:lang w:val="en-US"/>
                </w:rPr>
                <w:t>This would be according RAN1 reply LS to have “dynamic” e.g. flexible mapping</w:t>
              </w:r>
            </w:ins>
          </w:p>
        </w:tc>
      </w:tr>
      <w:tr w:rsidR="00B0368A">
        <w:trPr>
          <w:ins w:id="131" w:author="Hao Bi" w:date="2019-11-04T10:57:00Z"/>
        </w:trPr>
        <w:tc>
          <w:tcPr>
            <w:tcW w:w="1391" w:type="dxa"/>
          </w:tcPr>
          <w:p w:rsidR="00B0368A" w:rsidRDefault="002830DA">
            <w:pPr>
              <w:rPr>
                <w:ins w:id="132" w:author="Hao Bi" w:date="2019-11-04T10:57:00Z"/>
                <w:lang w:val="en-US"/>
              </w:rPr>
            </w:pPr>
            <w:proofErr w:type="spellStart"/>
            <w:ins w:id="133" w:author="Hao Bi" w:date="2019-11-04T10:57:00Z">
              <w:r>
                <w:rPr>
                  <w:lang w:val="en-US"/>
                </w:rPr>
                <w:t>Futurewei</w:t>
              </w:r>
              <w:proofErr w:type="spellEnd"/>
            </w:ins>
          </w:p>
        </w:tc>
        <w:tc>
          <w:tcPr>
            <w:tcW w:w="1439" w:type="dxa"/>
          </w:tcPr>
          <w:p w:rsidR="00B0368A" w:rsidRDefault="002830DA">
            <w:pPr>
              <w:rPr>
                <w:ins w:id="134" w:author="Hao Bi" w:date="2019-11-04T10:57:00Z"/>
                <w:lang w:val="en-US"/>
              </w:rPr>
            </w:pPr>
            <w:ins w:id="135" w:author="Hao Bi" w:date="2019-11-04T10:57:00Z">
              <w:r>
                <w:rPr>
                  <w:lang w:val="en-US"/>
                </w:rPr>
                <w:t>Yes</w:t>
              </w:r>
            </w:ins>
          </w:p>
        </w:tc>
        <w:tc>
          <w:tcPr>
            <w:tcW w:w="6799" w:type="dxa"/>
          </w:tcPr>
          <w:p w:rsidR="00B0368A" w:rsidRDefault="002830DA">
            <w:pPr>
              <w:rPr>
                <w:ins w:id="136" w:author="Hao Bi" w:date="2019-11-04T10:57:00Z"/>
                <w:lang w:val="en-US"/>
              </w:rPr>
            </w:pPr>
            <w:ins w:id="137" w:author="Hao Bi" w:date="2019-11-04T10:57:00Z">
              <w:r>
                <w:rPr>
                  <w:lang w:val="en-US"/>
                </w:rPr>
                <w:t xml:space="preserve">No reason for RAN2 to introduce </w:t>
              </w:r>
            </w:ins>
            <w:ins w:id="138" w:author="Hao Bi" w:date="2019-11-04T10:58:00Z">
              <w:r>
                <w:rPr>
                  <w:lang w:val="en-US"/>
                </w:rPr>
                <w:t xml:space="preserve">mapping </w:t>
              </w:r>
            </w:ins>
            <w:ins w:id="139" w:author="Hao Bi" w:date="2019-11-04T10:57:00Z">
              <w:r>
                <w:rPr>
                  <w:lang w:val="en-US"/>
                </w:rPr>
                <w:t>restriction.</w:t>
              </w:r>
            </w:ins>
          </w:p>
        </w:tc>
      </w:tr>
      <w:tr w:rsidR="00B0368A">
        <w:trPr>
          <w:ins w:id="140" w:author="Samsung (Seungri)" w:date="2019-11-05T08:19:00Z"/>
        </w:trPr>
        <w:tc>
          <w:tcPr>
            <w:tcW w:w="1391" w:type="dxa"/>
          </w:tcPr>
          <w:p w:rsidR="00B0368A" w:rsidRDefault="002830DA">
            <w:pPr>
              <w:rPr>
                <w:ins w:id="141" w:author="Samsung (Seungri)" w:date="2019-11-05T08:19:00Z"/>
                <w:rFonts w:eastAsia="Malgun Gothic"/>
                <w:lang w:val="en-US" w:eastAsia="ko-KR"/>
              </w:rPr>
            </w:pPr>
            <w:ins w:id="142" w:author="Samsung (Seungri)" w:date="2019-11-05T08:19:00Z">
              <w:r>
                <w:rPr>
                  <w:rFonts w:eastAsia="Malgun Gothic" w:hint="eastAsia"/>
                  <w:lang w:val="en-US" w:eastAsia="ko-KR"/>
                </w:rPr>
                <w:t>Samsung</w:t>
              </w:r>
            </w:ins>
          </w:p>
        </w:tc>
        <w:tc>
          <w:tcPr>
            <w:tcW w:w="1439" w:type="dxa"/>
          </w:tcPr>
          <w:p w:rsidR="00B0368A" w:rsidRDefault="002830DA">
            <w:pPr>
              <w:rPr>
                <w:ins w:id="143" w:author="Samsung (Seungri)" w:date="2019-11-05T08:19:00Z"/>
                <w:rFonts w:eastAsia="Malgun Gothic"/>
                <w:lang w:val="en-US" w:eastAsia="ko-KR"/>
              </w:rPr>
            </w:pPr>
            <w:ins w:id="144" w:author="Samsung (Seungri)" w:date="2019-11-05T08:20:00Z">
              <w:r>
                <w:rPr>
                  <w:rFonts w:eastAsia="Malgun Gothic" w:hint="eastAsia"/>
                  <w:lang w:val="en-US" w:eastAsia="ko-KR"/>
                </w:rPr>
                <w:t>Yes</w:t>
              </w:r>
            </w:ins>
          </w:p>
        </w:tc>
        <w:tc>
          <w:tcPr>
            <w:tcW w:w="6799" w:type="dxa"/>
          </w:tcPr>
          <w:p w:rsidR="00B0368A" w:rsidRDefault="00B0368A">
            <w:pPr>
              <w:rPr>
                <w:ins w:id="145" w:author="Samsung (Seungri)" w:date="2019-11-05T08:19:00Z"/>
                <w:lang w:val="en-US"/>
              </w:rPr>
            </w:pPr>
          </w:p>
        </w:tc>
      </w:tr>
      <w:tr w:rsidR="00B0368A">
        <w:trPr>
          <w:ins w:id="146" w:author="Huawei" w:date="2019-11-05T10:08:00Z"/>
        </w:trPr>
        <w:tc>
          <w:tcPr>
            <w:tcW w:w="1391" w:type="dxa"/>
          </w:tcPr>
          <w:p w:rsidR="00B0368A" w:rsidRDefault="002830DA">
            <w:pPr>
              <w:rPr>
                <w:ins w:id="147" w:author="Huawei" w:date="2019-11-05T10:08:00Z"/>
                <w:rFonts w:eastAsia="Malgun Gothic"/>
                <w:lang w:val="en-US" w:eastAsia="ko-KR"/>
              </w:rPr>
            </w:pPr>
            <w:ins w:id="148" w:author="Huawei" w:date="2019-11-05T10:08:00Z">
              <w:r>
                <w:rPr>
                  <w:rFonts w:eastAsia="Malgun Gothic"/>
                  <w:lang w:val="en-US" w:eastAsia="ko-KR"/>
                </w:rPr>
                <w:t xml:space="preserve">Huawei, </w:t>
              </w:r>
              <w:proofErr w:type="spellStart"/>
              <w:r>
                <w:rPr>
                  <w:rFonts w:eastAsia="Malgun Gothic"/>
                  <w:lang w:val="en-US" w:eastAsia="ko-KR"/>
                </w:rPr>
                <w:t>HiSilicon</w:t>
              </w:r>
              <w:proofErr w:type="spellEnd"/>
            </w:ins>
          </w:p>
        </w:tc>
        <w:tc>
          <w:tcPr>
            <w:tcW w:w="1439" w:type="dxa"/>
          </w:tcPr>
          <w:p w:rsidR="00B0368A" w:rsidRDefault="002830DA">
            <w:pPr>
              <w:rPr>
                <w:ins w:id="149" w:author="Huawei" w:date="2019-11-05T10:08:00Z"/>
                <w:rFonts w:eastAsia="Malgun Gothic"/>
                <w:lang w:val="en-US" w:eastAsia="ko-KR"/>
              </w:rPr>
            </w:pPr>
            <w:ins w:id="150" w:author="Huawei" w:date="2019-11-05T10:08:00Z">
              <w:r>
                <w:rPr>
                  <w:rFonts w:eastAsia="Malgun Gothic"/>
                  <w:lang w:val="en-US" w:eastAsia="ko-KR"/>
                </w:rPr>
                <w:t>Yes</w:t>
              </w:r>
            </w:ins>
          </w:p>
        </w:tc>
        <w:tc>
          <w:tcPr>
            <w:tcW w:w="6799" w:type="dxa"/>
          </w:tcPr>
          <w:p w:rsidR="00B0368A" w:rsidRDefault="00B0368A">
            <w:pPr>
              <w:rPr>
                <w:ins w:id="151" w:author="Huawei" w:date="2019-11-05T10:08:00Z"/>
                <w:lang w:val="en-US"/>
              </w:rPr>
            </w:pPr>
          </w:p>
        </w:tc>
      </w:tr>
      <w:tr w:rsidR="00B0368A">
        <w:trPr>
          <w:ins w:id="152" w:author="ASUSTeK" w:date="2019-11-05T20:01:00Z"/>
        </w:trPr>
        <w:tc>
          <w:tcPr>
            <w:tcW w:w="1391" w:type="dxa"/>
          </w:tcPr>
          <w:p w:rsidR="00B0368A" w:rsidRDefault="002830DA">
            <w:pPr>
              <w:rPr>
                <w:ins w:id="153" w:author="ASUSTeK" w:date="2019-11-05T20:01:00Z"/>
                <w:rFonts w:eastAsia="Malgun Gothic"/>
                <w:lang w:val="en-US" w:eastAsia="ko-KR"/>
              </w:rPr>
            </w:pPr>
            <w:proofErr w:type="spellStart"/>
            <w:ins w:id="154" w:author="ASUSTeK" w:date="2019-11-05T20:01:00Z">
              <w:r>
                <w:rPr>
                  <w:rFonts w:eastAsia="PMingLiU" w:hint="eastAsia"/>
                  <w:lang w:val="en-US" w:eastAsia="zh-TW"/>
                </w:rPr>
                <w:t>ASUS</w:t>
              </w:r>
            </w:ins>
            <w:ins w:id="155" w:author="ASUSTeK" w:date="2019-11-05T20:04:00Z">
              <w:r>
                <w:rPr>
                  <w:rFonts w:eastAsia="PMingLiU"/>
                  <w:lang w:val="en-US" w:eastAsia="zh-TW"/>
                </w:rPr>
                <w:t>TeK</w:t>
              </w:r>
            </w:ins>
            <w:proofErr w:type="spellEnd"/>
          </w:p>
        </w:tc>
        <w:tc>
          <w:tcPr>
            <w:tcW w:w="1439" w:type="dxa"/>
          </w:tcPr>
          <w:p w:rsidR="00B0368A" w:rsidRDefault="002830DA">
            <w:pPr>
              <w:rPr>
                <w:ins w:id="156" w:author="ASUSTeK" w:date="2019-11-05T20:01:00Z"/>
                <w:rFonts w:eastAsia="Malgun Gothic"/>
                <w:lang w:val="en-US" w:eastAsia="ko-KR"/>
              </w:rPr>
            </w:pPr>
            <w:ins w:id="157" w:author="ASUSTeK" w:date="2019-11-05T20:01:00Z">
              <w:r>
                <w:rPr>
                  <w:rFonts w:eastAsia="PMingLiU" w:hint="eastAsia"/>
                  <w:lang w:val="en-US" w:eastAsia="zh-TW"/>
                </w:rPr>
                <w:t>Yes</w:t>
              </w:r>
            </w:ins>
          </w:p>
        </w:tc>
        <w:tc>
          <w:tcPr>
            <w:tcW w:w="6799" w:type="dxa"/>
          </w:tcPr>
          <w:p w:rsidR="00B0368A" w:rsidRDefault="002830DA">
            <w:pPr>
              <w:rPr>
                <w:ins w:id="158" w:author="ASUSTeK" w:date="2019-11-05T20:01:00Z"/>
                <w:lang w:val="en-US"/>
              </w:rPr>
            </w:pPr>
            <w:ins w:id="159" w:author="ASUSTeK" w:date="2019-11-05T20:01:00Z">
              <w:r>
                <w:rPr>
                  <w:rFonts w:eastAsia="PMingLiU"/>
                  <w:lang w:val="en-US" w:eastAsia="zh-TW"/>
                </w:rPr>
                <w:t>A</w:t>
              </w:r>
              <w:r>
                <w:rPr>
                  <w:rFonts w:eastAsia="PMingLiU" w:hint="eastAsia"/>
                  <w:lang w:val="en-US" w:eastAsia="zh-TW"/>
                </w:rPr>
                <w:t>ctually,</w:t>
              </w:r>
              <w:r>
                <w:rPr>
                  <w:rFonts w:eastAsia="PMingLiU"/>
                  <w:lang w:val="en-US" w:eastAsia="zh-TW"/>
                </w:rPr>
                <w:t xml:space="preserve"> same as input in LS from RAN1</w:t>
              </w:r>
            </w:ins>
          </w:p>
        </w:tc>
      </w:tr>
      <w:tr w:rsidR="00B0368A">
        <w:trPr>
          <w:ins w:id="160" w:author="ZTE DF" w:date="2019-11-06T11:22:00Z"/>
        </w:trPr>
        <w:tc>
          <w:tcPr>
            <w:tcW w:w="1391" w:type="dxa"/>
          </w:tcPr>
          <w:p w:rsidR="00B0368A" w:rsidRDefault="002830DA">
            <w:pPr>
              <w:rPr>
                <w:ins w:id="161" w:author="ZTE DF" w:date="2019-11-06T11:22:00Z"/>
                <w:lang w:val="en-US"/>
              </w:rPr>
            </w:pPr>
            <w:ins w:id="162" w:author="ZTE DF" w:date="2019-11-06T11:22:00Z">
              <w:r>
                <w:rPr>
                  <w:rFonts w:hint="eastAsia"/>
                  <w:lang w:val="en-US"/>
                </w:rPr>
                <w:t>ZTE</w:t>
              </w:r>
            </w:ins>
          </w:p>
        </w:tc>
        <w:tc>
          <w:tcPr>
            <w:tcW w:w="1439" w:type="dxa"/>
          </w:tcPr>
          <w:p w:rsidR="00B0368A" w:rsidRDefault="002830DA">
            <w:pPr>
              <w:rPr>
                <w:ins w:id="163" w:author="ZTE DF" w:date="2019-11-06T11:22:00Z"/>
                <w:lang w:val="en-US"/>
              </w:rPr>
            </w:pPr>
            <w:ins w:id="164" w:author="ZTE DF" w:date="2019-11-06T11:22:00Z">
              <w:r>
                <w:rPr>
                  <w:rFonts w:hint="eastAsia"/>
                  <w:lang w:val="en-US"/>
                </w:rPr>
                <w:t>Yes</w:t>
              </w:r>
            </w:ins>
          </w:p>
        </w:tc>
        <w:tc>
          <w:tcPr>
            <w:tcW w:w="6799" w:type="dxa"/>
          </w:tcPr>
          <w:p w:rsidR="00B0368A" w:rsidRDefault="002830DA">
            <w:pPr>
              <w:rPr>
                <w:ins w:id="165" w:author="ZTE DF" w:date="2019-11-06T11:22:00Z"/>
                <w:lang w:val="en-US"/>
              </w:rPr>
            </w:pPr>
            <w:ins w:id="166" w:author="ZTE DF" w:date="2019-11-06T11:23:00Z">
              <w:r>
                <w:rPr>
                  <w:rFonts w:hint="eastAsia"/>
                  <w:lang w:val="en-US"/>
                </w:rPr>
                <w:t>No restriction is needed</w:t>
              </w:r>
            </w:ins>
          </w:p>
        </w:tc>
      </w:tr>
      <w:tr w:rsidR="0006201A">
        <w:trPr>
          <w:ins w:id="167" w:author="vivo" w:date="2019-11-07T18:13:00Z"/>
        </w:trPr>
        <w:tc>
          <w:tcPr>
            <w:tcW w:w="1391" w:type="dxa"/>
          </w:tcPr>
          <w:p w:rsidR="0006201A" w:rsidRDefault="0006201A">
            <w:pPr>
              <w:rPr>
                <w:ins w:id="168" w:author="vivo" w:date="2019-11-07T18:13:00Z"/>
                <w:lang w:val="en-US"/>
              </w:rPr>
            </w:pPr>
            <w:ins w:id="169" w:author="vivo" w:date="2019-11-07T18:13:00Z">
              <w:r>
                <w:rPr>
                  <w:lang w:val="en-US"/>
                </w:rPr>
                <w:t>vivo</w:t>
              </w:r>
            </w:ins>
          </w:p>
        </w:tc>
        <w:tc>
          <w:tcPr>
            <w:tcW w:w="1439" w:type="dxa"/>
          </w:tcPr>
          <w:p w:rsidR="0006201A" w:rsidRDefault="0006201A">
            <w:pPr>
              <w:rPr>
                <w:ins w:id="170" w:author="vivo" w:date="2019-11-07T18:13:00Z"/>
                <w:lang w:val="en-US"/>
              </w:rPr>
            </w:pPr>
            <w:ins w:id="171" w:author="vivo" w:date="2019-11-07T18:13:00Z">
              <w:r>
                <w:rPr>
                  <w:lang w:val="en-US"/>
                </w:rPr>
                <w:t>Yes</w:t>
              </w:r>
            </w:ins>
          </w:p>
        </w:tc>
        <w:tc>
          <w:tcPr>
            <w:tcW w:w="6799" w:type="dxa"/>
          </w:tcPr>
          <w:p w:rsidR="0006201A" w:rsidRDefault="0006201A">
            <w:pPr>
              <w:rPr>
                <w:ins w:id="172" w:author="vivo" w:date="2019-11-07T18:13:00Z"/>
                <w:lang w:val="en-US"/>
              </w:rPr>
            </w:pPr>
          </w:p>
        </w:tc>
      </w:tr>
      <w:tr w:rsidR="00A87235">
        <w:trPr>
          <w:ins w:id="173" w:author="vivo" w:date="2019-11-08T11:14:00Z"/>
        </w:trPr>
        <w:tc>
          <w:tcPr>
            <w:tcW w:w="1391" w:type="dxa"/>
          </w:tcPr>
          <w:p w:rsidR="00A87235" w:rsidRDefault="00A87235" w:rsidP="00A87235">
            <w:pPr>
              <w:rPr>
                <w:ins w:id="174" w:author="vivo" w:date="2019-11-08T11:14:00Z"/>
                <w:lang w:val="en-US"/>
              </w:rPr>
            </w:pPr>
            <w:ins w:id="175" w:author="vivo" w:date="2019-11-08T11:14:00Z">
              <w:r>
                <w:rPr>
                  <w:lang w:val="en-US"/>
                </w:rPr>
                <w:t>Nokia</w:t>
              </w:r>
            </w:ins>
          </w:p>
        </w:tc>
        <w:tc>
          <w:tcPr>
            <w:tcW w:w="1439" w:type="dxa"/>
          </w:tcPr>
          <w:p w:rsidR="00A87235" w:rsidRDefault="00A87235" w:rsidP="00A87235">
            <w:pPr>
              <w:rPr>
                <w:ins w:id="176" w:author="vivo" w:date="2019-11-08T11:14:00Z"/>
                <w:lang w:val="en-US"/>
              </w:rPr>
            </w:pPr>
            <w:ins w:id="177" w:author="vivo" w:date="2019-11-08T11:14:00Z">
              <w:r>
                <w:rPr>
                  <w:lang w:val="en-US"/>
                </w:rPr>
                <w:t>Yes</w:t>
              </w:r>
            </w:ins>
          </w:p>
        </w:tc>
        <w:tc>
          <w:tcPr>
            <w:tcW w:w="6799" w:type="dxa"/>
          </w:tcPr>
          <w:p w:rsidR="00A87235" w:rsidRDefault="00A87235" w:rsidP="00A87235">
            <w:pPr>
              <w:rPr>
                <w:ins w:id="178" w:author="vivo" w:date="2019-11-08T11:14:00Z"/>
                <w:lang w:val="en-US"/>
              </w:rPr>
            </w:pPr>
          </w:p>
        </w:tc>
      </w:tr>
    </w:tbl>
    <w:p w:rsidR="00B0368A" w:rsidRDefault="00B0368A">
      <w:pPr>
        <w:rPr>
          <w:lang w:val="en-US"/>
        </w:rPr>
      </w:pPr>
    </w:p>
    <w:tbl>
      <w:tblPr>
        <w:tblStyle w:val="TableGrid"/>
        <w:tblW w:w="0" w:type="auto"/>
        <w:tblLook w:val="04A0" w:firstRow="1" w:lastRow="0" w:firstColumn="1" w:lastColumn="0" w:noHBand="0" w:noVBand="1"/>
      </w:tblPr>
      <w:tblGrid>
        <w:gridCol w:w="9629"/>
      </w:tblGrid>
      <w:tr w:rsidR="00C1754D" w:rsidTr="00C1754D">
        <w:tc>
          <w:tcPr>
            <w:tcW w:w="9629" w:type="dxa"/>
          </w:tcPr>
          <w:p w:rsidR="00C1754D" w:rsidRDefault="00C1754D">
            <w:pPr>
              <w:rPr>
                <w:lang w:val="en-US"/>
              </w:rPr>
            </w:pPr>
            <w:r>
              <w:rPr>
                <w:lang w:val="en-US"/>
              </w:rPr>
              <w:t>Summary:</w:t>
            </w:r>
          </w:p>
          <w:p w:rsidR="00C1754D" w:rsidRDefault="00C1754D">
            <w:pPr>
              <w:rPr>
                <w:lang w:val="en-US"/>
              </w:rPr>
            </w:pPr>
            <w:r>
              <w:rPr>
                <w:lang w:val="en-US"/>
              </w:rPr>
              <w:t xml:space="preserve">All companies agree that </w:t>
            </w:r>
            <w:r w:rsidR="00650166" w:rsidRPr="00597EAD">
              <w:rPr>
                <w:lang w:val="en-US"/>
              </w:rPr>
              <w:t xml:space="preserve">all combinations </w:t>
            </w:r>
            <w:r w:rsidR="0058432A">
              <w:rPr>
                <w:lang w:val="en-US"/>
              </w:rPr>
              <w:t xml:space="preserve">should </w:t>
            </w:r>
            <w:r w:rsidR="00650166" w:rsidRPr="00597EAD">
              <w:rPr>
                <w:lang w:val="en-US"/>
              </w:rPr>
              <w:t xml:space="preserve">be supported for the mapping between the TCI </w:t>
            </w:r>
            <w:proofErr w:type="spellStart"/>
            <w:r w:rsidR="00650166" w:rsidRPr="00597EAD">
              <w:rPr>
                <w:lang w:val="en-US"/>
              </w:rPr>
              <w:t>codepoint</w:t>
            </w:r>
            <w:proofErr w:type="spellEnd"/>
            <w:r w:rsidR="00650166" w:rsidRPr="00597EAD">
              <w:rPr>
                <w:lang w:val="en-US"/>
              </w:rPr>
              <w:t>(s) and activated TCI states for TRP#1/TRP#2</w:t>
            </w:r>
            <w:r w:rsidR="0071197C">
              <w:rPr>
                <w:lang w:val="en-US"/>
              </w:rPr>
              <w:t>.</w:t>
            </w:r>
          </w:p>
        </w:tc>
      </w:tr>
    </w:tbl>
    <w:p w:rsidR="00202125" w:rsidRPr="000819C0" w:rsidRDefault="000C62E2">
      <w:pPr>
        <w:rPr>
          <w:b/>
          <w:lang w:val="en-US"/>
        </w:rPr>
      </w:pPr>
      <w:r w:rsidRPr="000819C0">
        <w:rPr>
          <w:b/>
          <w:lang w:val="en-US"/>
        </w:rPr>
        <w:t>Observation 2:</w:t>
      </w:r>
      <w:r w:rsidR="00761101" w:rsidRPr="000819C0">
        <w:rPr>
          <w:b/>
          <w:lang w:val="en-US"/>
        </w:rPr>
        <w:t xml:space="preserve"> All combinations should be supported for the mapping between the TCI </w:t>
      </w:r>
      <w:proofErr w:type="spellStart"/>
      <w:r w:rsidR="00761101" w:rsidRPr="000819C0">
        <w:rPr>
          <w:b/>
          <w:lang w:val="en-US"/>
        </w:rPr>
        <w:t>codepoint</w:t>
      </w:r>
      <w:proofErr w:type="spellEnd"/>
      <w:r w:rsidR="00761101" w:rsidRPr="000819C0">
        <w:rPr>
          <w:b/>
          <w:lang w:val="en-US"/>
        </w:rPr>
        <w:t>(s) and activated TCI states for TRP#1/TRP#2.</w:t>
      </w:r>
    </w:p>
    <w:p w:rsidR="000C62E2" w:rsidRDefault="000C62E2">
      <w:pPr>
        <w:rPr>
          <w:lang w:val="en-US"/>
        </w:rPr>
      </w:pPr>
    </w:p>
    <w:p w:rsidR="00B0368A" w:rsidRDefault="002830DA">
      <w:pPr>
        <w:pStyle w:val="Heading2"/>
        <w:rPr>
          <w:lang w:val="en-US"/>
        </w:rPr>
      </w:pPr>
      <w:r>
        <w:rPr>
          <w:lang w:val="en-US"/>
        </w:rPr>
        <w:lastRenderedPageBreak/>
        <w:t>Detailed MAC CE format</w:t>
      </w:r>
    </w:p>
    <w:p w:rsidR="00B0368A" w:rsidRDefault="002830DA">
      <w:pPr>
        <w:rPr>
          <w:lang w:val="en-US"/>
        </w:rPr>
      </w:pPr>
      <w:r>
        <w:rPr>
          <w:lang w:val="en-US"/>
        </w:rPr>
        <w:t>According to the current MAC specification [11], the legacy “</w:t>
      </w:r>
      <w:r>
        <w:rPr>
          <w:lang w:eastAsia="ko-KR"/>
        </w:rPr>
        <w:t>TCI States Activation/Deactivation for UE-specific PDSCH MAC CE</w:t>
      </w:r>
      <w:r>
        <w:rPr>
          <w:lang w:val="en-US"/>
        </w:rPr>
        <w:t xml:space="preserve">” which indicates the </w:t>
      </w:r>
      <w:r>
        <w:t xml:space="preserve">the activation/deactivation status of the </w:t>
      </w:r>
      <w:r>
        <w:rPr>
          <w:lang w:eastAsia="ko-KR"/>
        </w:rPr>
        <w:t xml:space="preserve">TCI state has an “R” bit which could be used to </w:t>
      </w:r>
      <w:proofErr w:type="spellStart"/>
      <w:r>
        <w:rPr>
          <w:lang w:eastAsia="ko-KR"/>
        </w:rPr>
        <w:t>modifiy</w:t>
      </w:r>
      <w:proofErr w:type="spellEnd"/>
      <w:r>
        <w:rPr>
          <w:lang w:eastAsia="ko-KR"/>
        </w:rPr>
        <w:t xml:space="preserve"> this MAC CE format without introducing a new LCID. Or the Rel-16 UE can use a new MAC CE format which reuses the LCID of the legacy </w:t>
      </w:r>
      <w:r>
        <w:rPr>
          <w:lang w:val="en-US"/>
        </w:rPr>
        <w:t>“</w:t>
      </w:r>
      <w:r>
        <w:rPr>
          <w:lang w:eastAsia="ko-KR"/>
        </w:rPr>
        <w:t>TCI States Activation/Deactivation for UE-specific PDSCH MAC CE</w:t>
      </w:r>
      <w:r>
        <w:rPr>
          <w:lang w:val="en-US"/>
        </w:rPr>
        <w:t>” [10].</w:t>
      </w:r>
      <w:r>
        <w:rPr>
          <w:lang w:eastAsia="ko-KR"/>
        </w:rPr>
        <w:t xml:space="preserve"> Another way is to design a new MAC CE by allocating a new LCID.</w:t>
      </w:r>
    </w:p>
    <w:p w:rsidR="00B0368A" w:rsidRDefault="002830DA">
      <w:pPr>
        <w:rPr>
          <w:b/>
          <w:lang w:val="en-US"/>
        </w:rPr>
      </w:pPr>
      <w:r>
        <w:rPr>
          <w:b/>
          <w:lang w:val="en-US"/>
        </w:rPr>
        <w:t xml:space="preserve">Question 4: Which of the following Options is used to indicate whether a TCI </w:t>
      </w:r>
      <w:proofErr w:type="spellStart"/>
      <w:r>
        <w:rPr>
          <w:b/>
          <w:lang w:val="en-US"/>
        </w:rPr>
        <w:t>codepoint</w:t>
      </w:r>
      <w:proofErr w:type="spellEnd"/>
      <w:r>
        <w:rPr>
          <w:b/>
          <w:lang w:val="en-US"/>
        </w:rPr>
        <w:t xml:space="preserve"> corresponds to 1 or 2 TCI states?</w:t>
      </w:r>
    </w:p>
    <w:p w:rsidR="00B0368A" w:rsidRDefault="002830DA">
      <w:pPr>
        <w:pStyle w:val="ListParagraph"/>
        <w:numPr>
          <w:ilvl w:val="0"/>
          <w:numId w:val="9"/>
        </w:numPr>
        <w:ind w:firstLineChars="0"/>
        <w:rPr>
          <w:b/>
          <w:lang w:val="en-US"/>
        </w:rPr>
      </w:pPr>
      <w:r>
        <w:rPr>
          <w:rFonts w:hint="eastAsia"/>
          <w:b/>
          <w:lang w:val="en-US"/>
        </w:rPr>
        <w:t>Option 1:</w:t>
      </w:r>
      <w:r>
        <w:rPr>
          <w:b/>
          <w:lang w:val="en-US"/>
        </w:rPr>
        <w:t xml:space="preserve"> Modify the legacy “</w:t>
      </w:r>
      <w:r>
        <w:rPr>
          <w:b/>
          <w:lang w:eastAsia="ko-KR"/>
        </w:rPr>
        <w:t>TCI States Activation/Deactivation for UE-specific PDSCH MAC CE</w:t>
      </w:r>
      <w:r>
        <w:rPr>
          <w:b/>
          <w:lang w:val="en-US"/>
        </w:rPr>
        <w:t xml:space="preserve">” by setting the value of the “R” bit to 1. [4][7] </w:t>
      </w:r>
    </w:p>
    <w:p w:rsidR="00B0368A" w:rsidRDefault="002830DA">
      <w:pPr>
        <w:pStyle w:val="ListParagraph"/>
        <w:numPr>
          <w:ilvl w:val="0"/>
          <w:numId w:val="9"/>
        </w:numPr>
        <w:ind w:firstLineChars="0"/>
        <w:rPr>
          <w:b/>
          <w:lang w:val="en-US"/>
        </w:rPr>
      </w:pPr>
      <w:r>
        <w:rPr>
          <w:b/>
          <w:lang w:val="en-US"/>
        </w:rPr>
        <w:t>Option 2: Modify the legacy “</w:t>
      </w:r>
      <w:r>
        <w:rPr>
          <w:b/>
          <w:lang w:eastAsia="ko-KR"/>
        </w:rPr>
        <w:t>TCI States Activation/Deactivation for UE-specific PDSCH MAC CE</w:t>
      </w:r>
      <w:r>
        <w:rPr>
          <w:b/>
          <w:lang w:val="en-US"/>
        </w:rPr>
        <w:t>” by reusing the legacy LCID based on the UE capability. [10]</w:t>
      </w:r>
    </w:p>
    <w:p w:rsidR="00B0368A" w:rsidRDefault="002830DA">
      <w:pPr>
        <w:pStyle w:val="ListParagraph"/>
        <w:numPr>
          <w:ilvl w:val="0"/>
          <w:numId w:val="9"/>
        </w:numPr>
        <w:ind w:firstLineChars="0"/>
        <w:rPr>
          <w:b/>
          <w:lang w:val="en-US"/>
        </w:rPr>
      </w:pPr>
      <w:r>
        <w:rPr>
          <w:b/>
          <w:lang w:val="en-US"/>
        </w:rPr>
        <w:t>Option 3: Design a new MAC CE (i.e. by allocating a new LCID).</w:t>
      </w:r>
    </w:p>
    <w:tbl>
      <w:tblPr>
        <w:tblStyle w:val="TableGrid"/>
        <w:tblW w:w="9629" w:type="dxa"/>
        <w:tblLayout w:type="fixed"/>
        <w:tblLook w:val="04A0" w:firstRow="1" w:lastRow="0" w:firstColumn="1" w:lastColumn="0" w:noHBand="0" w:noVBand="1"/>
      </w:tblPr>
      <w:tblGrid>
        <w:gridCol w:w="1413"/>
        <w:gridCol w:w="1417"/>
        <w:gridCol w:w="6799"/>
      </w:tblGrid>
      <w:tr w:rsidR="00B0368A">
        <w:tc>
          <w:tcPr>
            <w:tcW w:w="1413" w:type="dxa"/>
          </w:tcPr>
          <w:p w:rsidR="00B0368A" w:rsidRDefault="002830DA">
            <w:pPr>
              <w:rPr>
                <w:b/>
                <w:lang w:val="en-US"/>
              </w:rPr>
            </w:pPr>
            <w:r>
              <w:rPr>
                <w:b/>
                <w:lang w:val="en-US"/>
              </w:rPr>
              <w:t>Company Name</w:t>
            </w:r>
          </w:p>
        </w:tc>
        <w:tc>
          <w:tcPr>
            <w:tcW w:w="1417" w:type="dxa"/>
          </w:tcPr>
          <w:p w:rsidR="00B0368A" w:rsidRDefault="002830DA">
            <w:pPr>
              <w:rPr>
                <w:b/>
                <w:lang w:val="en-US"/>
              </w:rPr>
            </w:pPr>
            <w:r>
              <w:rPr>
                <w:b/>
                <w:lang w:val="en-US"/>
              </w:rPr>
              <w:t>Answer (Option x)</w:t>
            </w:r>
          </w:p>
        </w:tc>
        <w:tc>
          <w:tcPr>
            <w:tcW w:w="6799" w:type="dxa"/>
          </w:tcPr>
          <w:p w:rsidR="00B0368A" w:rsidRDefault="002830DA">
            <w:pPr>
              <w:rPr>
                <w:b/>
                <w:lang w:val="en-US"/>
              </w:rPr>
            </w:pPr>
            <w:r>
              <w:rPr>
                <w:b/>
                <w:lang w:val="en-US"/>
              </w:rPr>
              <w:t>Comments</w:t>
            </w:r>
          </w:p>
        </w:tc>
      </w:tr>
      <w:tr w:rsidR="00B0368A">
        <w:tc>
          <w:tcPr>
            <w:tcW w:w="1413" w:type="dxa"/>
          </w:tcPr>
          <w:p w:rsidR="00B0368A" w:rsidRDefault="002830DA">
            <w:pPr>
              <w:rPr>
                <w:lang w:val="en-US"/>
              </w:rPr>
            </w:pPr>
            <w:r>
              <w:rPr>
                <w:rFonts w:hint="eastAsia"/>
                <w:lang w:val="en-US"/>
              </w:rPr>
              <w:t>OPPO</w:t>
            </w:r>
          </w:p>
        </w:tc>
        <w:tc>
          <w:tcPr>
            <w:tcW w:w="1417" w:type="dxa"/>
          </w:tcPr>
          <w:p w:rsidR="00B0368A" w:rsidRDefault="002830DA">
            <w:pPr>
              <w:rPr>
                <w:lang w:val="en-US"/>
              </w:rPr>
            </w:pPr>
            <w:r>
              <w:rPr>
                <w:rFonts w:hint="eastAsia"/>
                <w:lang w:val="en-US"/>
              </w:rPr>
              <w:t>Option3</w:t>
            </w:r>
          </w:p>
        </w:tc>
        <w:tc>
          <w:tcPr>
            <w:tcW w:w="6799" w:type="dxa"/>
          </w:tcPr>
          <w:p w:rsidR="00B0368A" w:rsidRDefault="002830DA">
            <w:pPr>
              <w:rPr>
                <w:lang w:val="en-US"/>
              </w:rPr>
            </w:pPr>
            <w:r>
              <w:rPr>
                <w:lang w:val="en-US"/>
              </w:rPr>
              <w:t>W</w:t>
            </w:r>
            <w:r>
              <w:rPr>
                <w:rFonts w:hint="eastAsia"/>
                <w:lang w:val="en-US"/>
              </w:rPr>
              <w:t>e think by introducing a new MAC CE is the clean and simple solution.</w:t>
            </w:r>
          </w:p>
        </w:tc>
      </w:tr>
      <w:tr w:rsidR="00B0368A">
        <w:tc>
          <w:tcPr>
            <w:tcW w:w="1413" w:type="dxa"/>
          </w:tcPr>
          <w:p w:rsidR="00B0368A" w:rsidRDefault="002830DA">
            <w:pPr>
              <w:rPr>
                <w:lang w:val="en-US"/>
              </w:rPr>
            </w:pPr>
            <w:ins w:id="179" w:author="CATT" w:date="2019-11-04T10:12:00Z">
              <w:r>
                <w:rPr>
                  <w:rFonts w:hint="eastAsia"/>
                  <w:lang w:val="en-US"/>
                </w:rPr>
                <w:t>CATT</w:t>
              </w:r>
            </w:ins>
          </w:p>
        </w:tc>
        <w:tc>
          <w:tcPr>
            <w:tcW w:w="1417" w:type="dxa"/>
          </w:tcPr>
          <w:p w:rsidR="00B0368A" w:rsidRDefault="002830DA">
            <w:pPr>
              <w:rPr>
                <w:lang w:val="en-US"/>
              </w:rPr>
            </w:pPr>
            <w:ins w:id="180" w:author="CATT" w:date="2019-11-04T10:12:00Z">
              <w:r>
                <w:rPr>
                  <w:rFonts w:hint="eastAsia"/>
                  <w:lang w:val="en-US"/>
                </w:rPr>
                <w:t>Option 3</w:t>
              </w:r>
            </w:ins>
          </w:p>
        </w:tc>
        <w:tc>
          <w:tcPr>
            <w:tcW w:w="6799" w:type="dxa"/>
          </w:tcPr>
          <w:p w:rsidR="00B0368A" w:rsidRDefault="002830DA">
            <w:pPr>
              <w:rPr>
                <w:lang w:val="en-US"/>
              </w:rPr>
            </w:pPr>
            <w:ins w:id="181" w:author="CATT" w:date="2019-11-04T10:12:00Z">
              <w:r>
                <w:rPr>
                  <w:rFonts w:hint="eastAsia"/>
                  <w:lang w:val="en-US"/>
                </w:rPr>
                <w:t xml:space="preserve">A new MAC CE is </w:t>
              </w:r>
            </w:ins>
            <w:ins w:id="182" w:author="CATT" w:date="2019-11-04T10:13:00Z">
              <w:r>
                <w:rPr>
                  <w:rFonts w:hint="eastAsia"/>
                  <w:lang w:val="en-US"/>
                </w:rPr>
                <w:t>clean and clear, therefore we</w:t>
              </w:r>
              <w:r>
                <w:rPr>
                  <w:lang w:val="en-US"/>
                </w:rPr>
                <w:t>’</w:t>
              </w:r>
              <w:r>
                <w:rPr>
                  <w:rFonts w:hint="eastAsia"/>
                  <w:lang w:val="en-US"/>
                </w:rPr>
                <w:t xml:space="preserve">d </w:t>
              </w:r>
              <w:r>
                <w:rPr>
                  <w:lang w:val="en-US"/>
                </w:rPr>
                <w:t>prefer</w:t>
              </w:r>
              <w:r>
                <w:rPr>
                  <w:rFonts w:hint="eastAsia"/>
                  <w:lang w:val="en-US"/>
                </w:rPr>
                <w:t xml:space="preserve"> this way.</w:t>
              </w:r>
            </w:ins>
            <w:ins w:id="183" w:author="CATT" w:date="2019-11-04T10:12:00Z">
              <w:r>
                <w:rPr>
                  <w:rFonts w:hint="eastAsia"/>
                  <w:lang w:val="en-US"/>
                </w:rPr>
                <w:t xml:space="preserve"> </w:t>
              </w:r>
            </w:ins>
          </w:p>
        </w:tc>
      </w:tr>
      <w:tr w:rsidR="00B0368A">
        <w:trPr>
          <w:ins w:id="184" w:author="CATT" w:date="2019-11-04T10:12:00Z"/>
        </w:trPr>
        <w:tc>
          <w:tcPr>
            <w:tcW w:w="1413" w:type="dxa"/>
          </w:tcPr>
          <w:p w:rsidR="00B0368A" w:rsidRDefault="002830DA">
            <w:pPr>
              <w:rPr>
                <w:ins w:id="185" w:author="CATT" w:date="2019-11-04T10:12:00Z"/>
                <w:lang w:val="en-US"/>
              </w:rPr>
            </w:pPr>
            <w:proofErr w:type="spellStart"/>
            <w:ins w:id="186" w:author="Guanyu Lin (林冠宇)" w:date="2019-11-04T12:13:00Z">
              <w:r>
                <w:rPr>
                  <w:lang w:val="en-US"/>
                </w:rPr>
                <w:t>MediaTek</w:t>
              </w:r>
            </w:ins>
            <w:proofErr w:type="spellEnd"/>
          </w:p>
        </w:tc>
        <w:tc>
          <w:tcPr>
            <w:tcW w:w="1417" w:type="dxa"/>
          </w:tcPr>
          <w:p w:rsidR="00B0368A" w:rsidRDefault="002830DA">
            <w:pPr>
              <w:rPr>
                <w:ins w:id="187" w:author="CATT" w:date="2019-11-04T10:12:00Z"/>
                <w:lang w:val="en-US"/>
              </w:rPr>
            </w:pPr>
            <w:ins w:id="188" w:author="Guanyu Lin (林冠宇)" w:date="2019-11-04T12:13:00Z">
              <w:r>
                <w:rPr>
                  <w:lang w:val="en-US"/>
                </w:rPr>
                <w:t>Option 3</w:t>
              </w:r>
            </w:ins>
          </w:p>
        </w:tc>
        <w:tc>
          <w:tcPr>
            <w:tcW w:w="6799" w:type="dxa"/>
          </w:tcPr>
          <w:p w:rsidR="00B0368A" w:rsidRDefault="002830DA">
            <w:pPr>
              <w:rPr>
                <w:ins w:id="189" w:author="CATT" w:date="2019-11-04T10:12:00Z"/>
                <w:lang w:val="en-US"/>
              </w:rPr>
            </w:pPr>
            <w:ins w:id="190" w:author="Guanyu Lin (林冠宇)" w:date="2019-11-04T12:50:00Z">
              <w:r>
                <w:rPr>
                  <w:lang w:val="en-US"/>
                </w:rPr>
                <w:t>Prefer not to modify legacy MAC CE.</w:t>
              </w:r>
            </w:ins>
          </w:p>
        </w:tc>
      </w:tr>
      <w:tr w:rsidR="00B0368A">
        <w:trPr>
          <w:ins w:id="191" w:author="Qualcomm_RZ" w:date="2019-11-04T19:33:00Z"/>
        </w:trPr>
        <w:tc>
          <w:tcPr>
            <w:tcW w:w="1413" w:type="dxa"/>
          </w:tcPr>
          <w:p w:rsidR="00B0368A" w:rsidRDefault="002830DA">
            <w:pPr>
              <w:rPr>
                <w:ins w:id="192" w:author="Qualcomm_RZ" w:date="2019-11-04T19:33:00Z"/>
                <w:lang w:val="en-US"/>
              </w:rPr>
            </w:pPr>
            <w:ins w:id="193" w:author="Qualcomm_RZ" w:date="2019-11-04T19:33:00Z">
              <w:r>
                <w:rPr>
                  <w:lang w:val="en-US"/>
                </w:rPr>
                <w:t>Qualcomm</w:t>
              </w:r>
            </w:ins>
          </w:p>
        </w:tc>
        <w:tc>
          <w:tcPr>
            <w:tcW w:w="1417" w:type="dxa"/>
          </w:tcPr>
          <w:p w:rsidR="00B0368A" w:rsidRDefault="002830DA">
            <w:pPr>
              <w:rPr>
                <w:ins w:id="194" w:author="Qualcomm_RZ" w:date="2019-11-04T19:33:00Z"/>
                <w:lang w:val="en-US"/>
              </w:rPr>
            </w:pPr>
            <w:ins w:id="195" w:author="Qualcomm_RZ" w:date="2019-11-04T19:33:00Z">
              <w:r>
                <w:rPr>
                  <w:lang w:val="en-US"/>
                </w:rPr>
                <w:t>Option 3</w:t>
              </w:r>
            </w:ins>
          </w:p>
        </w:tc>
        <w:tc>
          <w:tcPr>
            <w:tcW w:w="6799" w:type="dxa"/>
          </w:tcPr>
          <w:p w:rsidR="00B0368A" w:rsidRDefault="002830DA">
            <w:pPr>
              <w:rPr>
                <w:ins w:id="196" w:author="Qualcomm_RZ" w:date="2019-11-04T19:33:00Z"/>
                <w:lang w:val="en-US"/>
              </w:rPr>
            </w:pPr>
            <w:ins w:id="197" w:author="Qualcomm_RZ" w:date="2019-11-04T19:33:00Z">
              <w:r>
                <w:rPr>
                  <w:lang w:val="en-US"/>
                </w:rPr>
                <w:t>A new MAC CE with new LCID should be introduced.</w:t>
              </w:r>
            </w:ins>
          </w:p>
        </w:tc>
      </w:tr>
      <w:tr w:rsidR="00B0368A">
        <w:trPr>
          <w:ins w:id="198" w:author="Ericsson(Helka)" w:date="2019-11-04T18:23:00Z"/>
        </w:trPr>
        <w:tc>
          <w:tcPr>
            <w:tcW w:w="1413" w:type="dxa"/>
          </w:tcPr>
          <w:p w:rsidR="00B0368A" w:rsidRDefault="002830DA">
            <w:pPr>
              <w:rPr>
                <w:ins w:id="199" w:author="Ericsson(Helka)" w:date="2019-11-04T18:23:00Z"/>
                <w:lang w:val="en-US"/>
              </w:rPr>
            </w:pPr>
            <w:ins w:id="200" w:author="Ericsson(Helka)" w:date="2019-11-04T18:23:00Z">
              <w:r>
                <w:rPr>
                  <w:lang w:val="en-US"/>
                </w:rPr>
                <w:t>Ericsso</w:t>
              </w:r>
            </w:ins>
            <w:ins w:id="201" w:author="Ericsson(Helka)" w:date="2019-11-04T18:24:00Z">
              <w:r>
                <w:rPr>
                  <w:lang w:val="en-US"/>
                </w:rPr>
                <w:t>n</w:t>
              </w:r>
            </w:ins>
          </w:p>
        </w:tc>
        <w:tc>
          <w:tcPr>
            <w:tcW w:w="1417" w:type="dxa"/>
          </w:tcPr>
          <w:p w:rsidR="00B0368A" w:rsidRDefault="002830DA">
            <w:pPr>
              <w:rPr>
                <w:ins w:id="202" w:author="Ericsson(Helka)" w:date="2019-11-04T18:23:00Z"/>
                <w:lang w:val="en-US"/>
              </w:rPr>
            </w:pPr>
            <w:ins w:id="203" w:author="Ericsson(Helka)" w:date="2019-11-04T18:24:00Z">
              <w:r>
                <w:rPr>
                  <w:lang w:val="en-US"/>
                </w:rPr>
                <w:t>Option 3</w:t>
              </w:r>
            </w:ins>
          </w:p>
        </w:tc>
        <w:tc>
          <w:tcPr>
            <w:tcW w:w="6799" w:type="dxa"/>
          </w:tcPr>
          <w:p w:rsidR="00B0368A" w:rsidRDefault="002830DA">
            <w:pPr>
              <w:rPr>
                <w:ins w:id="204" w:author="Ericsson(Helka)" w:date="2019-11-04T18:23:00Z"/>
                <w:lang w:val="en-US"/>
              </w:rPr>
            </w:pPr>
            <w:ins w:id="205" w:author="Ericsson(Helka)" w:date="2019-11-04T18:24:00Z">
              <w:r>
                <w:rPr>
                  <w:lang w:val="en-US"/>
                </w:rPr>
                <w:t>LCID field should inform the UE on the format of the MAC CE by reading the header so UE can determine the format before the body of the MAC CE is interpreted.</w:t>
              </w:r>
            </w:ins>
          </w:p>
        </w:tc>
      </w:tr>
      <w:tr w:rsidR="00B0368A">
        <w:trPr>
          <w:ins w:id="206" w:author="Hao Bi" w:date="2019-11-04T11:03:00Z"/>
        </w:trPr>
        <w:tc>
          <w:tcPr>
            <w:tcW w:w="1413" w:type="dxa"/>
          </w:tcPr>
          <w:p w:rsidR="00B0368A" w:rsidRDefault="002830DA">
            <w:pPr>
              <w:rPr>
                <w:ins w:id="207" w:author="Hao Bi" w:date="2019-11-04T11:03:00Z"/>
                <w:lang w:val="en-US"/>
              </w:rPr>
            </w:pPr>
            <w:proofErr w:type="spellStart"/>
            <w:ins w:id="208" w:author="Hao Bi" w:date="2019-11-04T11:03:00Z">
              <w:r>
                <w:rPr>
                  <w:lang w:val="en-US"/>
                </w:rPr>
                <w:t>Futurewei</w:t>
              </w:r>
              <w:proofErr w:type="spellEnd"/>
            </w:ins>
          </w:p>
        </w:tc>
        <w:tc>
          <w:tcPr>
            <w:tcW w:w="1417" w:type="dxa"/>
          </w:tcPr>
          <w:p w:rsidR="00B0368A" w:rsidRDefault="002830DA">
            <w:pPr>
              <w:rPr>
                <w:ins w:id="209" w:author="Hao Bi" w:date="2019-11-04T11:03:00Z"/>
                <w:lang w:val="en-US"/>
              </w:rPr>
            </w:pPr>
            <w:ins w:id="210" w:author="Hao Bi" w:date="2019-11-04T11:03:00Z">
              <w:r>
                <w:rPr>
                  <w:lang w:val="en-US"/>
                </w:rPr>
                <w:t>Options 1 or 3</w:t>
              </w:r>
            </w:ins>
          </w:p>
        </w:tc>
        <w:tc>
          <w:tcPr>
            <w:tcW w:w="6799" w:type="dxa"/>
          </w:tcPr>
          <w:p w:rsidR="00B0368A" w:rsidRDefault="002830DA">
            <w:pPr>
              <w:rPr>
                <w:ins w:id="211" w:author="Hao Bi" w:date="2019-11-04T11:03:00Z"/>
                <w:lang w:val="en-US"/>
              </w:rPr>
            </w:pPr>
            <w:ins w:id="212" w:author="Hao Bi" w:date="2019-11-04T11:04:00Z">
              <w:r>
                <w:rPr>
                  <w:lang w:val="en-US"/>
                </w:rPr>
                <w:t xml:space="preserve">Both are acceptable; </w:t>
              </w:r>
            </w:ins>
            <w:ins w:id="213" w:author="Hao Bi" w:date="2019-11-04T11:07:00Z">
              <w:r>
                <w:rPr>
                  <w:lang w:val="en-US"/>
                </w:rPr>
                <w:t>option 1 has the benefit of saving a LCID.</w:t>
              </w:r>
            </w:ins>
          </w:p>
        </w:tc>
      </w:tr>
      <w:tr w:rsidR="00B0368A">
        <w:trPr>
          <w:ins w:id="214" w:author="Samsung (Seungri)" w:date="2019-11-05T08:20:00Z"/>
        </w:trPr>
        <w:tc>
          <w:tcPr>
            <w:tcW w:w="1413" w:type="dxa"/>
          </w:tcPr>
          <w:p w:rsidR="00B0368A" w:rsidRPr="00B0368A" w:rsidRDefault="002830DA">
            <w:pPr>
              <w:rPr>
                <w:ins w:id="215" w:author="Samsung (Seungri)" w:date="2019-11-05T08:20:00Z"/>
                <w:rFonts w:eastAsia="Malgun Gothic"/>
                <w:lang w:val="en-US" w:eastAsia="ko-KR"/>
                <w:rPrChange w:id="216" w:author="Samsung (Seungri)" w:date="2019-11-05T08:22:00Z">
                  <w:rPr>
                    <w:ins w:id="217" w:author="Samsung (Seungri)" w:date="2019-11-05T08:20:00Z"/>
                    <w:lang w:val="en-US"/>
                  </w:rPr>
                </w:rPrChange>
              </w:rPr>
            </w:pPr>
            <w:ins w:id="218" w:author="Samsung (Seungri)" w:date="2019-11-05T08:22:00Z">
              <w:r>
                <w:rPr>
                  <w:rFonts w:eastAsia="Malgun Gothic" w:hint="eastAsia"/>
                  <w:lang w:val="en-US" w:eastAsia="ko-KR"/>
                </w:rPr>
                <w:t>Samsung</w:t>
              </w:r>
            </w:ins>
          </w:p>
        </w:tc>
        <w:tc>
          <w:tcPr>
            <w:tcW w:w="1417" w:type="dxa"/>
          </w:tcPr>
          <w:p w:rsidR="00B0368A" w:rsidRPr="00B0368A" w:rsidRDefault="002830DA">
            <w:pPr>
              <w:rPr>
                <w:ins w:id="219" w:author="Samsung (Seungri)" w:date="2019-11-05T08:20:00Z"/>
                <w:rFonts w:eastAsia="Malgun Gothic"/>
                <w:lang w:val="en-US" w:eastAsia="ko-KR"/>
                <w:rPrChange w:id="220" w:author="Samsung (Seungri)" w:date="2019-11-05T08:24:00Z">
                  <w:rPr>
                    <w:ins w:id="221" w:author="Samsung (Seungri)" w:date="2019-11-05T08:20:00Z"/>
                    <w:lang w:val="en-US"/>
                  </w:rPr>
                </w:rPrChange>
              </w:rPr>
            </w:pPr>
            <w:ins w:id="222" w:author="Samsung (Seungri)" w:date="2019-11-05T08:24:00Z">
              <w:r>
                <w:rPr>
                  <w:rFonts w:eastAsia="Malgun Gothic" w:hint="eastAsia"/>
                  <w:lang w:val="en-US" w:eastAsia="ko-KR"/>
                </w:rPr>
                <w:t>Option 3</w:t>
              </w:r>
            </w:ins>
          </w:p>
        </w:tc>
        <w:tc>
          <w:tcPr>
            <w:tcW w:w="6799" w:type="dxa"/>
          </w:tcPr>
          <w:p w:rsidR="00B0368A" w:rsidRPr="00B0368A" w:rsidRDefault="002830DA">
            <w:pPr>
              <w:rPr>
                <w:ins w:id="223" w:author="Samsung (Seungri)" w:date="2019-11-05T08:20:00Z"/>
                <w:rFonts w:eastAsia="Malgun Gothic"/>
                <w:lang w:val="en-US" w:eastAsia="ko-KR"/>
                <w:rPrChange w:id="224" w:author="Samsung (Seungri)" w:date="2019-11-05T08:25:00Z">
                  <w:rPr>
                    <w:ins w:id="225" w:author="Samsung (Seungri)" w:date="2019-11-05T08:20:00Z"/>
                    <w:lang w:val="en-US"/>
                  </w:rPr>
                </w:rPrChange>
              </w:rPr>
            </w:pPr>
            <w:ins w:id="226" w:author="Samsung (Seungri)" w:date="2019-11-05T08:25:00Z">
              <w:r>
                <w:rPr>
                  <w:rFonts w:eastAsia="Malgun Gothic" w:hint="eastAsia"/>
                  <w:lang w:val="en-US" w:eastAsia="ko-KR"/>
                </w:rPr>
                <w:t xml:space="preserve">Same view with OPPO, it is cleaner way compared to </w:t>
              </w:r>
            </w:ins>
            <w:ins w:id="227" w:author="Samsung (Seungri)" w:date="2019-11-05T08:26:00Z">
              <w:r>
                <w:rPr>
                  <w:rFonts w:eastAsia="Malgun Gothic"/>
                  <w:lang w:val="en-US" w:eastAsia="ko-KR"/>
                </w:rPr>
                <w:t>other o</w:t>
              </w:r>
            </w:ins>
            <w:ins w:id="228" w:author="Samsung (Seungri)" w:date="2019-11-05T08:25:00Z">
              <w:r>
                <w:rPr>
                  <w:rFonts w:eastAsia="Malgun Gothic" w:hint="eastAsia"/>
                  <w:lang w:val="en-US" w:eastAsia="ko-KR"/>
                </w:rPr>
                <w:t>ptions.</w:t>
              </w:r>
            </w:ins>
          </w:p>
        </w:tc>
      </w:tr>
      <w:tr w:rsidR="00B0368A">
        <w:trPr>
          <w:ins w:id="229" w:author="Huawei" w:date="2019-11-05T10:08:00Z"/>
        </w:trPr>
        <w:tc>
          <w:tcPr>
            <w:tcW w:w="1413" w:type="dxa"/>
          </w:tcPr>
          <w:p w:rsidR="00B0368A" w:rsidRDefault="002830DA">
            <w:pPr>
              <w:rPr>
                <w:ins w:id="230" w:author="Huawei" w:date="2019-11-05T10:08:00Z"/>
                <w:rFonts w:eastAsia="Malgun Gothic"/>
                <w:lang w:val="en-US" w:eastAsia="ko-KR"/>
              </w:rPr>
            </w:pPr>
            <w:ins w:id="231" w:author="Huawei" w:date="2019-11-05T10:08:00Z">
              <w:r>
                <w:rPr>
                  <w:rFonts w:eastAsia="Malgun Gothic"/>
                  <w:lang w:val="en-US" w:eastAsia="ko-KR"/>
                </w:rPr>
                <w:t xml:space="preserve">Huawei, </w:t>
              </w:r>
              <w:proofErr w:type="spellStart"/>
              <w:r>
                <w:rPr>
                  <w:rFonts w:eastAsia="Malgun Gothic"/>
                  <w:lang w:val="en-US" w:eastAsia="ko-KR"/>
                </w:rPr>
                <w:t>HiSilicon</w:t>
              </w:r>
              <w:proofErr w:type="spellEnd"/>
            </w:ins>
          </w:p>
        </w:tc>
        <w:tc>
          <w:tcPr>
            <w:tcW w:w="1417" w:type="dxa"/>
          </w:tcPr>
          <w:p w:rsidR="00B0368A" w:rsidRDefault="002830DA">
            <w:pPr>
              <w:rPr>
                <w:ins w:id="232" w:author="Huawei" w:date="2019-11-05T10:08:00Z"/>
                <w:rFonts w:eastAsia="Malgun Gothic"/>
                <w:lang w:val="en-US" w:eastAsia="ko-KR"/>
              </w:rPr>
            </w:pPr>
            <w:ins w:id="233" w:author="Huawei" w:date="2019-11-05T10:09:00Z">
              <w:r>
                <w:rPr>
                  <w:rFonts w:eastAsia="Malgun Gothic"/>
                  <w:lang w:val="en-US" w:eastAsia="ko-KR"/>
                </w:rPr>
                <w:t>Option 1 or option 3</w:t>
              </w:r>
            </w:ins>
          </w:p>
        </w:tc>
        <w:tc>
          <w:tcPr>
            <w:tcW w:w="6799" w:type="dxa"/>
          </w:tcPr>
          <w:p w:rsidR="00B0368A" w:rsidRPr="00B0368A" w:rsidRDefault="002830DA">
            <w:pPr>
              <w:jc w:val="left"/>
              <w:rPr>
                <w:ins w:id="234" w:author="Huawei" w:date="2019-11-05T10:08:00Z"/>
                <w:lang w:val="en-US"/>
                <w:rPrChange w:id="235" w:author="Huawei" w:date="2019-11-05T10:11:00Z">
                  <w:rPr>
                    <w:ins w:id="236" w:author="Huawei" w:date="2019-11-05T10:08:00Z"/>
                    <w:rFonts w:eastAsia="Malgun Gothic"/>
                    <w:lang w:val="en-US" w:eastAsia="ko-KR"/>
                  </w:rPr>
                </w:rPrChange>
              </w:rPr>
              <w:pPrChange w:id="237" w:author="Huawei" w:date="2019-11-05T10:11:00Z">
                <w:pPr/>
              </w:pPrChange>
            </w:pPr>
            <w:ins w:id="238" w:author="Huawei" w:date="2019-11-05T10:11:00Z">
              <w:r>
                <w:rPr>
                  <w:lang w:val="en-US"/>
                </w:rPr>
                <w:t>There will be many other new MAC CEs defined because of other RAN1 agreements, so it makes sense not to introduce a new MAC CE when not really necessary.</w:t>
              </w:r>
            </w:ins>
          </w:p>
        </w:tc>
      </w:tr>
      <w:tr w:rsidR="00B0368A">
        <w:trPr>
          <w:ins w:id="239" w:author="ASUSTeK" w:date="2019-11-05T20:01:00Z"/>
        </w:trPr>
        <w:tc>
          <w:tcPr>
            <w:tcW w:w="1413" w:type="dxa"/>
          </w:tcPr>
          <w:p w:rsidR="00B0368A" w:rsidRDefault="002830DA">
            <w:pPr>
              <w:rPr>
                <w:ins w:id="240" w:author="ASUSTeK" w:date="2019-11-05T20:01:00Z"/>
                <w:rFonts w:eastAsia="Malgun Gothic"/>
                <w:lang w:val="en-US" w:eastAsia="ko-KR"/>
              </w:rPr>
            </w:pPr>
            <w:proofErr w:type="spellStart"/>
            <w:ins w:id="241" w:author="ASUSTeK" w:date="2019-11-05T20:01:00Z">
              <w:r>
                <w:rPr>
                  <w:rFonts w:eastAsia="PMingLiU" w:hint="eastAsia"/>
                  <w:lang w:val="en-US" w:eastAsia="zh-TW"/>
                </w:rPr>
                <w:t>A</w:t>
              </w:r>
              <w:r>
                <w:rPr>
                  <w:rFonts w:eastAsia="PMingLiU"/>
                  <w:lang w:val="en-US" w:eastAsia="zh-TW"/>
                </w:rPr>
                <w:t>SUS</w:t>
              </w:r>
            </w:ins>
            <w:ins w:id="242" w:author="ASUSTeK" w:date="2019-11-05T20:04:00Z">
              <w:r>
                <w:rPr>
                  <w:rFonts w:eastAsia="PMingLiU"/>
                  <w:lang w:val="en-US" w:eastAsia="zh-TW"/>
                </w:rPr>
                <w:t>TeK</w:t>
              </w:r>
            </w:ins>
            <w:proofErr w:type="spellEnd"/>
          </w:p>
        </w:tc>
        <w:tc>
          <w:tcPr>
            <w:tcW w:w="1417" w:type="dxa"/>
          </w:tcPr>
          <w:p w:rsidR="00B0368A" w:rsidRDefault="002830DA">
            <w:pPr>
              <w:rPr>
                <w:ins w:id="243" w:author="ASUSTeK" w:date="2019-11-05T20:01:00Z"/>
                <w:rFonts w:eastAsia="Malgun Gothic"/>
                <w:lang w:val="en-US" w:eastAsia="ko-KR"/>
              </w:rPr>
            </w:pPr>
            <w:ins w:id="244" w:author="ASUSTeK" w:date="2019-11-05T20:01:00Z">
              <w:r>
                <w:rPr>
                  <w:rFonts w:eastAsia="PMingLiU" w:hint="eastAsia"/>
                  <w:lang w:val="en-US" w:eastAsia="zh-TW"/>
                </w:rPr>
                <w:t>Option 3</w:t>
              </w:r>
            </w:ins>
          </w:p>
        </w:tc>
        <w:tc>
          <w:tcPr>
            <w:tcW w:w="6799" w:type="dxa"/>
          </w:tcPr>
          <w:p w:rsidR="00B0368A" w:rsidRDefault="002830DA">
            <w:pPr>
              <w:jc w:val="left"/>
              <w:rPr>
                <w:ins w:id="245" w:author="ASUSTeK" w:date="2019-11-05T20:01:00Z"/>
                <w:lang w:val="en-US"/>
              </w:rPr>
            </w:pPr>
            <w:ins w:id="246" w:author="ASUSTeK" w:date="2019-11-05T20:01:00Z">
              <w:r>
                <w:rPr>
                  <w:rFonts w:eastAsia="PMingLiU" w:hint="eastAsia"/>
                  <w:lang w:val="en-US" w:eastAsia="zh-TW"/>
                </w:rPr>
                <w:t xml:space="preserve">We believe </w:t>
              </w:r>
              <w:r>
                <w:rPr>
                  <w:rFonts w:eastAsia="PMingLiU"/>
                  <w:lang w:val="en-US" w:eastAsia="zh-TW"/>
                </w:rPr>
                <w:t xml:space="preserve">that </w:t>
              </w:r>
              <w:r>
                <w:rPr>
                  <w:rFonts w:eastAsia="PMingLiU" w:hint="eastAsia"/>
                  <w:lang w:val="en-US" w:eastAsia="zh-TW"/>
                </w:rPr>
                <w:t>a new MAC CE</w:t>
              </w:r>
              <w:r>
                <w:rPr>
                  <w:rFonts w:eastAsia="PMingLiU"/>
                  <w:lang w:val="en-US" w:eastAsia="zh-TW"/>
                </w:rPr>
                <w:t xml:space="preserve"> is able to achieve full flexibility of mapping TCI states and TCI code point, also lower the signaling overhead in MAC-CE at the same time. </w:t>
              </w:r>
            </w:ins>
          </w:p>
        </w:tc>
      </w:tr>
      <w:tr w:rsidR="00B0368A">
        <w:trPr>
          <w:ins w:id="247" w:author="ZTE DF" w:date="2019-11-06T11:23:00Z"/>
        </w:trPr>
        <w:tc>
          <w:tcPr>
            <w:tcW w:w="1413" w:type="dxa"/>
          </w:tcPr>
          <w:p w:rsidR="00B0368A" w:rsidRDefault="002830DA">
            <w:pPr>
              <w:rPr>
                <w:ins w:id="248" w:author="ZTE DF" w:date="2019-11-06T11:23:00Z"/>
                <w:lang w:val="en-US"/>
              </w:rPr>
            </w:pPr>
            <w:ins w:id="249" w:author="ZTE DF" w:date="2019-11-06T11:23:00Z">
              <w:r>
                <w:rPr>
                  <w:rFonts w:hint="eastAsia"/>
                  <w:lang w:val="en-US"/>
                </w:rPr>
                <w:t>ZTE</w:t>
              </w:r>
            </w:ins>
          </w:p>
        </w:tc>
        <w:tc>
          <w:tcPr>
            <w:tcW w:w="1417" w:type="dxa"/>
          </w:tcPr>
          <w:p w:rsidR="00B0368A" w:rsidRDefault="002830DA">
            <w:pPr>
              <w:rPr>
                <w:ins w:id="250" w:author="ZTE DF" w:date="2019-11-06T11:23:00Z"/>
                <w:lang w:val="en-US"/>
              </w:rPr>
            </w:pPr>
            <w:ins w:id="251" w:author="ZTE DF" w:date="2019-11-06T11:23:00Z">
              <w:r>
                <w:rPr>
                  <w:rFonts w:hint="eastAsia"/>
                  <w:lang w:val="en-US"/>
                </w:rPr>
                <w:t>Option 1/option 2</w:t>
              </w:r>
            </w:ins>
          </w:p>
        </w:tc>
        <w:tc>
          <w:tcPr>
            <w:tcW w:w="6799" w:type="dxa"/>
          </w:tcPr>
          <w:p w:rsidR="00B0368A" w:rsidRPr="00B0368A" w:rsidRDefault="002830DA">
            <w:pPr>
              <w:jc w:val="left"/>
              <w:rPr>
                <w:ins w:id="252" w:author="ZTE DF" w:date="2019-11-06T11:23:00Z"/>
                <w:rFonts w:eastAsia="PMingLiU"/>
                <w:lang w:val="en-US" w:eastAsia="zh-TW"/>
                <w:rPrChange w:id="253" w:author="ZTE DF" w:date="2019-11-06T11:23:00Z">
                  <w:rPr>
                    <w:ins w:id="254" w:author="ZTE DF" w:date="2019-11-06T11:23:00Z"/>
                  </w:rPr>
                </w:rPrChange>
              </w:rPr>
            </w:pPr>
            <w:ins w:id="255" w:author="ZTE DF" w:date="2019-11-06T11:23:00Z">
              <w:r>
                <w:rPr>
                  <w:rFonts w:eastAsia="PMingLiU"/>
                  <w:lang w:val="en-US" w:eastAsia="zh-TW"/>
                  <w:rPrChange w:id="256" w:author="ZTE DF" w:date="2019-11-06T11:23:00Z">
                    <w:rPr/>
                  </w:rPrChange>
                </w:rPr>
                <w:t xml:space="preserve">In our </w:t>
              </w:r>
              <w:proofErr w:type="gramStart"/>
              <w:r>
                <w:rPr>
                  <w:rFonts w:eastAsia="PMingLiU"/>
                  <w:lang w:val="en-US" w:eastAsia="zh-TW"/>
                  <w:rPrChange w:id="257" w:author="ZTE DF" w:date="2019-11-06T11:23:00Z">
                    <w:rPr/>
                  </w:rPrChange>
                </w:rPr>
                <w:t>understanding ,</w:t>
              </w:r>
              <w:proofErr w:type="gramEnd"/>
              <w:r>
                <w:rPr>
                  <w:rFonts w:eastAsia="PMingLiU"/>
                  <w:lang w:val="en-US" w:eastAsia="zh-TW"/>
                  <w:rPrChange w:id="258" w:author="ZTE DF" w:date="2019-11-06T11:23:00Z">
                    <w:rPr/>
                  </w:rPrChange>
                </w:rPr>
                <w:t xml:space="preserve"> there is no need to waist a new LCID for a MAC CE that have a similar usage with an existing MAC CE, and that is why we have R bit in the MAC CE. In addition, considering we will have </w:t>
              </w:r>
              <w:proofErr w:type="spellStart"/>
              <w:r>
                <w:rPr>
                  <w:rFonts w:eastAsia="PMingLiU"/>
                  <w:lang w:val="en-US" w:eastAsia="zh-TW"/>
                  <w:rPrChange w:id="259" w:author="ZTE DF" w:date="2019-11-06T11:23:00Z">
                    <w:rPr/>
                  </w:rPrChange>
                </w:rPr>
                <w:t>SCell</w:t>
              </w:r>
              <w:proofErr w:type="spellEnd"/>
              <w:r>
                <w:rPr>
                  <w:rFonts w:eastAsia="PMingLiU"/>
                  <w:lang w:val="en-US" w:eastAsia="zh-TW"/>
                  <w:rPrChange w:id="260" w:author="ZTE DF" w:date="2019-11-06T11:23:00Z">
                    <w:rPr/>
                  </w:rPrChange>
                </w:rPr>
                <w:t xml:space="preserve"> ID and BWP ID in the first byte, the R bit will be there anyway for all the solutions proposed.</w:t>
              </w:r>
            </w:ins>
          </w:p>
          <w:p w:rsidR="00B0368A" w:rsidRDefault="002830DA">
            <w:pPr>
              <w:jc w:val="left"/>
              <w:rPr>
                <w:ins w:id="261" w:author="ZTE DF" w:date="2019-11-06T11:23:00Z"/>
                <w:rFonts w:eastAsia="PMingLiU"/>
                <w:lang w:val="en-US" w:eastAsia="zh-TW"/>
              </w:rPr>
            </w:pPr>
            <w:ins w:id="262" w:author="ZTE DF" w:date="2019-11-06T11:23:00Z">
              <w:r>
                <w:rPr>
                  <w:rFonts w:eastAsia="PMingLiU"/>
                  <w:lang w:val="en-US" w:eastAsia="zh-TW"/>
                  <w:rPrChange w:id="263" w:author="ZTE DF" w:date="2019-11-06T11:23:00Z">
                    <w:rPr/>
                  </w:rPrChange>
                </w:rPr>
                <w:t xml:space="preserve">Therefore, we prefer to modify the existing MAC CE to adapt to </w:t>
              </w:r>
              <w:proofErr w:type="spellStart"/>
              <w:r>
                <w:rPr>
                  <w:rFonts w:eastAsia="PMingLiU"/>
                  <w:lang w:val="en-US" w:eastAsia="zh-TW"/>
                  <w:rPrChange w:id="264" w:author="ZTE DF" w:date="2019-11-06T11:23:00Z">
                    <w:rPr/>
                  </w:rPrChange>
                </w:rPr>
                <w:t>mTRP</w:t>
              </w:r>
              <w:proofErr w:type="spellEnd"/>
              <w:r>
                <w:rPr>
                  <w:rFonts w:eastAsia="PMingLiU"/>
                  <w:lang w:val="en-US" w:eastAsia="zh-TW"/>
                  <w:rPrChange w:id="265" w:author="ZTE DF" w:date="2019-11-06T11:23:00Z">
                    <w:rPr/>
                  </w:rPrChange>
                </w:rPr>
                <w:t xml:space="preserve"> </w:t>
              </w:r>
              <w:proofErr w:type="gramStart"/>
              <w:r>
                <w:rPr>
                  <w:rFonts w:eastAsia="PMingLiU"/>
                  <w:lang w:val="en-US" w:eastAsia="zh-TW"/>
                  <w:rPrChange w:id="266" w:author="ZTE DF" w:date="2019-11-06T11:23:00Z">
                    <w:rPr/>
                  </w:rPrChange>
                </w:rPr>
                <w:t>transmission ,</w:t>
              </w:r>
              <w:proofErr w:type="gramEnd"/>
              <w:r>
                <w:rPr>
                  <w:rFonts w:eastAsia="PMingLiU"/>
                  <w:lang w:val="en-US" w:eastAsia="zh-TW"/>
                  <w:rPrChange w:id="267" w:author="ZTE DF" w:date="2019-11-06T11:23:00Z">
                    <w:rPr/>
                  </w:rPrChange>
                </w:rPr>
                <w:t xml:space="preserve"> and use the R bit (e.g. R = 0 refer to legacy format; R = 1 refer to the new format) or RRC configuration (i.e. if multiple TRP operation is configured) to identify the new MAC CE format .. </w:t>
              </w:r>
            </w:ins>
          </w:p>
        </w:tc>
      </w:tr>
      <w:tr w:rsidR="00C45EC1">
        <w:trPr>
          <w:ins w:id="268" w:author="vivo" w:date="2019-11-07T18:13:00Z"/>
        </w:trPr>
        <w:tc>
          <w:tcPr>
            <w:tcW w:w="1413" w:type="dxa"/>
          </w:tcPr>
          <w:p w:rsidR="00C45EC1" w:rsidRDefault="00C45EC1">
            <w:pPr>
              <w:rPr>
                <w:ins w:id="269" w:author="vivo" w:date="2019-11-07T18:13:00Z"/>
                <w:lang w:val="en-US"/>
              </w:rPr>
            </w:pPr>
            <w:ins w:id="270" w:author="vivo" w:date="2019-11-07T18:13:00Z">
              <w:r>
                <w:rPr>
                  <w:lang w:val="en-US"/>
                </w:rPr>
                <w:lastRenderedPageBreak/>
                <w:t>vivo</w:t>
              </w:r>
            </w:ins>
          </w:p>
        </w:tc>
        <w:tc>
          <w:tcPr>
            <w:tcW w:w="1417" w:type="dxa"/>
          </w:tcPr>
          <w:p w:rsidR="00C45EC1" w:rsidRDefault="00C45EC1">
            <w:pPr>
              <w:rPr>
                <w:ins w:id="271" w:author="vivo" w:date="2019-11-07T18:13:00Z"/>
                <w:lang w:val="en-US"/>
              </w:rPr>
            </w:pPr>
            <w:ins w:id="272" w:author="vivo" w:date="2019-11-07T18:13:00Z">
              <w:r>
                <w:rPr>
                  <w:lang w:val="en-US"/>
                </w:rPr>
                <w:t>Option 3</w:t>
              </w:r>
            </w:ins>
          </w:p>
        </w:tc>
        <w:tc>
          <w:tcPr>
            <w:tcW w:w="6799" w:type="dxa"/>
          </w:tcPr>
          <w:p w:rsidR="00C45EC1" w:rsidRPr="00C45EC1" w:rsidRDefault="00C45EC1">
            <w:pPr>
              <w:jc w:val="left"/>
              <w:rPr>
                <w:ins w:id="273" w:author="vivo" w:date="2019-11-07T18:13:00Z"/>
                <w:rFonts w:eastAsia="PMingLiU"/>
                <w:lang w:val="en-US" w:eastAsia="zh-TW"/>
              </w:rPr>
            </w:pPr>
          </w:p>
        </w:tc>
      </w:tr>
      <w:tr w:rsidR="009E617E">
        <w:trPr>
          <w:ins w:id="274" w:author="vivo" w:date="2019-11-08T11:15:00Z"/>
        </w:trPr>
        <w:tc>
          <w:tcPr>
            <w:tcW w:w="1413" w:type="dxa"/>
          </w:tcPr>
          <w:p w:rsidR="009E617E" w:rsidRDefault="009E617E" w:rsidP="009E617E">
            <w:pPr>
              <w:rPr>
                <w:ins w:id="275" w:author="vivo" w:date="2019-11-08T11:15:00Z"/>
                <w:lang w:val="en-US"/>
              </w:rPr>
            </w:pPr>
            <w:ins w:id="276" w:author="vivo" w:date="2019-11-08T11:15:00Z">
              <w:r>
                <w:rPr>
                  <w:lang w:val="en-US"/>
                </w:rPr>
                <w:t>Nokia</w:t>
              </w:r>
            </w:ins>
          </w:p>
        </w:tc>
        <w:tc>
          <w:tcPr>
            <w:tcW w:w="1417" w:type="dxa"/>
          </w:tcPr>
          <w:p w:rsidR="009E617E" w:rsidRDefault="009E617E" w:rsidP="009E617E">
            <w:pPr>
              <w:rPr>
                <w:ins w:id="277" w:author="vivo" w:date="2019-11-08T11:15:00Z"/>
                <w:lang w:val="en-US"/>
              </w:rPr>
            </w:pPr>
            <w:ins w:id="278" w:author="vivo" w:date="2019-11-08T11:15:00Z">
              <w:r>
                <w:rPr>
                  <w:lang w:val="en-US"/>
                </w:rPr>
                <w:t>Option 3</w:t>
              </w:r>
            </w:ins>
          </w:p>
        </w:tc>
        <w:tc>
          <w:tcPr>
            <w:tcW w:w="6799" w:type="dxa"/>
          </w:tcPr>
          <w:p w:rsidR="009E617E" w:rsidRPr="00C45EC1" w:rsidRDefault="009E617E" w:rsidP="009E617E">
            <w:pPr>
              <w:jc w:val="left"/>
              <w:rPr>
                <w:ins w:id="279" w:author="vivo" w:date="2019-11-08T11:15:00Z"/>
                <w:rFonts w:eastAsia="PMingLiU"/>
                <w:lang w:val="en-US" w:eastAsia="zh-TW"/>
              </w:rPr>
            </w:pPr>
            <w:ins w:id="280" w:author="vivo" w:date="2019-11-08T11:15:00Z">
              <w:r>
                <w:rPr>
                  <w:rFonts w:eastAsia="PMingLiU"/>
                  <w:lang w:val="en-US" w:eastAsia="zh-TW"/>
                </w:rPr>
                <w:t>Cleaner with a new MAC CE with new LCID.</w:t>
              </w:r>
            </w:ins>
          </w:p>
        </w:tc>
      </w:tr>
    </w:tbl>
    <w:p w:rsidR="00B0368A" w:rsidRDefault="00B0368A">
      <w:pPr>
        <w:rPr>
          <w:lang w:val="en-US"/>
        </w:rPr>
      </w:pPr>
    </w:p>
    <w:tbl>
      <w:tblPr>
        <w:tblStyle w:val="TableGrid"/>
        <w:tblW w:w="0" w:type="auto"/>
        <w:tblLook w:val="04A0" w:firstRow="1" w:lastRow="0" w:firstColumn="1" w:lastColumn="0" w:noHBand="0" w:noVBand="1"/>
      </w:tblPr>
      <w:tblGrid>
        <w:gridCol w:w="9629"/>
      </w:tblGrid>
      <w:tr w:rsidR="00CE213C" w:rsidTr="00CE213C">
        <w:tc>
          <w:tcPr>
            <w:tcW w:w="9629" w:type="dxa"/>
          </w:tcPr>
          <w:p w:rsidR="00CE213C" w:rsidRDefault="00CE213C">
            <w:pPr>
              <w:rPr>
                <w:lang w:val="en-US"/>
              </w:rPr>
            </w:pPr>
            <w:r>
              <w:rPr>
                <w:lang w:val="en-US"/>
              </w:rPr>
              <w:t>Summary:</w:t>
            </w:r>
          </w:p>
          <w:p w:rsidR="00CE213C" w:rsidRDefault="00DB1C3D">
            <w:pPr>
              <w:rPr>
                <w:lang w:val="en-US"/>
              </w:rPr>
            </w:pPr>
            <w:r>
              <w:rPr>
                <w:lang w:val="en-US"/>
              </w:rPr>
              <w:t>Most companies support Option 3.</w:t>
            </w:r>
          </w:p>
        </w:tc>
      </w:tr>
    </w:tbl>
    <w:p w:rsidR="00CE213C" w:rsidRPr="0040139C" w:rsidRDefault="00AE653C">
      <w:pPr>
        <w:rPr>
          <w:b/>
          <w:lang w:val="en-US"/>
        </w:rPr>
      </w:pPr>
      <w:r w:rsidRPr="0040139C">
        <w:rPr>
          <w:b/>
          <w:lang w:val="en-US"/>
        </w:rPr>
        <w:t xml:space="preserve">Proposal 1: </w:t>
      </w:r>
      <w:r w:rsidR="0040139C">
        <w:rPr>
          <w:b/>
          <w:lang w:val="en-US"/>
        </w:rPr>
        <w:t>A</w:t>
      </w:r>
      <w:r w:rsidRPr="0040139C">
        <w:rPr>
          <w:b/>
          <w:lang w:val="en-US"/>
        </w:rPr>
        <w:t xml:space="preserve"> </w:t>
      </w:r>
      <w:r w:rsidR="004E5CB8" w:rsidRPr="0040139C">
        <w:rPr>
          <w:b/>
          <w:lang w:val="en-US"/>
        </w:rPr>
        <w:t>new MAC CE</w:t>
      </w:r>
      <w:r w:rsidR="00AC1BE7">
        <w:rPr>
          <w:b/>
          <w:lang w:val="en-US"/>
        </w:rPr>
        <w:t xml:space="preserve"> (i.e. by allocating a new LCID)</w:t>
      </w:r>
      <w:r w:rsidR="004E5CB8" w:rsidRPr="0040139C">
        <w:rPr>
          <w:b/>
          <w:lang w:val="en-US"/>
        </w:rPr>
        <w:t xml:space="preserve"> is used to </w:t>
      </w:r>
      <w:r w:rsidR="002B3713" w:rsidRPr="0040139C">
        <w:rPr>
          <w:b/>
          <w:lang w:val="en-US"/>
        </w:rPr>
        <w:t xml:space="preserve">indicate whether a TCI </w:t>
      </w:r>
      <w:proofErr w:type="spellStart"/>
      <w:r w:rsidR="002B3713" w:rsidRPr="0040139C">
        <w:rPr>
          <w:b/>
          <w:lang w:val="en-US"/>
        </w:rPr>
        <w:t>codepoint</w:t>
      </w:r>
      <w:proofErr w:type="spellEnd"/>
      <w:r w:rsidR="002B3713" w:rsidRPr="0040139C">
        <w:rPr>
          <w:b/>
          <w:lang w:val="en-US"/>
        </w:rPr>
        <w:t xml:space="preserve"> corresponds to 1 or 2 TCI states</w:t>
      </w:r>
      <w:r w:rsidR="0001399B" w:rsidRPr="0040139C">
        <w:rPr>
          <w:b/>
          <w:lang w:val="en-US"/>
        </w:rPr>
        <w:t>.</w:t>
      </w:r>
    </w:p>
    <w:p w:rsidR="00B0368A" w:rsidRDefault="002830DA">
      <w:pPr>
        <w:rPr>
          <w:lang w:val="en-US"/>
        </w:rPr>
      </w:pPr>
      <w:r>
        <w:rPr>
          <w:lang w:val="en-US"/>
        </w:rPr>
        <w:t xml:space="preserve">According to the companies’ contributions [4]-[10], several different MAC CE formats are proposed. The final content of the MAC CE may need to be modified according to the MAC CE content discussion given in Section 2.2. The following Question is trying to collect company preference on the general structure of the MAC CE format. The detailed MAC CE format diagrams for each option can be found in Annex C. As the structures of the candidate MAC CE formats are quite diverse, companies are suggested to provide their views on one or more options which could be acceptable in the specification. </w:t>
      </w:r>
    </w:p>
    <w:p w:rsidR="00B0368A" w:rsidRDefault="002830DA">
      <w:pPr>
        <w:rPr>
          <w:b/>
          <w:lang w:val="en-US"/>
        </w:rPr>
      </w:pPr>
      <w:r>
        <w:rPr>
          <w:b/>
          <w:lang w:val="en-US"/>
        </w:rPr>
        <w:t>Question 5: Which of the following MAC CE formats are acceptable in the specification?</w:t>
      </w:r>
    </w:p>
    <w:p w:rsidR="00B0368A" w:rsidRDefault="002830DA">
      <w:pPr>
        <w:pStyle w:val="ListParagraph"/>
        <w:numPr>
          <w:ilvl w:val="0"/>
          <w:numId w:val="10"/>
        </w:numPr>
        <w:ind w:firstLineChars="0"/>
        <w:rPr>
          <w:b/>
        </w:rPr>
      </w:pPr>
      <w:r>
        <w:rPr>
          <w:b/>
        </w:rPr>
        <w:t xml:space="preserve">Option 1: Using 2 bitmaps to activate at most 2 TCI states for each </w:t>
      </w:r>
      <w:proofErr w:type="spellStart"/>
      <w:r>
        <w:rPr>
          <w:b/>
        </w:rPr>
        <w:t>codepoint</w:t>
      </w:r>
      <w:proofErr w:type="spellEnd"/>
      <w:r>
        <w:rPr>
          <w:b/>
        </w:rPr>
        <w:t>. [4][7]</w:t>
      </w:r>
    </w:p>
    <w:p w:rsidR="00B0368A" w:rsidRDefault="002830DA">
      <w:pPr>
        <w:pStyle w:val="ListParagraph"/>
        <w:numPr>
          <w:ilvl w:val="0"/>
          <w:numId w:val="10"/>
        </w:numPr>
        <w:ind w:firstLineChars="0"/>
        <w:rPr>
          <w:b/>
        </w:rPr>
      </w:pPr>
      <w:r>
        <w:rPr>
          <w:b/>
        </w:rPr>
        <w:t xml:space="preserve">Option 2: Rel-15 TCI state MAC CE still be used for indicating the activated TCI states without change. The new MAC CE works for providing the mapping relationship between activated TCI states (from Rel-15 TCI state MAC CE) and each TCI </w:t>
      </w:r>
      <w:proofErr w:type="spellStart"/>
      <w:r>
        <w:rPr>
          <w:b/>
        </w:rPr>
        <w:t>codepoint</w:t>
      </w:r>
      <w:proofErr w:type="spellEnd"/>
      <w:r>
        <w:rPr>
          <w:b/>
        </w:rPr>
        <w:t>. [5]</w:t>
      </w:r>
    </w:p>
    <w:p w:rsidR="00B0368A" w:rsidRDefault="002830DA">
      <w:pPr>
        <w:pStyle w:val="ListParagraph"/>
        <w:numPr>
          <w:ilvl w:val="0"/>
          <w:numId w:val="10"/>
        </w:numPr>
        <w:ind w:firstLineChars="0"/>
        <w:rPr>
          <w:b/>
        </w:rPr>
      </w:pPr>
      <w:r>
        <w:rPr>
          <w:b/>
        </w:rPr>
        <w:t xml:space="preserve">Option 3: 1 or 2 explicit TCI state IDs for each TCI </w:t>
      </w:r>
      <w:proofErr w:type="spellStart"/>
      <w:r>
        <w:rPr>
          <w:b/>
        </w:rPr>
        <w:t>codepoint</w:t>
      </w:r>
      <w:proofErr w:type="spellEnd"/>
      <w:r>
        <w:rPr>
          <w:b/>
        </w:rPr>
        <w:t xml:space="preserve"> [5][9]</w:t>
      </w:r>
    </w:p>
    <w:p w:rsidR="00B0368A" w:rsidRDefault="002830DA">
      <w:pPr>
        <w:pStyle w:val="ListParagraph"/>
        <w:numPr>
          <w:ilvl w:val="0"/>
          <w:numId w:val="10"/>
        </w:numPr>
        <w:ind w:firstLineChars="0"/>
        <w:rPr>
          <w:b/>
        </w:rPr>
      </w:pPr>
      <w:r>
        <w:rPr>
          <w:b/>
        </w:rPr>
        <w:t xml:space="preserve">Option 4: </w:t>
      </w:r>
      <w:del w:id="281" w:author="Guanyu Lin (林冠宇)" w:date="2019-11-04T12:16:00Z">
        <w:r>
          <w:rPr>
            <w:b/>
          </w:rPr>
          <w:delText>The new MAC CE is applied to activate/deactivate the TCI states for the second TRP only. The TCI states of the first TRP is indicated by the existing MAC CE.</w:delText>
        </w:r>
      </w:del>
      <w:ins w:id="282" w:author="Guanyu Lin (林冠宇)" w:date="2019-11-04T12:15:00Z">
        <w:r>
          <w:rPr>
            <w:b/>
          </w:rPr>
          <w:t xml:space="preserve">Rel-15 TCI state MAC CE is still used for indicating an activated TCI state for each TCI </w:t>
        </w:r>
        <w:proofErr w:type="spellStart"/>
        <w:r>
          <w:rPr>
            <w:b/>
          </w:rPr>
          <w:t>codepoint</w:t>
        </w:r>
        <w:proofErr w:type="spellEnd"/>
        <w:r>
          <w:rPr>
            <w:b/>
          </w:rPr>
          <w:t xml:space="preserve"> without change. The new MAC CE is applied to activate/deactivate the second TCI state for each TCI </w:t>
        </w:r>
        <w:proofErr w:type="spellStart"/>
        <w:r>
          <w:rPr>
            <w:b/>
          </w:rPr>
          <w:t>codepoint</w:t>
        </w:r>
        <w:proofErr w:type="spellEnd"/>
        <w:r>
          <w:rPr>
            <w:b/>
          </w:rPr>
          <w:t>.</w:t>
        </w:r>
      </w:ins>
      <w:r>
        <w:rPr>
          <w:b/>
        </w:rPr>
        <w:t xml:space="preserve"> [6]</w:t>
      </w:r>
    </w:p>
    <w:p w:rsidR="00B0368A" w:rsidRDefault="002830DA">
      <w:pPr>
        <w:pStyle w:val="ListParagraph"/>
        <w:numPr>
          <w:ilvl w:val="0"/>
          <w:numId w:val="10"/>
        </w:numPr>
        <w:ind w:firstLineChars="0"/>
        <w:rPr>
          <w:b/>
        </w:rPr>
      </w:pPr>
      <w:r>
        <w:rPr>
          <w:b/>
        </w:rPr>
        <w:t xml:space="preserve">Option 5: </w:t>
      </w:r>
      <w:r>
        <w:rPr>
          <w:b/>
          <w:lang w:eastAsia="zh-CN"/>
        </w:rPr>
        <w:t>The MAC CE indicates the TCI States activation/deactivation for UE-specific PDSCH for two TRPs in a TCI state group manner. [7]</w:t>
      </w:r>
    </w:p>
    <w:p w:rsidR="00B0368A" w:rsidRDefault="002830DA">
      <w:pPr>
        <w:pStyle w:val="ListParagraph"/>
        <w:numPr>
          <w:ilvl w:val="0"/>
          <w:numId w:val="10"/>
        </w:numPr>
        <w:ind w:firstLineChars="0"/>
        <w:rPr>
          <w:b/>
          <w:lang w:eastAsia="zh-CN"/>
        </w:rPr>
      </w:pPr>
      <w:r>
        <w:rPr>
          <w:b/>
          <w:lang w:eastAsia="zh-CN"/>
        </w:rPr>
        <w:t>Option 6: The MAC CE indicates the TCI States activation for UE-specific PDSCH for two TRPs in a TCI state group manner, and a bit string in MAC CE is used to indicate the number of the activated TCI state group. [7]</w:t>
      </w:r>
    </w:p>
    <w:p w:rsidR="00B0368A" w:rsidRDefault="002830DA">
      <w:pPr>
        <w:pStyle w:val="ListParagraph"/>
        <w:numPr>
          <w:ilvl w:val="0"/>
          <w:numId w:val="10"/>
        </w:numPr>
        <w:ind w:firstLineChars="0"/>
        <w:rPr>
          <w:b/>
        </w:rPr>
      </w:pPr>
      <w:r>
        <w:rPr>
          <w:b/>
          <w:lang w:eastAsia="zh-CN"/>
        </w:rPr>
        <w:t xml:space="preserve">Option 7: </w:t>
      </w:r>
      <w:bookmarkStart w:id="283" w:name="_Toc16798401"/>
      <w:bookmarkStart w:id="284" w:name="_Toc16843337"/>
      <w:bookmarkStart w:id="285" w:name="_Toc16798575"/>
      <w:r>
        <w:rPr>
          <w:rFonts w:hint="eastAsia"/>
          <w:b/>
          <w:lang w:eastAsia="zh-CN"/>
        </w:rPr>
        <w:t xml:space="preserve">One byte bitmap is included in the MAC CE, each field is corresponding to the </w:t>
      </w:r>
      <w:r>
        <w:rPr>
          <w:rFonts w:hint="eastAsia"/>
          <w:b/>
        </w:rPr>
        <w:t xml:space="preserve">code point in </w:t>
      </w:r>
      <w:r>
        <w:rPr>
          <w:b/>
        </w:rPr>
        <w:t>the</w:t>
      </w:r>
      <w:r>
        <w:rPr>
          <w:rFonts w:hint="eastAsia"/>
          <w:b/>
        </w:rPr>
        <w:t xml:space="preserve"> DCI and indicates whether the </w:t>
      </w:r>
      <w:r>
        <w:rPr>
          <w:b/>
        </w:rPr>
        <w:t>corresponding</w:t>
      </w:r>
      <w:r>
        <w:rPr>
          <w:rFonts w:hint="eastAsia"/>
          <w:b/>
        </w:rPr>
        <w:t xml:space="preserve"> code point in DCI indicates either one or two TCI states.</w:t>
      </w:r>
      <w:bookmarkEnd w:id="283"/>
      <w:bookmarkEnd w:id="284"/>
      <w:bookmarkEnd w:id="285"/>
      <w:r>
        <w:rPr>
          <w:b/>
        </w:rPr>
        <w:t xml:space="preserve"> </w:t>
      </w:r>
      <w:bookmarkStart w:id="286" w:name="_Toc7596867"/>
      <w:bookmarkStart w:id="287" w:name="_Toc16843338"/>
      <w:bookmarkStart w:id="288" w:name="_Toc16798402"/>
      <w:bookmarkStart w:id="289" w:name="_Toc16798576"/>
      <w:r>
        <w:rPr>
          <w:rFonts w:hint="eastAsia"/>
          <w:b/>
        </w:rPr>
        <w:t xml:space="preserve">The </w:t>
      </w:r>
      <w:r>
        <w:rPr>
          <w:b/>
        </w:rPr>
        <w:t>TCI-</w:t>
      </w:r>
      <w:proofErr w:type="spellStart"/>
      <w:r>
        <w:rPr>
          <w:b/>
        </w:rPr>
        <w:t>StateId</w:t>
      </w:r>
      <w:proofErr w:type="spellEnd"/>
      <w:r>
        <w:rPr>
          <w:rFonts w:hint="eastAsia"/>
          <w:b/>
        </w:rPr>
        <w:t>(s) of the activated TCI state(s) for each code point in DCI is included in the MAC CE, these TCI-</w:t>
      </w:r>
      <w:proofErr w:type="spellStart"/>
      <w:r>
        <w:rPr>
          <w:rFonts w:hint="eastAsia"/>
          <w:b/>
        </w:rPr>
        <w:t>StateIds</w:t>
      </w:r>
      <w:proofErr w:type="spellEnd"/>
      <w:r>
        <w:rPr>
          <w:rFonts w:hint="eastAsia"/>
          <w:b/>
        </w:rPr>
        <w:t xml:space="preserve"> are included in ascending order based on the code point.</w:t>
      </w:r>
      <w:bookmarkEnd w:id="286"/>
      <w:bookmarkEnd w:id="287"/>
      <w:bookmarkEnd w:id="288"/>
      <w:bookmarkEnd w:id="289"/>
      <w:r>
        <w:rPr>
          <w:b/>
        </w:rPr>
        <w:t xml:space="preserve"> [8]</w:t>
      </w:r>
    </w:p>
    <w:p w:rsidR="00B0368A" w:rsidRDefault="002830DA">
      <w:pPr>
        <w:pStyle w:val="ListParagraph"/>
        <w:numPr>
          <w:ilvl w:val="0"/>
          <w:numId w:val="10"/>
        </w:numPr>
        <w:ind w:firstLineChars="0"/>
        <w:rPr>
          <w:b/>
        </w:rPr>
      </w:pPr>
      <w:r>
        <w:rPr>
          <w:b/>
        </w:rPr>
        <w:t>Option 8: The activated TCI state is mapped to the TCI STATE Pair-field in the MAC CE. [10]</w:t>
      </w:r>
    </w:p>
    <w:tbl>
      <w:tblPr>
        <w:tblStyle w:val="TableGrid"/>
        <w:tblW w:w="9629" w:type="dxa"/>
        <w:tblLayout w:type="fixed"/>
        <w:tblLook w:val="04A0" w:firstRow="1" w:lastRow="0" w:firstColumn="1" w:lastColumn="0" w:noHBand="0" w:noVBand="1"/>
      </w:tblPr>
      <w:tblGrid>
        <w:gridCol w:w="1413"/>
        <w:gridCol w:w="2126"/>
        <w:gridCol w:w="6090"/>
      </w:tblGrid>
      <w:tr w:rsidR="00B0368A">
        <w:tc>
          <w:tcPr>
            <w:tcW w:w="1413" w:type="dxa"/>
          </w:tcPr>
          <w:p w:rsidR="00B0368A" w:rsidRDefault="002830DA">
            <w:pPr>
              <w:rPr>
                <w:b/>
                <w:lang w:val="en-US"/>
              </w:rPr>
            </w:pPr>
            <w:r>
              <w:rPr>
                <w:b/>
                <w:lang w:val="en-US"/>
              </w:rPr>
              <w:t>Company Name</w:t>
            </w:r>
          </w:p>
        </w:tc>
        <w:tc>
          <w:tcPr>
            <w:tcW w:w="2126" w:type="dxa"/>
          </w:tcPr>
          <w:p w:rsidR="00B0368A" w:rsidRDefault="002830DA">
            <w:pPr>
              <w:rPr>
                <w:b/>
                <w:lang w:val="en-US"/>
              </w:rPr>
            </w:pPr>
            <w:r>
              <w:rPr>
                <w:b/>
                <w:lang w:val="en-US"/>
              </w:rPr>
              <w:t>Answer (Option x) (multiple selections)</w:t>
            </w:r>
          </w:p>
        </w:tc>
        <w:tc>
          <w:tcPr>
            <w:tcW w:w="6090" w:type="dxa"/>
          </w:tcPr>
          <w:p w:rsidR="00B0368A" w:rsidRDefault="002830DA">
            <w:pPr>
              <w:rPr>
                <w:b/>
                <w:lang w:val="en-US"/>
              </w:rPr>
            </w:pPr>
            <w:r>
              <w:rPr>
                <w:b/>
                <w:lang w:val="en-US"/>
              </w:rPr>
              <w:t>Comments</w:t>
            </w:r>
          </w:p>
        </w:tc>
      </w:tr>
      <w:tr w:rsidR="00B0368A">
        <w:tc>
          <w:tcPr>
            <w:tcW w:w="1413" w:type="dxa"/>
          </w:tcPr>
          <w:p w:rsidR="00B0368A" w:rsidRDefault="002830DA">
            <w:pPr>
              <w:rPr>
                <w:lang w:val="en-US"/>
              </w:rPr>
            </w:pPr>
            <w:r>
              <w:rPr>
                <w:rFonts w:hint="eastAsia"/>
                <w:lang w:val="en-US"/>
              </w:rPr>
              <w:t>OPPO</w:t>
            </w:r>
          </w:p>
        </w:tc>
        <w:tc>
          <w:tcPr>
            <w:tcW w:w="2126" w:type="dxa"/>
          </w:tcPr>
          <w:p w:rsidR="00B0368A" w:rsidRDefault="002830DA">
            <w:pPr>
              <w:rPr>
                <w:lang w:val="en-US"/>
              </w:rPr>
            </w:pPr>
            <w:r>
              <w:rPr>
                <w:rFonts w:hint="eastAsia"/>
                <w:lang w:val="en-US"/>
              </w:rPr>
              <w:t>Option7</w:t>
            </w:r>
          </w:p>
        </w:tc>
        <w:tc>
          <w:tcPr>
            <w:tcW w:w="6090" w:type="dxa"/>
          </w:tcPr>
          <w:p w:rsidR="00B0368A" w:rsidRDefault="00B0368A">
            <w:pPr>
              <w:rPr>
                <w:lang w:val="en-US"/>
              </w:rPr>
            </w:pPr>
          </w:p>
        </w:tc>
      </w:tr>
      <w:tr w:rsidR="00B0368A">
        <w:tc>
          <w:tcPr>
            <w:tcW w:w="1413" w:type="dxa"/>
          </w:tcPr>
          <w:p w:rsidR="00B0368A" w:rsidRDefault="002830DA">
            <w:pPr>
              <w:rPr>
                <w:lang w:val="en-US"/>
              </w:rPr>
            </w:pPr>
            <w:ins w:id="290" w:author="CATT" w:date="2019-11-04T10:13:00Z">
              <w:r>
                <w:rPr>
                  <w:rFonts w:hint="eastAsia"/>
                  <w:lang w:val="en-US"/>
                </w:rPr>
                <w:t>CATT</w:t>
              </w:r>
            </w:ins>
          </w:p>
        </w:tc>
        <w:tc>
          <w:tcPr>
            <w:tcW w:w="2126" w:type="dxa"/>
          </w:tcPr>
          <w:p w:rsidR="00B0368A" w:rsidRDefault="00B0368A">
            <w:pPr>
              <w:rPr>
                <w:lang w:val="en-US"/>
              </w:rPr>
            </w:pPr>
          </w:p>
        </w:tc>
        <w:tc>
          <w:tcPr>
            <w:tcW w:w="6090" w:type="dxa"/>
          </w:tcPr>
          <w:p w:rsidR="00B0368A" w:rsidRDefault="002830DA">
            <w:pPr>
              <w:rPr>
                <w:ins w:id="291" w:author="CATT" w:date="2019-11-04T10:14:00Z"/>
                <w:lang w:val="en-US"/>
              </w:rPr>
            </w:pPr>
            <w:ins w:id="292" w:author="CATT" w:date="2019-11-04T10:14:00Z">
              <w:r>
                <w:rPr>
                  <w:rFonts w:hint="eastAsia"/>
                  <w:lang w:val="en-US"/>
                </w:rPr>
                <w:t>A</w:t>
              </w:r>
            </w:ins>
            <w:ins w:id="293" w:author="CATT" w:date="2019-11-04T10:13:00Z">
              <w:r>
                <w:rPr>
                  <w:rFonts w:hint="eastAsia"/>
                  <w:lang w:val="en-US"/>
                </w:rPr>
                <w:t>ny simple design that received majority</w:t>
              </w:r>
            </w:ins>
            <w:ins w:id="294" w:author="CATT" w:date="2019-11-04T10:14:00Z">
              <w:r>
                <w:rPr>
                  <w:lang w:val="en-US"/>
                </w:rPr>
                <w:t>’</w:t>
              </w:r>
              <w:r>
                <w:rPr>
                  <w:rFonts w:hint="eastAsia"/>
                  <w:lang w:val="en-US"/>
                </w:rPr>
                <w:t xml:space="preserve">s support would be OK for us. </w:t>
              </w:r>
            </w:ins>
            <w:ins w:id="295" w:author="CATT" w:date="2019-11-04T10:15:00Z">
              <w:r>
                <w:rPr>
                  <w:rFonts w:hint="eastAsia"/>
                  <w:lang w:val="en-US"/>
                </w:rPr>
                <w:t xml:space="preserve">As ran1 has notified us </w:t>
              </w:r>
              <w:r>
                <w:rPr>
                  <w:lang w:val="en-US"/>
                </w:rPr>
                <w:t>“</w:t>
              </w:r>
              <w:r>
                <w:t xml:space="preserve">The maximum number of activated TCI states in </w:t>
              </w:r>
              <w:proofErr w:type="spellStart"/>
              <w:r>
                <w:t>mTRP</w:t>
              </w:r>
              <w:proofErr w:type="spellEnd"/>
              <w:r>
                <w:t xml:space="preserve"> operation is 8.</w:t>
              </w:r>
              <w:r>
                <w:rPr>
                  <w:lang w:val="en-US"/>
                </w:rPr>
                <w:t>”</w:t>
              </w:r>
            </w:ins>
            <w:ins w:id="296" w:author="CATT" w:date="2019-11-04T10:16:00Z">
              <w:r>
                <w:rPr>
                  <w:rFonts w:hint="eastAsia"/>
                  <w:lang w:val="en-US"/>
                </w:rPr>
                <w:t xml:space="preserve"> </w:t>
              </w:r>
            </w:ins>
            <w:ins w:id="297" w:author="CATT" w:date="2019-11-04T10:14:00Z">
              <w:r>
                <w:rPr>
                  <w:rFonts w:hint="eastAsia"/>
                  <w:lang w:val="en-US"/>
                </w:rPr>
                <w:t>In our thinking one simple way is to have</w:t>
              </w:r>
            </w:ins>
          </w:p>
          <w:p w:rsidR="00B0368A" w:rsidRDefault="002830DA">
            <w:pPr>
              <w:rPr>
                <w:ins w:id="298" w:author="CATT" w:date="2019-11-04T10:16:00Z"/>
                <w:lang w:val="en-US"/>
              </w:rPr>
            </w:pPr>
            <w:ins w:id="299" w:author="CATT" w:date="2019-11-04T10:14:00Z">
              <w:r>
                <w:rPr>
                  <w:rFonts w:hint="eastAsia"/>
                  <w:lang w:val="en-US"/>
                </w:rPr>
                <w:lastRenderedPageBreak/>
                <w:t xml:space="preserve">- a </w:t>
              </w:r>
            </w:ins>
            <w:ins w:id="300" w:author="CATT" w:date="2019-11-04T10:17:00Z">
              <w:r>
                <w:rPr>
                  <w:rFonts w:hint="eastAsia"/>
                  <w:lang w:val="en-US"/>
                </w:rPr>
                <w:t>full bitmap</w:t>
              </w:r>
            </w:ins>
            <w:ins w:id="301" w:author="CATT" w:date="2019-11-04T10:14:00Z">
              <w:r>
                <w:rPr>
                  <w:rFonts w:hint="eastAsia"/>
                  <w:lang w:val="en-US"/>
                </w:rPr>
                <w:t xml:space="preserve"> indicating which 8 TCI states out of all</w:t>
              </w:r>
            </w:ins>
            <w:ins w:id="302" w:author="CATT" w:date="2019-11-04T10:16:00Z">
              <w:r>
                <w:rPr>
                  <w:rFonts w:hint="eastAsia"/>
                  <w:lang w:val="en-US"/>
                </w:rPr>
                <w:t xml:space="preserve"> N states are activated, and then</w:t>
              </w:r>
            </w:ins>
          </w:p>
          <w:p w:rsidR="00B0368A" w:rsidRDefault="002830DA">
            <w:pPr>
              <w:rPr>
                <w:ins w:id="303" w:author="CATT" w:date="2019-11-04T10:18:00Z"/>
                <w:lang w:val="en-US"/>
              </w:rPr>
            </w:pPr>
            <w:ins w:id="304" w:author="CATT" w:date="2019-11-04T10:16:00Z">
              <w:r>
                <w:rPr>
                  <w:rFonts w:hint="eastAsia"/>
                  <w:lang w:val="en-US"/>
                </w:rPr>
                <w:t xml:space="preserve">- </w:t>
              </w:r>
              <w:proofErr w:type="gramStart"/>
              <w:r>
                <w:rPr>
                  <w:rFonts w:hint="eastAsia"/>
                  <w:lang w:val="en-US"/>
                </w:rPr>
                <w:t>a</w:t>
              </w:r>
              <w:proofErr w:type="gramEnd"/>
              <w:r>
                <w:rPr>
                  <w:rFonts w:hint="eastAsia"/>
                  <w:lang w:val="en-US"/>
                </w:rPr>
                <w:t xml:space="preserve"> 36-bit bitmap</w:t>
              </w:r>
            </w:ins>
            <w:ins w:id="305" w:author="CATT" w:date="2019-11-04T10:17:00Z">
              <w:r>
                <w:rPr>
                  <w:rFonts w:hint="eastAsia"/>
                  <w:lang w:val="en-US"/>
                </w:rPr>
                <w:t xml:space="preserve"> indicated which 8 TCI state(s) combination are linked to the 8 DCI </w:t>
              </w:r>
              <w:proofErr w:type="spellStart"/>
              <w:r>
                <w:rPr>
                  <w:rFonts w:hint="eastAsia"/>
                  <w:lang w:val="en-US"/>
                </w:rPr>
                <w:t>codepoints</w:t>
              </w:r>
              <w:proofErr w:type="spellEnd"/>
              <w:r>
                <w:rPr>
                  <w:rFonts w:hint="eastAsia"/>
                  <w:lang w:val="en-US"/>
                </w:rPr>
                <w:t xml:space="preserve">. </w:t>
              </w:r>
            </w:ins>
          </w:p>
          <w:p w:rsidR="00B0368A" w:rsidRDefault="00B0368A">
            <w:pPr>
              <w:rPr>
                <w:ins w:id="306" w:author="CATT" w:date="2019-11-04T10:18:00Z"/>
                <w:lang w:val="en-US"/>
              </w:rPr>
            </w:pPr>
          </w:p>
          <w:p w:rsidR="00B0368A" w:rsidRDefault="002830DA">
            <w:pPr>
              <w:rPr>
                <w:lang w:val="en-US"/>
              </w:rPr>
            </w:pPr>
            <w:ins w:id="307" w:author="CATT" w:date="2019-11-04T10:18:00Z">
              <w:r>
                <w:rPr>
                  <w:lang w:val="en-US"/>
                </w:rPr>
                <w:t>N</w:t>
              </w:r>
              <w:r>
                <w:rPr>
                  <w:rFonts w:hint="eastAsia"/>
                  <w:lang w:val="en-US"/>
                </w:rPr>
                <w:t>ote that in the 2</w:t>
              </w:r>
              <w:r>
                <w:rPr>
                  <w:vertAlign w:val="superscript"/>
                  <w:lang w:val="en-US"/>
                  <w:rPrChange w:id="308" w:author="CATT" w:date="2019-11-04T10:18:00Z">
                    <w:rPr>
                      <w:lang w:val="en-US"/>
                    </w:rPr>
                  </w:rPrChange>
                </w:rPr>
                <w:t>nd</w:t>
              </w:r>
              <w:r>
                <w:rPr>
                  <w:rFonts w:hint="eastAsia"/>
                  <w:lang w:val="en-US"/>
                </w:rPr>
                <w:t xml:space="preserve"> step above, we need 36 bits since there are in total 36 possible combinations (8 with single TCI state, and 28 with two TCI states)</w:t>
              </w:r>
            </w:ins>
            <w:ins w:id="309" w:author="CATT" w:date="2019-11-04T10:19:00Z">
              <w:r>
                <w:rPr>
                  <w:rFonts w:hint="eastAsia"/>
                  <w:lang w:val="en-US"/>
                </w:rPr>
                <w:t xml:space="preserve"> when choosing single or a pair out of 8 TCI states indicated by 1</w:t>
              </w:r>
              <w:r>
                <w:rPr>
                  <w:vertAlign w:val="superscript"/>
                  <w:lang w:val="en-US"/>
                  <w:rPrChange w:id="310" w:author="CATT" w:date="2019-11-04T10:19:00Z">
                    <w:rPr>
                      <w:lang w:val="en-US"/>
                    </w:rPr>
                  </w:rPrChange>
                </w:rPr>
                <w:t>st</w:t>
              </w:r>
              <w:r>
                <w:rPr>
                  <w:rFonts w:hint="eastAsia"/>
                  <w:lang w:val="en-US"/>
                </w:rPr>
                <w:t xml:space="preserve"> bullet. </w:t>
              </w:r>
            </w:ins>
          </w:p>
        </w:tc>
      </w:tr>
      <w:tr w:rsidR="00B0368A">
        <w:trPr>
          <w:ins w:id="311" w:author="CATT" w:date="2019-11-04T10:13:00Z"/>
        </w:trPr>
        <w:tc>
          <w:tcPr>
            <w:tcW w:w="1413" w:type="dxa"/>
          </w:tcPr>
          <w:p w:rsidR="00B0368A" w:rsidRDefault="002830DA">
            <w:pPr>
              <w:rPr>
                <w:ins w:id="312" w:author="CATT" w:date="2019-11-04T10:13:00Z"/>
                <w:lang w:val="en-US"/>
              </w:rPr>
            </w:pPr>
            <w:proofErr w:type="spellStart"/>
            <w:ins w:id="313" w:author="Guanyu Lin (林冠宇)" w:date="2019-11-04T12:14:00Z">
              <w:r>
                <w:rPr>
                  <w:lang w:val="en-US"/>
                </w:rPr>
                <w:lastRenderedPageBreak/>
                <w:t>MediaTek</w:t>
              </w:r>
            </w:ins>
            <w:proofErr w:type="spellEnd"/>
          </w:p>
        </w:tc>
        <w:tc>
          <w:tcPr>
            <w:tcW w:w="2126" w:type="dxa"/>
          </w:tcPr>
          <w:p w:rsidR="00B0368A" w:rsidRDefault="002830DA">
            <w:pPr>
              <w:rPr>
                <w:ins w:id="314" w:author="CATT" w:date="2019-11-04T10:13:00Z"/>
                <w:lang w:val="en-US"/>
              </w:rPr>
            </w:pPr>
            <w:ins w:id="315" w:author="Guanyu Lin (林冠宇)" w:date="2019-11-04T12:22:00Z">
              <w:r>
                <w:rPr>
                  <w:lang w:val="en-US"/>
                </w:rPr>
                <w:t xml:space="preserve">Prefer </w:t>
              </w:r>
            </w:ins>
            <w:ins w:id="316" w:author="Guanyu Lin (林冠宇)" w:date="2019-11-04T12:23:00Z">
              <w:r>
                <w:rPr>
                  <w:i/>
                  <w:lang w:val="en-US"/>
                </w:rPr>
                <w:t xml:space="preserve">revised </w:t>
              </w:r>
              <w:r>
                <w:rPr>
                  <w:lang w:val="en-US"/>
                </w:rPr>
                <w:t>option4</w:t>
              </w:r>
            </w:ins>
          </w:p>
        </w:tc>
        <w:tc>
          <w:tcPr>
            <w:tcW w:w="6090" w:type="dxa"/>
          </w:tcPr>
          <w:p w:rsidR="00B0368A" w:rsidRDefault="002830DA">
            <w:pPr>
              <w:rPr>
                <w:ins w:id="317" w:author="CATT" w:date="2019-11-04T10:13:00Z"/>
                <w:lang w:val="en-US"/>
              </w:rPr>
            </w:pPr>
            <w:ins w:id="318" w:author="Guanyu Lin (林冠宇)" w:date="2019-11-04T12:23:00Z">
              <w:r>
                <w:rPr>
                  <w:lang w:val="en-US"/>
                </w:rPr>
                <w:t xml:space="preserve">We slightly prefer the </w:t>
              </w:r>
              <w:r>
                <w:rPr>
                  <w:b/>
                  <w:lang w:val="en-US"/>
                </w:rPr>
                <w:t>revised</w:t>
              </w:r>
              <w:r>
                <w:rPr>
                  <w:lang w:val="en-US"/>
                </w:rPr>
                <w:t xml:space="preserve"> option 4 because it has a simple MAC CE format.</w:t>
              </w:r>
            </w:ins>
          </w:p>
        </w:tc>
      </w:tr>
      <w:tr w:rsidR="00B0368A">
        <w:trPr>
          <w:ins w:id="319" w:author="Qualcomm_RZ" w:date="2019-11-04T19:34:00Z"/>
        </w:trPr>
        <w:tc>
          <w:tcPr>
            <w:tcW w:w="1413" w:type="dxa"/>
          </w:tcPr>
          <w:p w:rsidR="00B0368A" w:rsidRDefault="002830DA">
            <w:pPr>
              <w:rPr>
                <w:ins w:id="320" w:author="Qualcomm_RZ" w:date="2019-11-04T19:34:00Z"/>
                <w:lang w:val="en-US"/>
              </w:rPr>
            </w:pPr>
            <w:ins w:id="321" w:author="Qualcomm_RZ" w:date="2019-11-04T19:34:00Z">
              <w:r>
                <w:rPr>
                  <w:lang w:val="en-US"/>
                </w:rPr>
                <w:t>Qualcomm</w:t>
              </w:r>
            </w:ins>
          </w:p>
        </w:tc>
        <w:tc>
          <w:tcPr>
            <w:tcW w:w="2126" w:type="dxa"/>
          </w:tcPr>
          <w:p w:rsidR="00B0368A" w:rsidRDefault="002830DA">
            <w:pPr>
              <w:rPr>
                <w:ins w:id="322" w:author="Qualcomm_RZ" w:date="2019-11-04T19:34:00Z"/>
                <w:lang w:val="en-US"/>
              </w:rPr>
            </w:pPr>
            <w:ins w:id="323" w:author="Qualcomm_RZ" w:date="2019-11-04T19:34:00Z">
              <w:r>
                <w:rPr>
                  <w:lang w:val="en-US"/>
                </w:rPr>
                <w:t>Option 2 or 3</w:t>
              </w:r>
            </w:ins>
          </w:p>
        </w:tc>
        <w:tc>
          <w:tcPr>
            <w:tcW w:w="6090" w:type="dxa"/>
          </w:tcPr>
          <w:p w:rsidR="00B0368A" w:rsidRDefault="00B0368A">
            <w:pPr>
              <w:rPr>
                <w:ins w:id="324" w:author="Qualcomm_RZ" w:date="2019-11-04T19:34:00Z"/>
                <w:lang w:val="en-US"/>
              </w:rPr>
            </w:pPr>
          </w:p>
        </w:tc>
      </w:tr>
      <w:tr w:rsidR="00B0368A">
        <w:trPr>
          <w:ins w:id="325" w:author="Ericsson(Helka)" w:date="2019-11-04T18:24:00Z"/>
        </w:trPr>
        <w:tc>
          <w:tcPr>
            <w:tcW w:w="1413" w:type="dxa"/>
          </w:tcPr>
          <w:p w:rsidR="00B0368A" w:rsidRDefault="002830DA">
            <w:pPr>
              <w:rPr>
                <w:ins w:id="326" w:author="Ericsson(Helka)" w:date="2019-11-04T18:24:00Z"/>
                <w:lang w:val="en-US"/>
              </w:rPr>
            </w:pPr>
            <w:ins w:id="327" w:author="Ericsson(Helka)" w:date="2019-11-04T18:26:00Z">
              <w:r>
                <w:rPr>
                  <w:lang w:val="en-US"/>
                </w:rPr>
                <w:t>Ericsson</w:t>
              </w:r>
            </w:ins>
          </w:p>
        </w:tc>
        <w:tc>
          <w:tcPr>
            <w:tcW w:w="2126" w:type="dxa"/>
          </w:tcPr>
          <w:p w:rsidR="00B0368A" w:rsidRDefault="002830DA">
            <w:pPr>
              <w:rPr>
                <w:ins w:id="328" w:author="Ericsson(Helka)" w:date="2019-11-04T18:24:00Z"/>
                <w:lang w:val="en-US"/>
              </w:rPr>
            </w:pPr>
            <w:ins w:id="329" w:author="Ericsson(Helka)" w:date="2019-11-04T18:26:00Z">
              <w:r>
                <w:rPr>
                  <w:lang w:val="en-US"/>
                </w:rPr>
                <w:t>Option 7 or Option 3</w:t>
              </w:r>
            </w:ins>
          </w:p>
        </w:tc>
        <w:tc>
          <w:tcPr>
            <w:tcW w:w="6090" w:type="dxa"/>
          </w:tcPr>
          <w:p w:rsidR="00B0368A" w:rsidRDefault="00B0368A">
            <w:pPr>
              <w:rPr>
                <w:ins w:id="330" w:author="Ericsson(Helka)" w:date="2019-11-04T18:24:00Z"/>
                <w:lang w:val="en-US"/>
              </w:rPr>
            </w:pPr>
          </w:p>
        </w:tc>
      </w:tr>
      <w:tr w:rsidR="00B0368A">
        <w:trPr>
          <w:ins w:id="331" w:author="Hao Bi" w:date="2019-11-04T13:49:00Z"/>
        </w:trPr>
        <w:tc>
          <w:tcPr>
            <w:tcW w:w="1413" w:type="dxa"/>
          </w:tcPr>
          <w:p w:rsidR="00B0368A" w:rsidRDefault="002830DA">
            <w:pPr>
              <w:rPr>
                <w:ins w:id="332" w:author="Hao Bi" w:date="2019-11-04T13:49:00Z"/>
                <w:lang w:val="en-US"/>
              </w:rPr>
            </w:pPr>
            <w:proofErr w:type="spellStart"/>
            <w:ins w:id="333" w:author="Hao Bi" w:date="2019-11-04T13:49:00Z">
              <w:r>
                <w:rPr>
                  <w:lang w:val="en-US"/>
                </w:rPr>
                <w:t>Futurewei</w:t>
              </w:r>
              <w:proofErr w:type="spellEnd"/>
            </w:ins>
          </w:p>
        </w:tc>
        <w:tc>
          <w:tcPr>
            <w:tcW w:w="2126" w:type="dxa"/>
          </w:tcPr>
          <w:p w:rsidR="00B0368A" w:rsidRDefault="002830DA">
            <w:pPr>
              <w:rPr>
                <w:ins w:id="334" w:author="Hao Bi" w:date="2019-11-04T13:49:00Z"/>
                <w:lang w:val="en-US"/>
              </w:rPr>
            </w:pPr>
            <w:ins w:id="335" w:author="Hao Bi" w:date="2019-11-04T14:04:00Z">
              <w:r>
                <w:rPr>
                  <w:lang w:val="en-US"/>
                </w:rPr>
                <w:t>Option 1 if R bit is used to use the same R15 LCID; option 3 for new MAC CE</w:t>
              </w:r>
            </w:ins>
          </w:p>
        </w:tc>
        <w:tc>
          <w:tcPr>
            <w:tcW w:w="6090" w:type="dxa"/>
          </w:tcPr>
          <w:p w:rsidR="00B0368A" w:rsidRDefault="002830DA">
            <w:pPr>
              <w:rPr>
                <w:ins w:id="336" w:author="Hao Bi" w:date="2019-11-04T14:04:00Z"/>
                <w:lang w:val="en-US"/>
              </w:rPr>
            </w:pPr>
            <w:ins w:id="337" w:author="Hao Bi" w:date="2019-11-04T14:04:00Z">
              <w:r>
                <w:rPr>
                  <w:lang w:val="en-US"/>
                </w:rPr>
                <w:t xml:space="preserve">Options 1 or 3 are preferred; </w:t>
              </w:r>
            </w:ins>
          </w:p>
          <w:p w:rsidR="00B0368A" w:rsidRDefault="002830DA">
            <w:pPr>
              <w:rPr>
                <w:ins w:id="338" w:author="Hao Bi" w:date="2019-11-04T13:49:00Z"/>
                <w:lang w:val="en-US"/>
              </w:rPr>
            </w:pPr>
            <w:proofErr w:type="gramStart"/>
            <w:ins w:id="339" w:author="Hao Bi" w:date="2019-11-04T14:04:00Z">
              <w:r>
                <w:rPr>
                  <w:lang w:val="en-US"/>
                </w:rPr>
                <w:t>options</w:t>
              </w:r>
              <w:proofErr w:type="gramEnd"/>
              <w:r>
                <w:rPr>
                  <w:lang w:val="en-US"/>
                </w:rPr>
                <w:t xml:space="preserve"> 6, 7 are less efficient versions of option 3, while option 8 is </w:t>
              </w:r>
            </w:ins>
            <w:ins w:id="340" w:author="Hao Bi" w:date="2019-11-04T14:05:00Z">
              <w:r>
                <w:rPr>
                  <w:lang w:val="en-US"/>
                </w:rPr>
                <w:t xml:space="preserve">a combination </w:t>
              </w:r>
            </w:ins>
            <w:ins w:id="341" w:author="Hao Bi" w:date="2019-11-04T14:04:00Z">
              <w:r>
                <w:rPr>
                  <w:lang w:val="en-US"/>
                </w:rPr>
                <w:t>mix</w:t>
              </w:r>
            </w:ins>
            <w:ins w:id="342" w:author="Hao Bi" w:date="2019-11-04T14:05:00Z">
              <w:r>
                <w:rPr>
                  <w:lang w:val="en-US"/>
                </w:rPr>
                <w:t>ing</w:t>
              </w:r>
            </w:ins>
            <w:ins w:id="343" w:author="Hao Bi" w:date="2019-11-04T14:04:00Z">
              <w:r>
                <w:rPr>
                  <w:lang w:val="en-US"/>
                </w:rPr>
                <w:t xml:space="preserve"> of option 1 and option 3.</w:t>
              </w:r>
            </w:ins>
          </w:p>
        </w:tc>
      </w:tr>
      <w:tr w:rsidR="00B0368A">
        <w:trPr>
          <w:ins w:id="344" w:author="Samsung (Seungri)" w:date="2019-11-05T08:27:00Z"/>
        </w:trPr>
        <w:tc>
          <w:tcPr>
            <w:tcW w:w="1413" w:type="dxa"/>
          </w:tcPr>
          <w:p w:rsidR="00B0368A" w:rsidRDefault="002830DA">
            <w:pPr>
              <w:rPr>
                <w:ins w:id="345" w:author="Samsung (Seungri)" w:date="2019-11-05T08:27:00Z"/>
                <w:rFonts w:eastAsia="Malgun Gothic"/>
                <w:lang w:val="en-US" w:eastAsia="ko-KR"/>
              </w:rPr>
            </w:pPr>
            <w:ins w:id="346" w:author="Samsung (Seungri)" w:date="2019-11-05T08:27:00Z">
              <w:r>
                <w:rPr>
                  <w:rFonts w:eastAsia="Malgun Gothic" w:hint="eastAsia"/>
                  <w:lang w:val="en-US" w:eastAsia="ko-KR"/>
                </w:rPr>
                <w:t>Samsung</w:t>
              </w:r>
            </w:ins>
          </w:p>
        </w:tc>
        <w:tc>
          <w:tcPr>
            <w:tcW w:w="2126" w:type="dxa"/>
          </w:tcPr>
          <w:p w:rsidR="00B0368A" w:rsidRDefault="002830DA">
            <w:pPr>
              <w:rPr>
                <w:ins w:id="347" w:author="Samsung (Seungri)" w:date="2019-11-05T08:27:00Z"/>
                <w:rFonts w:eastAsia="Malgun Gothic"/>
                <w:lang w:val="en-US" w:eastAsia="ko-KR"/>
              </w:rPr>
            </w:pPr>
            <w:ins w:id="348" w:author="Samsung (Seungri)" w:date="2019-11-05T08:35:00Z">
              <w:r>
                <w:rPr>
                  <w:rFonts w:eastAsia="Malgun Gothic" w:hint="eastAsia"/>
                  <w:lang w:val="en-US" w:eastAsia="ko-KR"/>
                </w:rPr>
                <w:t>Option 3</w:t>
              </w:r>
            </w:ins>
            <w:ins w:id="349" w:author="Samsung (Seungri)" w:date="2019-11-05T08:40:00Z">
              <w:r>
                <w:rPr>
                  <w:rFonts w:eastAsia="Malgun Gothic"/>
                  <w:lang w:val="en-US" w:eastAsia="ko-KR"/>
                </w:rPr>
                <w:t xml:space="preserve"> or Option 7</w:t>
              </w:r>
            </w:ins>
          </w:p>
        </w:tc>
        <w:tc>
          <w:tcPr>
            <w:tcW w:w="6090" w:type="dxa"/>
          </w:tcPr>
          <w:p w:rsidR="00B0368A" w:rsidRDefault="002830DA">
            <w:pPr>
              <w:rPr>
                <w:ins w:id="350" w:author="Samsung (Seungri)" w:date="2019-11-05T08:27:00Z"/>
                <w:rFonts w:eastAsia="Malgun Gothic"/>
                <w:lang w:val="en-US" w:eastAsia="ko-KR"/>
              </w:rPr>
            </w:pPr>
            <w:ins w:id="351" w:author="Samsung (Seungri)" w:date="2019-11-05T08:40:00Z">
              <w:r>
                <w:rPr>
                  <w:rFonts w:eastAsia="Malgun Gothic" w:hint="eastAsia"/>
                  <w:lang w:val="en-US" w:eastAsia="ko-KR"/>
                </w:rPr>
                <w:t xml:space="preserve">We prefer the option 3 than option 7 because option 7 requires the </w:t>
              </w:r>
            </w:ins>
            <w:ins w:id="352" w:author="Samsung (Seungri)" w:date="2019-11-05T08:42:00Z">
              <w:r>
                <w:rPr>
                  <w:rFonts w:eastAsia="Malgun Gothic"/>
                  <w:lang w:val="en-US" w:eastAsia="ko-KR"/>
                </w:rPr>
                <w:t xml:space="preserve">additional </w:t>
              </w:r>
            </w:ins>
            <w:ins w:id="353" w:author="Samsung (Seungri)" w:date="2019-11-05T08:40:00Z">
              <w:r>
                <w:rPr>
                  <w:rFonts w:eastAsia="Malgun Gothic" w:hint="eastAsia"/>
                  <w:lang w:val="en-US" w:eastAsia="ko-KR"/>
                </w:rPr>
                <w:t xml:space="preserve">RAN1 impact for the mapping between DCI and </w:t>
              </w:r>
            </w:ins>
            <w:ins w:id="354" w:author="Samsung (Seungri)" w:date="2019-11-05T08:42:00Z">
              <w:r>
                <w:rPr>
                  <w:rFonts w:eastAsia="Malgun Gothic"/>
                  <w:lang w:val="en-US" w:eastAsia="ko-KR"/>
                </w:rPr>
                <w:t>code points in this MAC CE.</w:t>
              </w:r>
            </w:ins>
          </w:p>
        </w:tc>
      </w:tr>
      <w:tr w:rsidR="00B0368A">
        <w:trPr>
          <w:ins w:id="355" w:author="Huawei" w:date="2019-11-05T10:09:00Z"/>
        </w:trPr>
        <w:tc>
          <w:tcPr>
            <w:tcW w:w="1413" w:type="dxa"/>
          </w:tcPr>
          <w:p w:rsidR="00B0368A" w:rsidRDefault="002830DA">
            <w:pPr>
              <w:rPr>
                <w:ins w:id="356" w:author="Huawei" w:date="2019-11-05T10:09:00Z"/>
                <w:rFonts w:eastAsia="Malgun Gothic"/>
                <w:lang w:val="en-US" w:eastAsia="ko-KR"/>
              </w:rPr>
            </w:pPr>
            <w:ins w:id="357" w:author="Huawei" w:date="2019-11-05T10:09:00Z">
              <w:r>
                <w:rPr>
                  <w:rFonts w:eastAsia="Malgun Gothic"/>
                  <w:lang w:val="en-US" w:eastAsia="ko-KR"/>
                </w:rPr>
                <w:t xml:space="preserve">Huawei, </w:t>
              </w:r>
              <w:proofErr w:type="spellStart"/>
              <w:r>
                <w:rPr>
                  <w:rFonts w:eastAsia="Malgun Gothic"/>
                  <w:lang w:val="en-US" w:eastAsia="ko-KR"/>
                </w:rPr>
                <w:t>HiSilicon</w:t>
              </w:r>
              <w:proofErr w:type="spellEnd"/>
            </w:ins>
          </w:p>
        </w:tc>
        <w:tc>
          <w:tcPr>
            <w:tcW w:w="2126" w:type="dxa"/>
          </w:tcPr>
          <w:p w:rsidR="00B0368A" w:rsidRDefault="002830DA">
            <w:pPr>
              <w:rPr>
                <w:ins w:id="358" w:author="Huawei" w:date="2019-11-05T10:09:00Z"/>
                <w:rFonts w:eastAsia="Malgun Gothic"/>
                <w:lang w:val="en-US" w:eastAsia="ko-KR"/>
              </w:rPr>
            </w:pPr>
            <w:ins w:id="359" w:author="Huawei" w:date="2019-11-05T10:11:00Z">
              <w:r>
                <w:rPr>
                  <w:lang w:val="en-US"/>
                </w:rPr>
                <w:t>Option 1, option 3</w:t>
              </w:r>
            </w:ins>
          </w:p>
        </w:tc>
        <w:tc>
          <w:tcPr>
            <w:tcW w:w="6090" w:type="dxa"/>
          </w:tcPr>
          <w:p w:rsidR="00B0368A" w:rsidRDefault="002830DA">
            <w:pPr>
              <w:rPr>
                <w:ins w:id="360" w:author="Huawei" w:date="2019-11-05T10:09:00Z"/>
                <w:rFonts w:eastAsia="Malgun Gothic"/>
                <w:lang w:val="en-US" w:eastAsia="ko-KR"/>
              </w:rPr>
            </w:pPr>
            <w:ins w:id="361" w:author="Huawei" w:date="2019-11-05T10:11:00Z">
              <w:r>
                <w:rPr>
                  <w:lang w:val="en-US"/>
                </w:rPr>
                <w:t>We prefer to reuse the existing MAC CE unmodified, which is interpreted as 2 bitmaps by the UE when configured with a second PDSCH in the BWP but if majority of companies want this to be a new MAC CE, option 3 is acceptable to us.</w:t>
              </w:r>
            </w:ins>
          </w:p>
        </w:tc>
      </w:tr>
      <w:tr w:rsidR="00B0368A">
        <w:trPr>
          <w:ins w:id="362" w:author="ASUSTeK" w:date="2019-11-05T20:02:00Z"/>
        </w:trPr>
        <w:tc>
          <w:tcPr>
            <w:tcW w:w="1413" w:type="dxa"/>
          </w:tcPr>
          <w:p w:rsidR="00B0368A" w:rsidRDefault="002830DA">
            <w:pPr>
              <w:rPr>
                <w:ins w:id="363" w:author="ASUSTeK" w:date="2019-11-05T20:02:00Z"/>
                <w:rFonts w:eastAsia="Malgun Gothic"/>
                <w:lang w:val="en-US" w:eastAsia="ko-KR"/>
              </w:rPr>
            </w:pPr>
            <w:proofErr w:type="spellStart"/>
            <w:ins w:id="364" w:author="ASUSTeK" w:date="2019-11-05T20:02:00Z">
              <w:r>
                <w:rPr>
                  <w:rFonts w:eastAsia="PMingLiU" w:hint="eastAsia"/>
                  <w:lang w:val="en-US" w:eastAsia="zh-TW"/>
                </w:rPr>
                <w:t>ASUS</w:t>
              </w:r>
            </w:ins>
            <w:ins w:id="365" w:author="ASUSTeK" w:date="2019-11-05T20:04:00Z">
              <w:r>
                <w:rPr>
                  <w:rFonts w:eastAsia="PMingLiU"/>
                  <w:lang w:val="en-US" w:eastAsia="zh-TW"/>
                </w:rPr>
                <w:t>TeK</w:t>
              </w:r>
            </w:ins>
            <w:proofErr w:type="spellEnd"/>
          </w:p>
        </w:tc>
        <w:tc>
          <w:tcPr>
            <w:tcW w:w="2126" w:type="dxa"/>
          </w:tcPr>
          <w:p w:rsidR="00B0368A" w:rsidRDefault="002830DA">
            <w:pPr>
              <w:rPr>
                <w:ins w:id="366" w:author="ASUSTeK" w:date="2019-11-05T20:02:00Z"/>
                <w:lang w:val="en-US"/>
              </w:rPr>
            </w:pPr>
            <w:ins w:id="367" w:author="ASUSTeK" w:date="2019-11-05T20:02:00Z">
              <w:r>
                <w:rPr>
                  <w:rFonts w:eastAsia="PMingLiU" w:hint="eastAsia"/>
                  <w:lang w:val="en-US" w:eastAsia="zh-TW"/>
                </w:rPr>
                <w:t>Option 3</w:t>
              </w:r>
              <w:r>
                <w:rPr>
                  <w:rFonts w:eastAsia="PMingLiU"/>
                  <w:lang w:val="en-US" w:eastAsia="zh-TW"/>
                </w:rPr>
                <w:t>, Option 7</w:t>
              </w:r>
            </w:ins>
          </w:p>
        </w:tc>
        <w:tc>
          <w:tcPr>
            <w:tcW w:w="6090" w:type="dxa"/>
          </w:tcPr>
          <w:p w:rsidR="00B0368A" w:rsidRDefault="002830DA">
            <w:pPr>
              <w:rPr>
                <w:ins w:id="368" w:author="ASUSTeK" w:date="2019-11-05T20:02:00Z"/>
                <w:rFonts w:eastAsia="PMingLiU"/>
                <w:lang w:val="en-US" w:eastAsia="zh-TW"/>
              </w:rPr>
            </w:pPr>
            <w:ins w:id="369" w:author="ASUSTeK" w:date="2019-11-05T20:02:00Z">
              <w:r>
                <w:rPr>
                  <w:rFonts w:eastAsia="PMingLiU"/>
                  <w:lang w:val="en-US" w:eastAsia="zh-TW"/>
                </w:rPr>
                <w:t xml:space="preserve">We think the desired option should at least support explicit TCI state ID indication for the following reasons: </w:t>
              </w:r>
            </w:ins>
          </w:p>
          <w:p w:rsidR="00B0368A" w:rsidRDefault="002830DA">
            <w:pPr>
              <w:pStyle w:val="ListParagraph"/>
              <w:numPr>
                <w:ilvl w:val="0"/>
                <w:numId w:val="11"/>
              </w:numPr>
              <w:ind w:firstLineChars="0"/>
              <w:rPr>
                <w:ins w:id="370" w:author="ASUSTeK" w:date="2019-11-05T20:02:00Z"/>
                <w:rFonts w:eastAsia="PMingLiU"/>
                <w:lang w:val="en-US" w:eastAsia="zh-TW"/>
              </w:rPr>
            </w:pPr>
            <w:ins w:id="371" w:author="ASUSTeK" w:date="2019-11-05T20:02:00Z">
              <w:r>
                <w:rPr>
                  <w:rFonts w:eastAsia="PMingLiU"/>
                  <w:lang w:val="en-US" w:eastAsia="zh-TW"/>
                </w:rPr>
                <w:t>T</w:t>
              </w:r>
              <w:r>
                <w:rPr>
                  <w:rFonts w:eastAsia="PMingLiU" w:hint="eastAsia"/>
                  <w:lang w:val="en-US" w:eastAsia="zh-TW"/>
                </w:rPr>
                <w:t xml:space="preserve">o </w:t>
              </w:r>
              <w:r>
                <w:rPr>
                  <w:rFonts w:eastAsia="PMingLiU"/>
                  <w:lang w:val="en-US" w:eastAsia="zh-TW"/>
                </w:rPr>
                <w:t>enable full flexibility of TCI states pairing and also linking to a TCI code point</w:t>
              </w:r>
            </w:ins>
          </w:p>
          <w:p w:rsidR="00B0368A" w:rsidRDefault="002830DA">
            <w:pPr>
              <w:pStyle w:val="ListParagraph"/>
              <w:numPr>
                <w:ilvl w:val="0"/>
                <w:numId w:val="11"/>
              </w:numPr>
              <w:ind w:firstLineChars="0"/>
              <w:rPr>
                <w:ins w:id="372" w:author="ASUSTeK" w:date="2019-11-05T20:02:00Z"/>
                <w:rFonts w:eastAsia="PMingLiU"/>
                <w:lang w:val="en-US" w:eastAsia="zh-TW"/>
              </w:rPr>
            </w:pPr>
            <w:ins w:id="373" w:author="ASUSTeK" w:date="2019-11-05T20:02:00Z">
              <w:r>
                <w:rPr>
                  <w:rFonts w:eastAsia="PMingLiU"/>
                  <w:lang w:val="en-US" w:eastAsia="zh-TW"/>
                </w:rPr>
                <w:t xml:space="preserve">To save signaling overhead introduced by bit-map based indication. </w:t>
              </w:r>
            </w:ins>
          </w:p>
          <w:p w:rsidR="00B0368A" w:rsidRDefault="00B0368A">
            <w:pPr>
              <w:rPr>
                <w:ins w:id="374" w:author="ASUSTeK" w:date="2019-11-05T20:02:00Z"/>
                <w:rFonts w:eastAsia="PMingLiU"/>
                <w:lang w:val="en-US" w:eastAsia="zh-TW"/>
              </w:rPr>
            </w:pPr>
          </w:p>
          <w:p w:rsidR="00B0368A" w:rsidRDefault="002830DA">
            <w:pPr>
              <w:rPr>
                <w:ins w:id="375" w:author="ASUSTeK" w:date="2019-11-05T20:02:00Z"/>
                <w:lang w:val="en-US"/>
              </w:rPr>
            </w:pPr>
            <w:ins w:id="376" w:author="ASUSTeK" w:date="2019-11-05T20:02:00Z">
              <w:r>
                <w:rPr>
                  <w:rFonts w:eastAsia="PMingLiU" w:hint="eastAsia"/>
                  <w:lang w:val="en-US" w:eastAsia="zh-TW"/>
                </w:rPr>
                <w:t xml:space="preserve">Furthermore, it is not an efficient way to achieve TCI state activation via two MAC-CE. </w:t>
              </w:r>
            </w:ins>
          </w:p>
        </w:tc>
      </w:tr>
      <w:tr w:rsidR="00B0368A">
        <w:trPr>
          <w:ins w:id="377" w:author="ZTE DF" w:date="2019-11-06T11:30:00Z"/>
        </w:trPr>
        <w:tc>
          <w:tcPr>
            <w:tcW w:w="1413" w:type="dxa"/>
          </w:tcPr>
          <w:p w:rsidR="00B0368A" w:rsidRDefault="002830DA">
            <w:pPr>
              <w:rPr>
                <w:ins w:id="378" w:author="ZTE DF" w:date="2019-11-06T11:30:00Z"/>
                <w:lang w:val="en-US"/>
              </w:rPr>
            </w:pPr>
            <w:ins w:id="379" w:author="ZTE DF" w:date="2019-11-06T11:30:00Z">
              <w:r>
                <w:rPr>
                  <w:rFonts w:hint="eastAsia"/>
                  <w:lang w:val="en-US"/>
                </w:rPr>
                <w:t>ZTE</w:t>
              </w:r>
            </w:ins>
          </w:p>
        </w:tc>
        <w:tc>
          <w:tcPr>
            <w:tcW w:w="2126" w:type="dxa"/>
          </w:tcPr>
          <w:p w:rsidR="00B0368A" w:rsidRDefault="002830DA">
            <w:pPr>
              <w:rPr>
                <w:ins w:id="380" w:author="ZTE DF" w:date="2019-11-06T11:30:00Z"/>
                <w:lang w:val="en-US"/>
              </w:rPr>
            </w:pPr>
            <w:ins w:id="381" w:author="ZTE DF" w:date="2019-11-06T11:30:00Z">
              <w:r>
                <w:rPr>
                  <w:rFonts w:hint="eastAsia"/>
                  <w:lang w:val="en-US"/>
                </w:rPr>
                <w:t>Option 1/3/7/8</w:t>
              </w:r>
            </w:ins>
          </w:p>
        </w:tc>
        <w:tc>
          <w:tcPr>
            <w:tcW w:w="6090" w:type="dxa"/>
          </w:tcPr>
          <w:p w:rsidR="00B0368A" w:rsidRDefault="002830DA">
            <w:pPr>
              <w:rPr>
                <w:ins w:id="382" w:author="ZTE DF" w:date="2019-11-06T11:30:00Z"/>
                <w:lang w:val="en-US"/>
              </w:rPr>
            </w:pPr>
            <w:ins w:id="383" w:author="ZTE DF" w:date="2019-11-06T11:33:00Z">
              <w:r>
                <w:rPr>
                  <w:rFonts w:hint="eastAsia"/>
                  <w:lang w:val="en-US"/>
                </w:rPr>
                <w:t xml:space="preserve">Our original intention is to </w:t>
              </w:r>
            </w:ins>
            <w:ins w:id="384" w:author="ZTE DF" w:date="2019-11-06T11:35:00Z">
              <w:r>
                <w:rPr>
                  <w:rFonts w:hint="eastAsia"/>
                  <w:lang w:val="en-US"/>
                </w:rPr>
                <w:t>utilize R bit to distinguish the new format with legacy one.</w:t>
              </w:r>
            </w:ins>
          </w:p>
        </w:tc>
      </w:tr>
      <w:tr w:rsidR="00A33F64">
        <w:trPr>
          <w:ins w:id="385" w:author="vivo" w:date="2019-11-07T18:14:00Z"/>
        </w:trPr>
        <w:tc>
          <w:tcPr>
            <w:tcW w:w="1413" w:type="dxa"/>
          </w:tcPr>
          <w:p w:rsidR="00A33F64" w:rsidRDefault="009D5BAF">
            <w:pPr>
              <w:rPr>
                <w:ins w:id="386" w:author="vivo" w:date="2019-11-07T18:14:00Z"/>
                <w:lang w:val="en-US"/>
              </w:rPr>
            </w:pPr>
            <w:ins w:id="387" w:author="vivo" w:date="2019-11-07T18:14:00Z">
              <w:r>
                <w:rPr>
                  <w:lang w:val="en-US"/>
                </w:rPr>
                <w:t>vivo</w:t>
              </w:r>
            </w:ins>
          </w:p>
        </w:tc>
        <w:tc>
          <w:tcPr>
            <w:tcW w:w="2126" w:type="dxa"/>
          </w:tcPr>
          <w:p w:rsidR="00A33F64" w:rsidRDefault="009D5BAF" w:rsidP="00CA6A06">
            <w:pPr>
              <w:rPr>
                <w:ins w:id="388" w:author="vivo" w:date="2019-11-07T18:14:00Z"/>
                <w:lang w:val="en-US"/>
              </w:rPr>
            </w:pPr>
            <w:ins w:id="389" w:author="vivo" w:date="2019-11-07T18:14:00Z">
              <w:r>
                <w:rPr>
                  <w:lang w:val="en-US"/>
                </w:rPr>
                <w:t>Option 3</w:t>
              </w:r>
            </w:ins>
          </w:p>
        </w:tc>
        <w:tc>
          <w:tcPr>
            <w:tcW w:w="6090" w:type="dxa"/>
          </w:tcPr>
          <w:p w:rsidR="00A33F64" w:rsidRDefault="006115ED">
            <w:pPr>
              <w:rPr>
                <w:ins w:id="390" w:author="vivo" w:date="2019-11-07T18:14:00Z"/>
                <w:lang w:val="en-US"/>
              </w:rPr>
            </w:pPr>
            <w:ins w:id="391" w:author="vivo" w:date="2019-11-07T19:11:00Z">
              <w:r>
                <w:rPr>
                  <w:lang w:val="en-US"/>
                </w:rPr>
                <w:t xml:space="preserve">It seems that Option 3 is mostly acceptable to companies and </w:t>
              </w:r>
            </w:ins>
            <w:ins w:id="392" w:author="vivo" w:date="2019-11-07T19:12:00Z">
              <w:r w:rsidR="00CD2578">
                <w:rPr>
                  <w:lang w:val="en-US"/>
                </w:rPr>
                <w:t>clearer from the specification</w:t>
              </w:r>
            </w:ins>
          </w:p>
        </w:tc>
      </w:tr>
      <w:tr w:rsidR="005F0ABE">
        <w:trPr>
          <w:ins w:id="393" w:author="vivo" w:date="2019-11-08T11:15:00Z"/>
        </w:trPr>
        <w:tc>
          <w:tcPr>
            <w:tcW w:w="1413" w:type="dxa"/>
          </w:tcPr>
          <w:p w:rsidR="005F0ABE" w:rsidRDefault="005F0ABE" w:rsidP="005F0ABE">
            <w:pPr>
              <w:rPr>
                <w:ins w:id="394" w:author="vivo" w:date="2019-11-08T11:15:00Z"/>
                <w:lang w:val="en-US"/>
              </w:rPr>
            </w:pPr>
            <w:ins w:id="395" w:author="vivo" w:date="2019-11-08T11:15:00Z">
              <w:r>
                <w:rPr>
                  <w:lang w:val="en-US"/>
                </w:rPr>
                <w:t>Nokia</w:t>
              </w:r>
            </w:ins>
          </w:p>
        </w:tc>
        <w:tc>
          <w:tcPr>
            <w:tcW w:w="2126" w:type="dxa"/>
          </w:tcPr>
          <w:p w:rsidR="005F0ABE" w:rsidRDefault="005F0ABE" w:rsidP="005F0ABE">
            <w:pPr>
              <w:rPr>
                <w:ins w:id="396" w:author="vivo" w:date="2019-11-08T11:15:00Z"/>
                <w:lang w:val="en-US"/>
              </w:rPr>
            </w:pPr>
            <w:ins w:id="397" w:author="vivo" w:date="2019-11-08T11:15:00Z">
              <w:r>
                <w:rPr>
                  <w:lang w:val="en-US"/>
                </w:rPr>
                <w:t xml:space="preserve">Option 2 </w:t>
              </w:r>
            </w:ins>
          </w:p>
        </w:tc>
        <w:tc>
          <w:tcPr>
            <w:tcW w:w="6090" w:type="dxa"/>
          </w:tcPr>
          <w:p w:rsidR="005F0ABE" w:rsidRDefault="005F0ABE" w:rsidP="005F0ABE">
            <w:pPr>
              <w:rPr>
                <w:ins w:id="398" w:author="vivo" w:date="2019-11-08T11:15:00Z"/>
                <w:lang w:val="en-US"/>
              </w:rPr>
            </w:pPr>
            <w:ins w:id="399" w:author="vivo" w:date="2019-11-08T11:15:00Z">
              <w:r>
                <w:rPr>
                  <w:lang w:val="en-US"/>
                </w:rPr>
                <w:t xml:space="preserve">The new MAC CE to provide up to 36 bits </w:t>
              </w:r>
              <w:proofErr w:type="spellStart"/>
              <w:r>
                <w:rPr>
                  <w:lang w:val="en-US"/>
                </w:rPr>
                <w:t>codepoints</w:t>
              </w:r>
              <w:proofErr w:type="spellEnd"/>
              <w:r>
                <w:rPr>
                  <w:lang w:val="en-US"/>
                </w:rPr>
                <w:t xml:space="preserve"> mapping as CATT commented. The TCI states activation deactivation can be done with legacy MAC CE. When both needs to be updated, both legacy MAC CE and the new MAC CE can be sent while if only </w:t>
              </w:r>
              <w:r>
                <w:rPr>
                  <w:lang w:val="en-US"/>
                </w:rPr>
                <w:lastRenderedPageBreak/>
                <w:t xml:space="preserve">the </w:t>
              </w:r>
              <w:proofErr w:type="spellStart"/>
              <w:r>
                <w:rPr>
                  <w:lang w:val="en-US"/>
                </w:rPr>
                <w:t>codepoints</w:t>
              </w:r>
              <w:proofErr w:type="spellEnd"/>
              <w:r>
                <w:rPr>
                  <w:lang w:val="en-US"/>
                </w:rPr>
                <w:t xml:space="preserve"> mapping to be updated, only the new MAC CE to be sent.</w:t>
              </w:r>
            </w:ins>
          </w:p>
        </w:tc>
      </w:tr>
    </w:tbl>
    <w:p w:rsidR="009B3F8A" w:rsidRDefault="009B3F8A">
      <w:pPr>
        <w:rPr>
          <w:lang w:val="en-US"/>
        </w:rPr>
      </w:pPr>
    </w:p>
    <w:tbl>
      <w:tblPr>
        <w:tblStyle w:val="TableGrid"/>
        <w:tblW w:w="0" w:type="auto"/>
        <w:tblLook w:val="04A0" w:firstRow="1" w:lastRow="0" w:firstColumn="1" w:lastColumn="0" w:noHBand="0" w:noVBand="1"/>
      </w:tblPr>
      <w:tblGrid>
        <w:gridCol w:w="9629"/>
      </w:tblGrid>
      <w:tr w:rsidR="007E5242" w:rsidTr="007E5242">
        <w:tc>
          <w:tcPr>
            <w:tcW w:w="9629" w:type="dxa"/>
          </w:tcPr>
          <w:p w:rsidR="007E5242" w:rsidRDefault="00487322">
            <w:pPr>
              <w:rPr>
                <w:lang w:val="en-US"/>
              </w:rPr>
            </w:pPr>
            <w:r>
              <w:rPr>
                <w:lang w:val="en-US"/>
              </w:rPr>
              <w:t>Summary:</w:t>
            </w:r>
          </w:p>
          <w:p w:rsidR="00487322" w:rsidRDefault="00A04DC7">
            <w:pPr>
              <w:rPr>
                <w:lang w:val="en-US"/>
              </w:rPr>
            </w:pPr>
            <w:r>
              <w:rPr>
                <w:lang w:val="en-US"/>
              </w:rPr>
              <w:t>3 companies support Option 1.</w:t>
            </w:r>
          </w:p>
          <w:p w:rsidR="00A04DC7" w:rsidRDefault="006666E7">
            <w:pPr>
              <w:rPr>
                <w:lang w:val="en-US"/>
              </w:rPr>
            </w:pPr>
            <w:r>
              <w:rPr>
                <w:lang w:val="en-US"/>
              </w:rPr>
              <w:t>2</w:t>
            </w:r>
            <w:r w:rsidR="00852035">
              <w:rPr>
                <w:lang w:val="en-US"/>
              </w:rPr>
              <w:t xml:space="preserve"> companies</w:t>
            </w:r>
            <w:r w:rsidR="00723674">
              <w:rPr>
                <w:lang w:val="en-US"/>
              </w:rPr>
              <w:t xml:space="preserve"> support Option 2.</w:t>
            </w:r>
          </w:p>
          <w:p w:rsidR="00475B91" w:rsidRDefault="00475B91">
            <w:pPr>
              <w:rPr>
                <w:lang w:val="en-US"/>
              </w:rPr>
            </w:pPr>
            <w:r>
              <w:rPr>
                <w:lang w:val="en-US"/>
              </w:rPr>
              <w:t>8 companies support Option 3.</w:t>
            </w:r>
          </w:p>
          <w:p w:rsidR="00A90BB9" w:rsidRDefault="00A90BB9">
            <w:pPr>
              <w:rPr>
                <w:lang w:val="en-US"/>
              </w:rPr>
            </w:pPr>
            <w:r>
              <w:rPr>
                <w:lang w:val="en-US"/>
              </w:rPr>
              <w:t>1 company support Option 4.</w:t>
            </w:r>
          </w:p>
          <w:p w:rsidR="005B2821" w:rsidRDefault="00991B33">
            <w:pPr>
              <w:rPr>
                <w:lang w:val="en-US"/>
              </w:rPr>
            </w:pPr>
            <w:r>
              <w:rPr>
                <w:lang w:val="en-US"/>
              </w:rPr>
              <w:t>5 companies support Option 7.</w:t>
            </w:r>
          </w:p>
          <w:p w:rsidR="00991B33" w:rsidRDefault="00991B33">
            <w:pPr>
              <w:rPr>
                <w:lang w:val="en-US"/>
              </w:rPr>
            </w:pPr>
            <w:r>
              <w:rPr>
                <w:lang w:val="en-US"/>
              </w:rPr>
              <w:t>1 company support Option 8.</w:t>
            </w:r>
          </w:p>
        </w:tc>
      </w:tr>
    </w:tbl>
    <w:p w:rsidR="009B3F8A" w:rsidRPr="00D04254" w:rsidRDefault="006823F6">
      <w:pPr>
        <w:rPr>
          <w:b/>
          <w:lang w:val="en-US"/>
        </w:rPr>
      </w:pPr>
      <w:r w:rsidRPr="00D04254">
        <w:rPr>
          <w:b/>
          <w:lang w:val="en-US"/>
        </w:rPr>
        <w:t>Observation 3: Most companies support Option 3.</w:t>
      </w:r>
    </w:p>
    <w:p w:rsidR="00B0368A" w:rsidRDefault="002830DA">
      <w:pPr>
        <w:rPr>
          <w:lang w:val="en-US"/>
        </w:rPr>
      </w:pPr>
      <w:r>
        <w:rPr>
          <w:lang w:val="en-US"/>
        </w:rPr>
        <w:t>The following question is to collect company views on which Options as listed in Question 4 are not acceptable. Companies are kindly requested to provide the reasons (e.g. restrictions/drawbacks) why those Options are not acceptable.</w:t>
      </w:r>
    </w:p>
    <w:p w:rsidR="00B0368A" w:rsidRDefault="002830DA">
      <w:pPr>
        <w:rPr>
          <w:b/>
          <w:lang w:val="en-US"/>
        </w:rPr>
      </w:pPr>
      <w:r>
        <w:rPr>
          <w:b/>
          <w:lang w:val="en-US"/>
        </w:rPr>
        <w:t xml:space="preserve">Question 6: Which of the above MAC CE formats as listed in </w:t>
      </w:r>
      <w:r>
        <w:rPr>
          <w:b/>
          <w:highlight w:val="yellow"/>
          <w:lang w:val="en-US"/>
        </w:rPr>
        <w:t>Question 5</w:t>
      </w:r>
      <w:r>
        <w:rPr>
          <w:b/>
          <w:lang w:val="en-US"/>
        </w:rPr>
        <w:t xml:space="preserve"> are not acceptable?</w:t>
      </w:r>
    </w:p>
    <w:tbl>
      <w:tblPr>
        <w:tblStyle w:val="TableGrid"/>
        <w:tblW w:w="9629" w:type="dxa"/>
        <w:tblLayout w:type="fixed"/>
        <w:tblLook w:val="04A0" w:firstRow="1" w:lastRow="0" w:firstColumn="1" w:lastColumn="0" w:noHBand="0" w:noVBand="1"/>
      </w:tblPr>
      <w:tblGrid>
        <w:gridCol w:w="1413"/>
        <w:gridCol w:w="2126"/>
        <w:gridCol w:w="6090"/>
      </w:tblGrid>
      <w:tr w:rsidR="00B0368A">
        <w:tc>
          <w:tcPr>
            <w:tcW w:w="1413" w:type="dxa"/>
          </w:tcPr>
          <w:p w:rsidR="00B0368A" w:rsidRDefault="002830DA">
            <w:pPr>
              <w:rPr>
                <w:b/>
                <w:lang w:val="en-US"/>
              </w:rPr>
            </w:pPr>
            <w:r>
              <w:rPr>
                <w:b/>
                <w:lang w:val="en-US"/>
              </w:rPr>
              <w:t>Company Name</w:t>
            </w:r>
          </w:p>
        </w:tc>
        <w:tc>
          <w:tcPr>
            <w:tcW w:w="2126" w:type="dxa"/>
          </w:tcPr>
          <w:p w:rsidR="00B0368A" w:rsidRDefault="002830DA">
            <w:pPr>
              <w:rPr>
                <w:b/>
                <w:lang w:val="en-US"/>
              </w:rPr>
            </w:pPr>
            <w:r>
              <w:rPr>
                <w:b/>
                <w:lang w:val="en-US"/>
              </w:rPr>
              <w:t>Answer (Option x) (multiple selections)</w:t>
            </w:r>
          </w:p>
        </w:tc>
        <w:tc>
          <w:tcPr>
            <w:tcW w:w="6090" w:type="dxa"/>
          </w:tcPr>
          <w:p w:rsidR="00B0368A" w:rsidRDefault="002830DA">
            <w:pPr>
              <w:rPr>
                <w:b/>
                <w:lang w:val="en-US"/>
              </w:rPr>
            </w:pPr>
            <w:r>
              <w:rPr>
                <w:b/>
                <w:lang w:val="en-US"/>
              </w:rPr>
              <w:t>Comments</w:t>
            </w:r>
          </w:p>
        </w:tc>
      </w:tr>
      <w:tr w:rsidR="00B0368A">
        <w:tc>
          <w:tcPr>
            <w:tcW w:w="1413" w:type="dxa"/>
          </w:tcPr>
          <w:p w:rsidR="00B0368A" w:rsidRDefault="002830DA">
            <w:pPr>
              <w:rPr>
                <w:lang w:val="en-US"/>
              </w:rPr>
            </w:pPr>
            <w:r>
              <w:rPr>
                <w:rFonts w:hint="eastAsia"/>
                <w:lang w:val="en-US"/>
              </w:rPr>
              <w:t>OPPO</w:t>
            </w:r>
          </w:p>
        </w:tc>
        <w:tc>
          <w:tcPr>
            <w:tcW w:w="2126" w:type="dxa"/>
          </w:tcPr>
          <w:p w:rsidR="00B0368A" w:rsidRDefault="00B0368A">
            <w:pPr>
              <w:rPr>
                <w:lang w:val="en-US"/>
              </w:rPr>
            </w:pPr>
          </w:p>
        </w:tc>
        <w:tc>
          <w:tcPr>
            <w:tcW w:w="6090" w:type="dxa"/>
          </w:tcPr>
          <w:p w:rsidR="00B0368A" w:rsidRDefault="002830DA">
            <w:pPr>
              <w:rPr>
                <w:lang w:val="en-US"/>
              </w:rPr>
            </w:pPr>
            <w:r>
              <w:rPr>
                <w:rFonts w:hint="eastAsia"/>
                <w:lang w:val="en-US"/>
              </w:rPr>
              <w:t>It</w:t>
            </w:r>
            <w:r>
              <w:rPr>
                <w:lang w:val="en-US"/>
              </w:rPr>
              <w:t>’</w:t>
            </w:r>
            <w:r>
              <w:rPr>
                <w:rFonts w:hint="eastAsia"/>
                <w:lang w:val="en-US"/>
              </w:rPr>
              <w:t xml:space="preserve">s not preferable to us to extend the legacy MAC CE format by adding another bitmap to indicate the second TCI state which is not </w:t>
            </w:r>
            <w:r>
              <w:rPr>
                <w:lang w:val="en-US"/>
              </w:rPr>
              <w:t>desirable</w:t>
            </w:r>
            <w:r>
              <w:rPr>
                <w:rFonts w:hint="eastAsia"/>
                <w:lang w:val="en-US"/>
              </w:rPr>
              <w:t xml:space="preserve"> from overhead perspective.</w:t>
            </w:r>
          </w:p>
        </w:tc>
      </w:tr>
      <w:tr w:rsidR="00B0368A">
        <w:tc>
          <w:tcPr>
            <w:tcW w:w="1413" w:type="dxa"/>
          </w:tcPr>
          <w:p w:rsidR="00B0368A" w:rsidRDefault="002830DA">
            <w:pPr>
              <w:rPr>
                <w:lang w:val="en-US"/>
              </w:rPr>
            </w:pPr>
            <w:ins w:id="400" w:author="CATT" w:date="2019-11-04T10:20:00Z">
              <w:r>
                <w:rPr>
                  <w:rFonts w:hint="eastAsia"/>
                  <w:lang w:val="en-US"/>
                </w:rPr>
                <w:t>CATT</w:t>
              </w:r>
            </w:ins>
          </w:p>
        </w:tc>
        <w:tc>
          <w:tcPr>
            <w:tcW w:w="2126" w:type="dxa"/>
          </w:tcPr>
          <w:p w:rsidR="00B0368A" w:rsidRDefault="00B0368A">
            <w:pPr>
              <w:rPr>
                <w:lang w:val="en-US"/>
              </w:rPr>
            </w:pPr>
          </w:p>
        </w:tc>
        <w:tc>
          <w:tcPr>
            <w:tcW w:w="6090" w:type="dxa"/>
          </w:tcPr>
          <w:p w:rsidR="00B0368A" w:rsidRDefault="002830DA">
            <w:pPr>
              <w:rPr>
                <w:lang w:val="en-US"/>
              </w:rPr>
            </w:pPr>
            <w:ins w:id="401" w:author="CATT" w:date="2019-11-04T10:20:00Z">
              <w:r>
                <w:rPr>
                  <w:rFonts w:hint="eastAsia"/>
                  <w:lang w:val="en-US"/>
                </w:rPr>
                <w:t xml:space="preserve">As said, we prefer new MAC CE and we are OK with any simple design that </w:t>
              </w:r>
              <w:r>
                <w:rPr>
                  <w:lang w:val="en-US"/>
                </w:rPr>
                <w:t>receives</w:t>
              </w:r>
              <w:r>
                <w:rPr>
                  <w:rFonts w:hint="eastAsia"/>
                  <w:lang w:val="en-US"/>
                </w:rPr>
                <w:t xml:space="preserve"> majority</w:t>
              </w:r>
              <w:r>
                <w:rPr>
                  <w:lang w:val="en-US"/>
                </w:rPr>
                <w:t>’</w:t>
              </w:r>
              <w:r>
                <w:rPr>
                  <w:rFonts w:hint="eastAsia"/>
                  <w:lang w:val="en-US"/>
                </w:rPr>
                <w:t xml:space="preserve">s support. </w:t>
              </w:r>
            </w:ins>
          </w:p>
        </w:tc>
      </w:tr>
      <w:tr w:rsidR="00B0368A">
        <w:trPr>
          <w:ins w:id="402" w:author="CATT" w:date="2019-11-04T10:20:00Z"/>
        </w:trPr>
        <w:tc>
          <w:tcPr>
            <w:tcW w:w="1413" w:type="dxa"/>
          </w:tcPr>
          <w:p w:rsidR="00B0368A" w:rsidRDefault="002830DA">
            <w:pPr>
              <w:rPr>
                <w:ins w:id="403" w:author="CATT" w:date="2019-11-04T10:20:00Z"/>
                <w:lang w:val="en-US"/>
              </w:rPr>
            </w:pPr>
            <w:proofErr w:type="spellStart"/>
            <w:ins w:id="404" w:author="Guanyu Lin (林冠宇)" w:date="2019-11-04T12:17:00Z">
              <w:r>
                <w:rPr>
                  <w:lang w:val="en-US"/>
                </w:rPr>
                <w:t>MediaTek</w:t>
              </w:r>
            </w:ins>
            <w:proofErr w:type="spellEnd"/>
          </w:p>
        </w:tc>
        <w:tc>
          <w:tcPr>
            <w:tcW w:w="2126" w:type="dxa"/>
          </w:tcPr>
          <w:p w:rsidR="00B0368A" w:rsidRDefault="00B0368A">
            <w:pPr>
              <w:rPr>
                <w:ins w:id="405" w:author="CATT" w:date="2019-11-04T10:20:00Z"/>
                <w:lang w:val="en-US"/>
              </w:rPr>
            </w:pPr>
          </w:p>
        </w:tc>
        <w:tc>
          <w:tcPr>
            <w:tcW w:w="6090" w:type="dxa"/>
          </w:tcPr>
          <w:p w:rsidR="00B0368A" w:rsidRDefault="002830DA">
            <w:pPr>
              <w:rPr>
                <w:ins w:id="406" w:author="CATT" w:date="2019-11-04T10:20:00Z"/>
                <w:lang w:val="en-US"/>
              </w:rPr>
            </w:pPr>
            <w:ins w:id="407" w:author="Guanyu Lin (林冠宇)" w:date="2019-11-04T12:17:00Z">
              <w:r>
                <w:rPr>
                  <w:lang w:val="en-US"/>
                </w:rPr>
                <w:t xml:space="preserve">We prefer new MAC CE rather than modify R15 legacy MAC CE. </w:t>
              </w:r>
            </w:ins>
            <w:ins w:id="408" w:author="Guanyu Lin (林冠宇)" w:date="2019-11-04T12:18:00Z">
              <w:r>
                <w:rPr>
                  <w:lang w:val="en-US"/>
                </w:rPr>
                <w:t xml:space="preserve"> Fine with any simple </w:t>
              </w:r>
            </w:ins>
            <w:ins w:id="409" w:author="Guanyu Lin (林冠宇)" w:date="2019-11-04T12:26:00Z">
              <w:r>
                <w:rPr>
                  <w:lang w:val="en-US"/>
                </w:rPr>
                <w:t>design</w:t>
              </w:r>
            </w:ins>
            <w:ins w:id="410" w:author="Guanyu Lin (林冠宇)" w:date="2019-11-04T12:18:00Z">
              <w:r>
                <w:rPr>
                  <w:lang w:val="en-US"/>
                </w:rPr>
                <w:t xml:space="preserve"> based </w:t>
              </w:r>
            </w:ins>
            <w:ins w:id="411" w:author="Guanyu Lin (林冠宇)" w:date="2019-11-04T12:19:00Z">
              <w:r>
                <w:rPr>
                  <w:lang w:val="en-US"/>
                </w:rPr>
                <w:t>on new MAC CE.</w:t>
              </w:r>
            </w:ins>
          </w:p>
        </w:tc>
      </w:tr>
      <w:tr w:rsidR="00B0368A">
        <w:trPr>
          <w:ins w:id="412" w:author="Qualcomm_RZ" w:date="2019-11-04T19:34:00Z"/>
        </w:trPr>
        <w:tc>
          <w:tcPr>
            <w:tcW w:w="1413" w:type="dxa"/>
          </w:tcPr>
          <w:p w:rsidR="00B0368A" w:rsidRDefault="002830DA">
            <w:pPr>
              <w:rPr>
                <w:ins w:id="413" w:author="Qualcomm_RZ" w:date="2019-11-04T19:34:00Z"/>
                <w:lang w:val="en-US"/>
              </w:rPr>
            </w:pPr>
            <w:ins w:id="414" w:author="Qualcomm_RZ" w:date="2019-11-04T19:34:00Z">
              <w:r>
                <w:rPr>
                  <w:lang w:val="en-US"/>
                </w:rPr>
                <w:t>Qualcomm</w:t>
              </w:r>
            </w:ins>
          </w:p>
        </w:tc>
        <w:tc>
          <w:tcPr>
            <w:tcW w:w="2126" w:type="dxa"/>
          </w:tcPr>
          <w:p w:rsidR="00B0368A" w:rsidRDefault="00B0368A">
            <w:pPr>
              <w:rPr>
                <w:ins w:id="415" w:author="Qualcomm_RZ" w:date="2019-11-04T19:34:00Z"/>
                <w:lang w:val="en-US"/>
              </w:rPr>
            </w:pPr>
          </w:p>
        </w:tc>
        <w:tc>
          <w:tcPr>
            <w:tcW w:w="6090" w:type="dxa"/>
          </w:tcPr>
          <w:p w:rsidR="00B0368A" w:rsidRDefault="002830DA">
            <w:pPr>
              <w:rPr>
                <w:ins w:id="416" w:author="Qualcomm_RZ" w:date="2019-11-04T19:34:00Z"/>
              </w:rPr>
            </w:pPr>
            <w:ins w:id="417" w:author="Qualcomm_RZ" w:date="2019-11-04T19:38:00Z">
              <w:r>
                <w:t xml:space="preserve">The new MAC CE should provide the bundling relationship for 2 TCI states for each TCI </w:t>
              </w:r>
              <w:proofErr w:type="spellStart"/>
              <w:r>
                <w:t>codepoint</w:t>
              </w:r>
              <w:proofErr w:type="spellEnd"/>
              <w:r>
                <w:t>.</w:t>
              </w:r>
            </w:ins>
          </w:p>
        </w:tc>
      </w:tr>
      <w:tr w:rsidR="00B0368A">
        <w:trPr>
          <w:ins w:id="418" w:author="Ericsson(Helka)" w:date="2019-11-04T18:27:00Z"/>
        </w:trPr>
        <w:tc>
          <w:tcPr>
            <w:tcW w:w="1413" w:type="dxa"/>
          </w:tcPr>
          <w:p w:rsidR="00B0368A" w:rsidRDefault="002830DA">
            <w:pPr>
              <w:rPr>
                <w:ins w:id="419" w:author="Ericsson(Helka)" w:date="2019-11-04T18:27:00Z"/>
                <w:lang w:val="en-US"/>
              </w:rPr>
            </w:pPr>
            <w:ins w:id="420" w:author="Ericsson(Helka)" w:date="2019-11-04T18:27:00Z">
              <w:r>
                <w:rPr>
                  <w:lang w:val="en-US"/>
                </w:rPr>
                <w:t>Ericsson</w:t>
              </w:r>
            </w:ins>
          </w:p>
        </w:tc>
        <w:tc>
          <w:tcPr>
            <w:tcW w:w="2126" w:type="dxa"/>
          </w:tcPr>
          <w:p w:rsidR="00B0368A" w:rsidRDefault="002830DA">
            <w:pPr>
              <w:rPr>
                <w:ins w:id="421" w:author="Ericsson(Helka)" w:date="2019-11-04T18:27:00Z"/>
                <w:lang w:val="en-US"/>
              </w:rPr>
            </w:pPr>
            <w:ins w:id="422" w:author="Ericsson(Helka)" w:date="2019-11-04T18:27:00Z">
              <w:r>
                <w:rPr>
                  <w:lang w:val="en-US"/>
                </w:rPr>
                <w:t>Option 4</w:t>
              </w:r>
            </w:ins>
          </w:p>
        </w:tc>
        <w:tc>
          <w:tcPr>
            <w:tcW w:w="6090" w:type="dxa"/>
          </w:tcPr>
          <w:p w:rsidR="00B0368A" w:rsidRDefault="002830DA">
            <w:pPr>
              <w:rPr>
                <w:ins w:id="423" w:author="Ericsson(Helka)" w:date="2019-11-04T18:27:00Z"/>
              </w:rPr>
            </w:pPr>
            <w:ins w:id="424" w:author="Ericsson(Helka)" w:date="2019-11-04T18:27:00Z">
              <w:r>
                <w:rPr>
                  <w:lang w:val="en-US"/>
                </w:rPr>
                <w:t xml:space="preserve">Using two MAC </w:t>
              </w:r>
              <w:proofErr w:type="spellStart"/>
              <w:r>
                <w:rPr>
                  <w:lang w:val="en-US"/>
                </w:rPr>
                <w:t>Ces</w:t>
              </w:r>
              <w:proofErr w:type="spellEnd"/>
              <w:r>
                <w:rPr>
                  <w:lang w:val="en-US"/>
                </w:rPr>
                <w:t xml:space="preserve"> is somewhat problematic. These should be specified to be in same MAC PDU and still there could be error cases if one of them cannot be processed correctly.</w:t>
              </w:r>
            </w:ins>
          </w:p>
        </w:tc>
      </w:tr>
      <w:tr w:rsidR="00B0368A">
        <w:trPr>
          <w:ins w:id="425" w:author="Hao Bi" w:date="2019-11-04T13:55:00Z"/>
        </w:trPr>
        <w:tc>
          <w:tcPr>
            <w:tcW w:w="1413" w:type="dxa"/>
          </w:tcPr>
          <w:p w:rsidR="00B0368A" w:rsidRDefault="002830DA">
            <w:pPr>
              <w:rPr>
                <w:ins w:id="426" w:author="Hao Bi" w:date="2019-11-04T13:55:00Z"/>
                <w:lang w:val="en-US"/>
              </w:rPr>
            </w:pPr>
            <w:proofErr w:type="spellStart"/>
            <w:ins w:id="427" w:author="Hao Bi" w:date="2019-11-04T13:55:00Z">
              <w:r>
                <w:rPr>
                  <w:lang w:val="en-US"/>
                </w:rPr>
                <w:t>Futurewei</w:t>
              </w:r>
              <w:proofErr w:type="spellEnd"/>
            </w:ins>
          </w:p>
        </w:tc>
        <w:tc>
          <w:tcPr>
            <w:tcW w:w="2126" w:type="dxa"/>
          </w:tcPr>
          <w:p w:rsidR="00B0368A" w:rsidRDefault="002830DA">
            <w:pPr>
              <w:rPr>
                <w:ins w:id="428" w:author="Hao Bi" w:date="2019-11-04T13:55:00Z"/>
                <w:lang w:val="en-US"/>
              </w:rPr>
            </w:pPr>
            <w:ins w:id="429" w:author="Hao Bi" w:date="2019-11-04T13:56:00Z">
              <w:r>
                <w:rPr>
                  <w:lang w:val="en-US"/>
                </w:rPr>
                <w:t>Options 2, 4 and 6</w:t>
              </w:r>
            </w:ins>
          </w:p>
        </w:tc>
        <w:tc>
          <w:tcPr>
            <w:tcW w:w="6090" w:type="dxa"/>
          </w:tcPr>
          <w:p w:rsidR="00B0368A" w:rsidRDefault="002830DA">
            <w:pPr>
              <w:rPr>
                <w:ins w:id="430" w:author="Hao Bi" w:date="2019-11-04T14:05:00Z"/>
                <w:lang w:val="en-US"/>
              </w:rPr>
            </w:pPr>
            <w:ins w:id="431" w:author="Hao Bi" w:date="2019-11-04T13:56:00Z">
              <w:r>
                <w:rPr>
                  <w:lang w:val="en-US"/>
                </w:rPr>
                <w:t>Options 2</w:t>
              </w:r>
            </w:ins>
            <w:ins w:id="432" w:author="Hao Bi" w:date="2019-11-04T13:57:00Z">
              <w:r>
                <w:rPr>
                  <w:lang w:val="en-US"/>
                </w:rPr>
                <w:t xml:space="preserve"> and 4 would need two MAC CEs for TC</w:t>
              </w:r>
            </w:ins>
            <w:ins w:id="433" w:author="Hao Bi" w:date="2019-11-04T13:58:00Z">
              <w:r>
                <w:rPr>
                  <w:lang w:val="en-US"/>
                </w:rPr>
                <w:t>I activation/deactivation</w:t>
              </w:r>
            </w:ins>
            <w:ins w:id="434" w:author="Hao Bi" w:date="2019-11-04T13:57:00Z">
              <w:r>
                <w:rPr>
                  <w:lang w:val="en-US"/>
                </w:rPr>
                <w:t xml:space="preserve">; </w:t>
              </w:r>
            </w:ins>
          </w:p>
          <w:p w:rsidR="00B0368A" w:rsidRDefault="002830DA">
            <w:pPr>
              <w:rPr>
                <w:ins w:id="435" w:author="Hao Bi" w:date="2019-11-04T13:55:00Z"/>
                <w:lang w:val="en-US"/>
              </w:rPr>
            </w:pPr>
            <w:proofErr w:type="gramStart"/>
            <w:ins w:id="436" w:author="Hao Bi" w:date="2019-11-04T13:57:00Z">
              <w:r>
                <w:rPr>
                  <w:lang w:val="en-US"/>
                </w:rPr>
                <w:t>option</w:t>
              </w:r>
              <w:proofErr w:type="gramEnd"/>
              <w:r>
                <w:rPr>
                  <w:lang w:val="en-US"/>
                </w:rPr>
                <w:t xml:space="preserve"> 6 would consume too much overhead.</w:t>
              </w:r>
            </w:ins>
          </w:p>
        </w:tc>
      </w:tr>
      <w:tr w:rsidR="00B0368A">
        <w:trPr>
          <w:ins w:id="437" w:author="Samsung (Seungri)" w:date="2019-11-05T08:43:00Z"/>
        </w:trPr>
        <w:tc>
          <w:tcPr>
            <w:tcW w:w="1413" w:type="dxa"/>
          </w:tcPr>
          <w:p w:rsidR="00B0368A" w:rsidRDefault="002830DA">
            <w:pPr>
              <w:rPr>
                <w:ins w:id="438" w:author="Samsung (Seungri)" w:date="2019-11-05T08:43:00Z"/>
                <w:rFonts w:eastAsia="Malgun Gothic"/>
                <w:lang w:val="en-US" w:eastAsia="ko-KR"/>
              </w:rPr>
            </w:pPr>
            <w:ins w:id="439" w:author="Samsung (Seungri)" w:date="2019-11-05T08:43:00Z">
              <w:r>
                <w:rPr>
                  <w:rFonts w:eastAsia="Malgun Gothic" w:hint="eastAsia"/>
                  <w:lang w:val="en-US" w:eastAsia="ko-KR"/>
                </w:rPr>
                <w:t>Samsung</w:t>
              </w:r>
            </w:ins>
          </w:p>
        </w:tc>
        <w:tc>
          <w:tcPr>
            <w:tcW w:w="2126" w:type="dxa"/>
          </w:tcPr>
          <w:p w:rsidR="00B0368A" w:rsidRDefault="002830DA">
            <w:pPr>
              <w:rPr>
                <w:ins w:id="440" w:author="Samsung (Seungri)" w:date="2019-11-05T08:43:00Z"/>
                <w:rFonts w:eastAsia="Malgun Gothic"/>
                <w:lang w:val="en-US" w:eastAsia="ko-KR"/>
              </w:rPr>
            </w:pPr>
            <w:ins w:id="441" w:author="Samsung (Seungri)" w:date="2019-11-05T08:44:00Z">
              <w:r>
                <w:rPr>
                  <w:rFonts w:eastAsia="Malgun Gothic" w:hint="eastAsia"/>
                  <w:lang w:val="en-US" w:eastAsia="ko-KR"/>
                </w:rPr>
                <w:t xml:space="preserve">Option </w:t>
              </w:r>
            </w:ins>
            <w:ins w:id="442" w:author="Samsung (Seungri)" w:date="2019-11-05T09:01:00Z">
              <w:r>
                <w:rPr>
                  <w:rFonts w:eastAsia="Malgun Gothic"/>
                  <w:lang w:val="en-US" w:eastAsia="ko-KR"/>
                </w:rPr>
                <w:t xml:space="preserve">1, </w:t>
              </w:r>
            </w:ins>
            <w:ins w:id="443" w:author="Samsung (Seungri)" w:date="2019-11-05T08:45:00Z">
              <w:r>
                <w:rPr>
                  <w:rFonts w:eastAsia="Malgun Gothic"/>
                  <w:lang w:val="en-US" w:eastAsia="ko-KR"/>
                </w:rPr>
                <w:t>2</w:t>
              </w:r>
            </w:ins>
            <w:ins w:id="444" w:author="Samsung (Seungri)" w:date="2019-11-05T09:01:00Z">
              <w:r>
                <w:rPr>
                  <w:rFonts w:eastAsia="Malgun Gothic"/>
                  <w:lang w:val="en-US" w:eastAsia="ko-KR"/>
                </w:rPr>
                <w:t>, 4, 5</w:t>
              </w:r>
            </w:ins>
            <w:ins w:id="445" w:author="Samsung (Seungri)" w:date="2019-11-05T08:45:00Z">
              <w:r>
                <w:rPr>
                  <w:rFonts w:eastAsia="Malgun Gothic"/>
                  <w:lang w:val="en-US" w:eastAsia="ko-KR"/>
                </w:rPr>
                <w:t xml:space="preserve"> and </w:t>
              </w:r>
            </w:ins>
            <w:ins w:id="446" w:author="Samsung (Seungri)" w:date="2019-11-05T09:01:00Z">
              <w:r>
                <w:rPr>
                  <w:rFonts w:eastAsia="Malgun Gothic"/>
                  <w:lang w:val="en-US" w:eastAsia="ko-KR"/>
                </w:rPr>
                <w:t>6</w:t>
              </w:r>
            </w:ins>
          </w:p>
        </w:tc>
        <w:tc>
          <w:tcPr>
            <w:tcW w:w="6090" w:type="dxa"/>
          </w:tcPr>
          <w:p w:rsidR="00B0368A" w:rsidRDefault="002830DA">
            <w:pPr>
              <w:rPr>
                <w:ins w:id="447" w:author="Samsung (Seungri)" w:date="2019-11-05T08:54:00Z"/>
                <w:rFonts w:eastAsia="Malgun Gothic"/>
                <w:lang w:val="en-US" w:eastAsia="ko-KR"/>
              </w:rPr>
            </w:pPr>
            <w:ins w:id="448" w:author="Samsung (Seungri)" w:date="2019-11-05T08:52:00Z">
              <w:r>
                <w:rPr>
                  <w:rFonts w:eastAsia="Malgun Gothic" w:hint="eastAsia"/>
                  <w:lang w:val="en-US" w:eastAsia="ko-KR"/>
                </w:rPr>
                <w:t xml:space="preserve">Option </w:t>
              </w:r>
              <w:r>
                <w:rPr>
                  <w:rFonts w:eastAsia="Malgun Gothic"/>
                  <w:lang w:val="en-US" w:eastAsia="ko-KR"/>
                </w:rPr>
                <w:t xml:space="preserve">2 and </w:t>
              </w:r>
              <w:r>
                <w:rPr>
                  <w:rFonts w:eastAsia="Malgun Gothic" w:hint="eastAsia"/>
                  <w:lang w:val="en-US" w:eastAsia="ko-KR"/>
                </w:rPr>
                <w:t>4</w:t>
              </w:r>
              <w:r>
                <w:rPr>
                  <w:rFonts w:eastAsia="Malgun Gothic"/>
                  <w:lang w:val="en-US" w:eastAsia="ko-KR"/>
                </w:rPr>
                <w:t xml:space="preserve">: two-step MAC CEs are not </w:t>
              </w:r>
            </w:ins>
            <w:ins w:id="449" w:author="Samsung (Seungri)" w:date="2019-11-05T08:53:00Z">
              <w:r>
                <w:rPr>
                  <w:rFonts w:eastAsia="Malgun Gothic"/>
                  <w:lang w:val="en-US" w:eastAsia="ko-KR"/>
                </w:rPr>
                <w:t>preferred</w:t>
              </w:r>
            </w:ins>
            <w:ins w:id="450" w:author="Samsung (Seungri)" w:date="2019-11-05T08:52:00Z">
              <w:r>
                <w:rPr>
                  <w:rFonts w:eastAsia="Malgun Gothic"/>
                  <w:lang w:val="en-US" w:eastAsia="ko-KR"/>
                </w:rPr>
                <w:t xml:space="preserve"> </w:t>
              </w:r>
            </w:ins>
            <w:ins w:id="451" w:author="Samsung (Seungri)" w:date="2019-11-05T08:53:00Z">
              <w:r>
                <w:rPr>
                  <w:rFonts w:eastAsia="Malgun Gothic"/>
                  <w:lang w:val="en-US" w:eastAsia="ko-KR"/>
                </w:rPr>
                <w:t xml:space="preserve">because UE doesn’t know the second MAC CE will be received after receiving the first MAC CE (i.e. </w:t>
              </w:r>
            </w:ins>
            <w:ins w:id="452" w:author="Samsung (Seungri)" w:date="2019-11-05T08:54:00Z">
              <w:r>
                <w:rPr>
                  <w:rFonts w:eastAsia="Malgun Gothic"/>
                  <w:lang w:val="en-US" w:eastAsia="ko-KR"/>
                </w:rPr>
                <w:t>legacy one)</w:t>
              </w:r>
              <w:r>
                <w:rPr>
                  <w:rFonts w:eastAsia="Malgun Gothic" w:hint="eastAsia"/>
                  <w:lang w:val="en-US" w:eastAsia="ko-KR"/>
                </w:rPr>
                <w:t>.</w:t>
              </w:r>
            </w:ins>
          </w:p>
          <w:p w:rsidR="00B0368A" w:rsidRDefault="002830DA">
            <w:pPr>
              <w:rPr>
                <w:ins w:id="453" w:author="Samsung (Seungri)" w:date="2019-11-05T09:01:00Z"/>
                <w:rFonts w:eastAsia="Malgun Gothic"/>
                <w:lang w:val="en-US" w:eastAsia="ko-KR"/>
              </w:rPr>
            </w:pPr>
            <w:ins w:id="454" w:author="Samsung (Seungri)" w:date="2019-11-05T08:54:00Z">
              <w:r>
                <w:rPr>
                  <w:rFonts w:eastAsia="Malgun Gothic" w:hint="eastAsia"/>
                  <w:lang w:val="en-US" w:eastAsia="ko-KR"/>
                </w:rPr>
                <w:t>Option 1</w:t>
              </w:r>
            </w:ins>
            <w:ins w:id="455" w:author="Samsung (Seungri)" w:date="2019-11-05T09:00:00Z">
              <w:r>
                <w:rPr>
                  <w:rFonts w:eastAsia="Malgun Gothic"/>
                  <w:lang w:val="en-US" w:eastAsia="ko-KR"/>
                </w:rPr>
                <w:t xml:space="preserve"> and 5</w:t>
              </w:r>
            </w:ins>
            <w:ins w:id="456" w:author="Samsung (Seungri)" w:date="2019-11-05T08:54:00Z">
              <w:r>
                <w:rPr>
                  <w:rFonts w:eastAsia="Malgun Gothic" w:hint="eastAsia"/>
                  <w:lang w:val="en-US" w:eastAsia="ko-KR"/>
                </w:rPr>
                <w:t xml:space="preserve">: it could not </w:t>
              </w:r>
              <w:r>
                <w:rPr>
                  <w:rFonts w:eastAsia="Malgun Gothic"/>
                  <w:lang w:val="en-US" w:eastAsia="ko-KR"/>
                </w:rPr>
                <w:t xml:space="preserve">support </w:t>
              </w:r>
              <w:r>
                <w:rPr>
                  <w:rFonts w:eastAsia="Malgun Gothic" w:hint="eastAsia"/>
                  <w:lang w:val="en-US" w:eastAsia="ko-KR"/>
                </w:rPr>
                <w:t xml:space="preserve">the full flexible mapping, </w:t>
              </w:r>
            </w:ins>
            <w:ins w:id="457" w:author="Samsung (Seungri)" w:date="2019-11-05T09:07:00Z">
              <w:r>
                <w:rPr>
                  <w:rFonts w:eastAsia="Malgun Gothic"/>
                  <w:lang w:val="en-US" w:eastAsia="ko-KR"/>
                </w:rPr>
                <w:t xml:space="preserve">require many octets </w:t>
              </w:r>
            </w:ins>
            <w:ins w:id="458" w:author="Samsung (Seungri)" w:date="2019-11-05T08:54:00Z">
              <w:r>
                <w:rPr>
                  <w:rFonts w:eastAsia="Malgun Gothic" w:hint="eastAsia"/>
                  <w:lang w:val="en-US" w:eastAsia="ko-KR"/>
                </w:rPr>
                <w:t>if option 5 support</w:t>
              </w:r>
            </w:ins>
            <w:ins w:id="459" w:author="Samsung (Seungri)" w:date="2019-11-05T09:07:00Z">
              <w:r>
                <w:rPr>
                  <w:rFonts w:eastAsia="Malgun Gothic"/>
                  <w:lang w:val="en-US" w:eastAsia="ko-KR"/>
                </w:rPr>
                <w:t xml:space="preserve"> full flexibility.</w:t>
              </w:r>
            </w:ins>
          </w:p>
          <w:p w:rsidR="00B0368A" w:rsidRDefault="002830DA">
            <w:pPr>
              <w:rPr>
                <w:ins w:id="460" w:author="Samsung (Seungri)" w:date="2019-11-05T08:43:00Z"/>
                <w:rFonts w:eastAsia="Malgun Gothic"/>
                <w:lang w:val="en-US" w:eastAsia="ko-KR"/>
              </w:rPr>
            </w:pPr>
            <w:ins w:id="461" w:author="Samsung (Seungri)" w:date="2019-11-05T09:01:00Z">
              <w:r>
                <w:rPr>
                  <w:rFonts w:eastAsia="Malgun Gothic"/>
                  <w:lang w:val="en-US" w:eastAsia="ko-KR"/>
                </w:rPr>
                <w:lastRenderedPageBreak/>
                <w:t>Option 6: Not clear to make the group because group can be composed of one TCI state or two TCI states</w:t>
              </w:r>
            </w:ins>
            <w:ins w:id="462" w:author="Samsung (Seungri)" w:date="2019-11-05T09:09:00Z">
              <w:r>
                <w:rPr>
                  <w:rFonts w:eastAsia="Malgun Gothic"/>
                  <w:lang w:val="en-US" w:eastAsia="ko-KR"/>
                </w:rPr>
                <w:t>. W</w:t>
              </w:r>
            </w:ins>
            <w:ins w:id="463" w:author="Samsung (Seungri)" w:date="2019-11-05T09:10:00Z">
              <w:r>
                <w:rPr>
                  <w:rFonts w:eastAsia="Malgun Gothic"/>
                  <w:lang w:val="en-US" w:eastAsia="ko-KR"/>
                </w:rPr>
                <w:t>e think the p</w:t>
              </w:r>
            </w:ins>
            <w:ins w:id="464" w:author="Samsung (Seungri)" w:date="2019-11-05T09:09:00Z">
              <w:r>
                <w:rPr>
                  <w:rFonts w:eastAsia="Malgun Gothic"/>
                  <w:lang w:val="en-US" w:eastAsia="ko-KR"/>
                </w:rPr>
                <w:t>roposed bitmap option couldn</w:t>
              </w:r>
            </w:ins>
            <w:ins w:id="465" w:author="Samsung (Seungri)" w:date="2019-11-05T09:10:00Z">
              <w:r>
                <w:rPr>
                  <w:rFonts w:eastAsia="Malgun Gothic"/>
                  <w:lang w:val="en-US" w:eastAsia="ko-KR"/>
                </w:rPr>
                <w:t>’t know the mapping.</w:t>
              </w:r>
            </w:ins>
          </w:p>
        </w:tc>
      </w:tr>
      <w:tr w:rsidR="00B0368A">
        <w:trPr>
          <w:ins w:id="466" w:author="Huawei" w:date="2019-11-05T10:11:00Z"/>
        </w:trPr>
        <w:tc>
          <w:tcPr>
            <w:tcW w:w="1413" w:type="dxa"/>
          </w:tcPr>
          <w:p w:rsidR="00B0368A" w:rsidRDefault="002830DA">
            <w:pPr>
              <w:rPr>
                <w:ins w:id="467" w:author="Huawei" w:date="2019-11-05T10:11:00Z"/>
                <w:rFonts w:eastAsia="Malgun Gothic"/>
                <w:lang w:val="en-US" w:eastAsia="ko-KR"/>
              </w:rPr>
            </w:pPr>
            <w:ins w:id="468" w:author="Huawei" w:date="2019-11-05T10:11:00Z">
              <w:r>
                <w:rPr>
                  <w:rFonts w:eastAsia="Malgun Gothic"/>
                  <w:lang w:val="en-US" w:eastAsia="ko-KR"/>
                </w:rPr>
                <w:lastRenderedPageBreak/>
                <w:t xml:space="preserve">Huawei, </w:t>
              </w:r>
              <w:proofErr w:type="spellStart"/>
              <w:r>
                <w:rPr>
                  <w:rFonts w:eastAsia="Malgun Gothic"/>
                  <w:lang w:val="en-US" w:eastAsia="ko-KR"/>
                </w:rPr>
                <w:t>HiSilicon</w:t>
              </w:r>
              <w:proofErr w:type="spellEnd"/>
            </w:ins>
          </w:p>
        </w:tc>
        <w:tc>
          <w:tcPr>
            <w:tcW w:w="2126" w:type="dxa"/>
          </w:tcPr>
          <w:p w:rsidR="00B0368A" w:rsidRDefault="002830DA">
            <w:pPr>
              <w:rPr>
                <w:ins w:id="469" w:author="Huawei" w:date="2019-11-05T10:11:00Z"/>
                <w:rFonts w:eastAsia="Malgun Gothic"/>
                <w:lang w:val="en-US" w:eastAsia="ko-KR"/>
              </w:rPr>
            </w:pPr>
            <w:ins w:id="470" w:author="Huawei" w:date="2019-11-05T10:12:00Z">
              <w:r>
                <w:rPr>
                  <w:rFonts w:eastAsia="Malgun Gothic"/>
                  <w:lang w:val="en-US" w:eastAsia="ko-KR"/>
                </w:rPr>
                <w:t>Option</w:t>
              </w:r>
            </w:ins>
            <w:ins w:id="471" w:author="Huawei" w:date="2019-11-05T10:13:00Z">
              <w:r>
                <w:rPr>
                  <w:rFonts w:eastAsia="Malgun Gothic"/>
                  <w:lang w:val="en-US" w:eastAsia="ko-KR"/>
                </w:rPr>
                <w:t>s</w:t>
              </w:r>
            </w:ins>
            <w:ins w:id="472" w:author="Huawei" w:date="2019-11-05T10:12:00Z">
              <w:r>
                <w:rPr>
                  <w:rFonts w:eastAsia="Malgun Gothic"/>
                  <w:lang w:val="en-US" w:eastAsia="ko-KR"/>
                </w:rPr>
                <w:t xml:space="preserve"> 2, 4</w:t>
              </w:r>
            </w:ins>
          </w:p>
        </w:tc>
        <w:tc>
          <w:tcPr>
            <w:tcW w:w="6090" w:type="dxa"/>
          </w:tcPr>
          <w:p w:rsidR="00B0368A" w:rsidRDefault="002830DA">
            <w:pPr>
              <w:jc w:val="left"/>
              <w:rPr>
                <w:ins w:id="473" w:author="Huawei" w:date="2019-11-05T10:12:00Z"/>
                <w:lang w:val="en-US"/>
              </w:rPr>
            </w:pPr>
            <w:ins w:id="474" w:author="Huawei" w:date="2019-11-05T10:12:00Z">
              <w:r>
                <w:rPr>
                  <w:lang w:val="en-US"/>
                </w:rPr>
                <w:t>Any option requiring two MAC CEs to be sent instead of one</w:t>
              </w:r>
            </w:ins>
          </w:p>
          <w:p w:rsidR="00B0368A" w:rsidRDefault="002830DA">
            <w:pPr>
              <w:rPr>
                <w:ins w:id="475" w:author="Huawei" w:date="2019-11-05T10:11:00Z"/>
                <w:rFonts w:eastAsia="Malgun Gothic"/>
                <w:lang w:val="en-US" w:eastAsia="ko-KR"/>
              </w:rPr>
            </w:pPr>
            <w:ins w:id="476" w:author="Huawei" w:date="2019-11-05T10:12:00Z">
              <w:r>
                <w:rPr>
                  <w:lang w:val="en-US"/>
                </w:rPr>
                <w:t>Any option with a mix of bitmap and IDs</w:t>
              </w:r>
            </w:ins>
          </w:p>
        </w:tc>
      </w:tr>
      <w:tr w:rsidR="00B0368A">
        <w:trPr>
          <w:ins w:id="477" w:author="ASUSTeK" w:date="2019-11-05T20:02:00Z"/>
        </w:trPr>
        <w:tc>
          <w:tcPr>
            <w:tcW w:w="1413" w:type="dxa"/>
          </w:tcPr>
          <w:p w:rsidR="00B0368A" w:rsidRDefault="002830DA">
            <w:pPr>
              <w:rPr>
                <w:ins w:id="478" w:author="ASUSTeK" w:date="2019-11-05T20:02:00Z"/>
                <w:rFonts w:eastAsia="Malgun Gothic"/>
                <w:lang w:val="en-US" w:eastAsia="ko-KR"/>
              </w:rPr>
            </w:pPr>
            <w:proofErr w:type="spellStart"/>
            <w:ins w:id="479" w:author="ASUSTeK" w:date="2019-11-05T20:03:00Z">
              <w:r>
                <w:rPr>
                  <w:rFonts w:eastAsia="PMingLiU" w:hint="eastAsia"/>
                  <w:lang w:val="en-US" w:eastAsia="zh-TW"/>
                </w:rPr>
                <w:t>ASUS</w:t>
              </w:r>
            </w:ins>
            <w:ins w:id="480" w:author="ASUSTeK" w:date="2019-11-05T20:04:00Z">
              <w:r>
                <w:rPr>
                  <w:rFonts w:eastAsia="PMingLiU"/>
                  <w:lang w:val="en-US" w:eastAsia="zh-TW"/>
                </w:rPr>
                <w:t>TeK</w:t>
              </w:r>
            </w:ins>
            <w:proofErr w:type="spellEnd"/>
          </w:p>
        </w:tc>
        <w:tc>
          <w:tcPr>
            <w:tcW w:w="2126" w:type="dxa"/>
          </w:tcPr>
          <w:p w:rsidR="00B0368A" w:rsidRDefault="002830DA">
            <w:pPr>
              <w:rPr>
                <w:ins w:id="481" w:author="ASUSTeK" w:date="2019-11-05T20:02:00Z"/>
                <w:rFonts w:eastAsia="Malgun Gothic"/>
                <w:lang w:val="en-US" w:eastAsia="ko-KR"/>
              </w:rPr>
            </w:pPr>
            <w:ins w:id="482" w:author="ASUSTeK" w:date="2019-11-05T20:03:00Z">
              <w:r>
                <w:rPr>
                  <w:rFonts w:eastAsia="PMingLiU" w:hint="eastAsia"/>
                  <w:lang w:val="en-US" w:eastAsia="zh-TW"/>
                </w:rPr>
                <w:t xml:space="preserve">Option 1, Option </w:t>
              </w:r>
              <w:r>
                <w:rPr>
                  <w:rFonts w:eastAsia="PMingLiU"/>
                  <w:lang w:val="en-US" w:eastAsia="zh-TW"/>
                </w:rPr>
                <w:t xml:space="preserve">2, Option 4, Option 5, Option 6 </w:t>
              </w:r>
            </w:ins>
          </w:p>
        </w:tc>
        <w:tc>
          <w:tcPr>
            <w:tcW w:w="6090" w:type="dxa"/>
          </w:tcPr>
          <w:p w:rsidR="00B0368A" w:rsidRDefault="002830DA">
            <w:pPr>
              <w:jc w:val="left"/>
              <w:rPr>
                <w:ins w:id="483" w:author="ASUSTeK" w:date="2019-11-05T20:02:00Z"/>
                <w:lang w:val="en-US"/>
              </w:rPr>
            </w:pPr>
            <w:ins w:id="484" w:author="ASUSTeK" w:date="2019-11-05T20:03:00Z">
              <w:r>
                <w:rPr>
                  <w:rFonts w:eastAsia="PMingLiU" w:hint="eastAsia"/>
                  <w:lang w:val="en-US" w:eastAsia="zh-TW"/>
                </w:rPr>
                <w:t>Concern</w:t>
              </w:r>
              <w:r>
                <w:rPr>
                  <w:rFonts w:eastAsia="PMingLiU"/>
                  <w:lang w:val="en-US" w:eastAsia="zh-TW"/>
                </w:rPr>
                <w:t>s</w:t>
              </w:r>
              <w:r>
                <w:rPr>
                  <w:rFonts w:eastAsia="PMingLiU" w:hint="eastAsia"/>
                  <w:lang w:val="en-US" w:eastAsia="zh-TW"/>
                </w:rPr>
                <w:t xml:space="preserve"> on flexibility of indication/pa</w:t>
              </w:r>
              <w:r>
                <w:rPr>
                  <w:rFonts w:eastAsia="PMingLiU"/>
                  <w:lang w:val="en-US" w:eastAsia="zh-TW"/>
                </w:rPr>
                <w:t>i</w:t>
              </w:r>
              <w:r>
                <w:rPr>
                  <w:rFonts w:eastAsia="PMingLiU" w:hint="eastAsia"/>
                  <w:lang w:val="en-US" w:eastAsia="zh-TW"/>
                </w:rPr>
                <w:t xml:space="preserve">ring and </w:t>
              </w:r>
              <w:r>
                <w:rPr>
                  <w:rFonts w:eastAsia="PMingLiU"/>
                  <w:lang w:val="en-US" w:eastAsia="zh-TW"/>
                </w:rPr>
                <w:t>introduced signaling</w:t>
              </w:r>
              <w:r>
                <w:rPr>
                  <w:rFonts w:eastAsia="PMingLiU" w:hint="eastAsia"/>
                  <w:lang w:val="en-US" w:eastAsia="zh-TW"/>
                </w:rPr>
                <w:t xml:space="preserve"> </w:t>
              </w:r>
              <w:r>
                <w:rPr>
                  <w:rFonts w:eastAsia="PMingLiU"/>
                  <w:lang w:val="en-US" w:eastAsia="zh-TW"/>
                </w:rPr>
                <w:t>overhead</w:t>
              </w:r>
            </w:ins>
          </w:p>
        </w:tc>
      </w:tr>
      <w:tr w:rsidR="00B0368A">
        <w:trPr>
          <w:ins w:id="485" w:author="ZTE DF" w:date="2019-11-06T11:35:00Z"/>
        </w:trPr>
        <w:tc>
          <w:tcPr>
            <w:tcW w:w="1413" w:type="dxa"/>
          </w:tcPr>
          <w:p w:rsidR="00B0368A" w:rsidRDefault="002830DA">
            <w:pPr>
              <w:rPr>
                <w:ins w:id="486" w:author="ZTE DF" w:date="2019-11-06T11:35:00Z"/>
                <w:lang w:val="en-US"/>
              </w:rPr>
            </w:pPr>
            <w:ins w:id="487" w:author="ZTE DF" w:date="2019-11-06T11:35:00Z">
              <w:r>
                <w:rPr>
                  <w:rFonts w:hint="eastAsia"/>
                  <w:lang w:val="en-US"/>
                </w:rPr>
                <w:t>ZTE</w:t>
              </w:r>
            </w:ins>
          </w:p>
        </w:tc>
        <w:tc>
          <w:tcPr>
            <w:tcW w:w="2126" w:type="dxa"/>
          </w:tcPr>
          <w:p w:rsidR="00B0368A" w:rsidRDefault="002830DA">
            <w:pPr>
              <w:rPr>
                <w:ins w:id="488" w:author="ZTE DF" w:date="2019-11-06T11:35:00Z"/>
                <w:lang w:val="en-US"/>
              </w:rPr>
            </w:pPr>
            <w:ins w:id="489" w:author="ZTE DF" w:date="2019-11-06T11:35:00Z">
              <w:r>
                <w:rPr>
                  <w:rFonts w:hint="eastAsia"/>
                  <w:lang w:val="en-US"/>
                </w:rPr>
                <w:t>Option 2,4,5,6</w:t>
              </w:r>
            </w:ins>
          </w:p>
        </w:tc>
        <w:tc>
          <w:tcPr>
            <w:tcW w:w="6090" w:type="dxa"/>
          </w:tcPr>
          <w:p w:rsidR="00B0368A" w:rsidRDefault="002830DA">
            <w:pPr>
              <w:rPr>
                <w:ins w:id="490" w:author="ZTE DF" w:date="2019-11-06T11:48:00Z"/>
                <w:lang w:val="en-US"/>
              </w:rPr>
            </w:pPr>
            <w:ins w:id="491" w:author="ZTE DF" w:date="2019-11-06T11:48:00Z">
              <w:r>
                <w:rPr>
                  <w:rFonts w:hint="eastAsia"/>
                  <w:lang w:val="en-US"/>
                </w:rPr>
                <w:t>Option 2/Option 4, we prefer to have a single MAC CE based solution.</w:t>
              </w:r>
            </w:ins>
          </w:p>
          <w:p w:rsidR="00B0368A" w:rsidRDefault="002830DA">
            <w:pPr>
              <w:jc w:val="left"/>
              <w:rPr>
                <w:ins w:id="492" w:author="ZTE DF" w:date="2019-11-06T11:35:00Z"/>
                <w:lang w:val="en-US"/>
              </w:rPr>
            </w:pPr>
            <w:ins w:id="493" w:author="ZTE DF" w:date="2019-11-06T11:48:00Z">
              <w:r>
                <w:rPr>
                  <w:rFonts w:hint="eastAsia"/>
                  <w:lang w:val="en-US"/>
                </w:rPr>
                <w:t>Option 5/6, it will be difficult for option 5/6 to cover all the combination.</w:t>
              </w:r>
            </w:ins>
            <w:ins w:id="494" w:author="ZTE DF" w:date="2019-11-06T15:12:00Z">
              <w:r>
                <w:rPr>
                  <w:rFonts w:hint="eastAsia"/>
                  <w:lang w:val="en-US"/>
                </w:rPr>
                <w:t xml:space="preserve"> </w:t>
              </w:r>
            </w:ins>
          </w:p>
        </w:tc>
      </w:tr>
      <w:tr w:rsidR="005E215D">
        <w:trPr>
          <w:ins w:id="495" w:author="vivo" w:date="2019-11-07T18:56:00Z"/>
        </w:trPr>
        <w:tc>
          <w:tcPr>
            <w:tcW w:w="1413" w:type="dxa"/>
          </w:tcPr>
          <w:p w:rsidR="005E215D" w:rsidRDefault="005E215D">
            <w:pPr>
              <w:rPr>
                <w:ins w:id="496" w:author="vivo" w:date="2019-11-07T18:56:00Z"/>
                <w:lang w:val="en-US"/>
              </w:rPr>
            </w:pPr>
            <w:ins w:id="497" w:author="vivo" w:date="2019-11-07T18:56:00Z">
              <w:r>
                <w:rPr>
                  <w:lang w:val="en-US"/>
                </w:rPr>
                <w:t>vivo</w:t>
              </w:r>
            </w:ins>
          </w:p>
        </w:tc>
        <w:tc>
          <w:tcPr>
            <w:tcW w:w="2126" w:type="dxa"/>
          </w:tcPr>
          <w:p w:rsidR="005E215D" w:rsidRDefault="005E215D">
            <w:pPr>
              <w:rPr>
                <w:ins w:id="498" w:author="vivo" w:date="2019-11-07T18:56:00Z"/>
                <w:lang w:val="en-US"/>
              </w:rPr>
            </w:pPr>
          </w:p>
        </w:tc>
        <w:tc>
          <w:tcPr>
            <w:tcW w:w="6090" w:type="dxa"/>
          </w:tcPr>
          <w:p w:rsidR="005E215D" w:rsidRDefault="005E215D">
            <w:pPr>
              <w:rPr>
                <w:ins w:id="499" w:author="vivo" w:date="2019-11-07T18:56:00Z"/>
                <w:lang w:val="en-US"/>
              </w:rPr>
            </w:pPr>
            <w:ins w:id="500" w:author="vivo" w:date="2019-11-07T18:56:00Z">
              <w:r>
                <w:rPr>
                  <w:lang w:val="en-US"/>
                </w:rPr>
                <w:t>We prefer a new MAC CE</w:t>
              </w:r>
              <w:r w:rsidR="00A74DAC">
                <w:rPr>
                  <w:lang w:val="en-US"/>
                </w:rPr>
                <w:t xml:space="preserve">. And using two MAC CE seems problematic in some case that </w:t>
              </w:r>
            </w:ins>
            <w:ins w:id="501" w:author="vivo" w:date="2019-11-07T18:58:00Z">
              <w:r w:rsidR="00A74DAC">
                <w:rPr>
                  <w:lang w:val="en-US"/>
                </w:rPr>
                <w:t>the two MAC CEs may not arrive at the UE in sequence</w:t>
              </w:r>
              <w:r w:rsidR="00C00543">
                <w:rPr>
                  <w:lang w:val="en-US"/>
                </w:rPr>
                <w:t xml:space="preserve"> due to the HARQ retransmission</w:t>
              </w:r>
              <w:r w:rsidR="00A74DAC">
                <w:rPr>
                  <w:lang w:val="en-US"/>
                </w:rPr>
                <w:t>.</w:t>
              </w:r>
            </w:ins>
          </w:p>
        </w:tc>
      </w:tr>
      <w:tr w:rsidR="001A1F8D">
        <w:trPr>
          <w:ins w:id="502" w:author="vivo" w:date="2019-11-08T11:16:00Z"/>
        </w:trPr>
        <w:tc>
          <w:tcPr>
            <w:tcW w:w="1413" w:type="dxa"/>
          </w:tcPr>
          <w:p w:rsidR="001A1F8D" w:rsidRDefault="001A1F8D" w:rsidP="001A1F8D">
            <w:pPr>
              <w:rPr>
                <w:ins w:id="503" w:author="vivo" w:date="2019-11-08T11:16:00Z"/>
                <w:lang w:val="en-US"/>
              </w:rPr>
            </w:pPr>
            <w:bookmarkStart w:id="504" w:name="_GoBack" w:colFirst="0" w:colLast="0"/>
            <w:ins w:id="505" w:author="vivo" w:date="2019-11-08T11:16:00Z">
              <w:r>
                <w:rPr>
                  <w:lang w:val="en-US"/>
                </w:rPr>
                <w:t>Nokia</w:t>
              </w:r>
            </w:ins>
          </w:p>
        </w:tc>
        <w:tc>
          <w:tcPr>
            <w:tcW w:w="2126" w:type="dxa"/>
          </w:tcPr>
          <w:p w:rsidR="001A1F8D" w:rsidRDefault="001A1F8D" w:rsidP="001A1F8D">
            <w:pPr>
              <w:rPr>
                <w:ins w:id="506" w:author="vivo" w:date="2019-11-08T11:16:00Z"/>
                <w:lang w:val="en-US"/>
              </w:rPr>
            </w:pPr>
          </w:p>
        </w:tc>
        <w:tc>
          <w:tcPr>
            <w:tcW w:w="6090" w:type="dxa"/>
          </w:tcPr>
          <w:p w:rsidR="001A1F8D" w:rsidRDefault="001A1F8D" w:rsidP="001A1F8D">
            <w:pPr>
              <w:rPr>
                <w:ins w:id="507" w:author="vivo" w:date="2019-11-08T11:16:00Z"/>
                <w:lang w:val="en-US"/>
              </w:rPr>
            </w:pPr>
            <w:ins w:id="508" w:author="vivo" w:date="2019-11-08T11:16:00Z">
              <w:r>
                <w:rPr>
                  <w:lang w:val="en-US"/>
                </w:rPr>
                <w:t>Should not modify the legacy MAC CE.</w:t>
              </w:r>
            </w:ins>
          </w:p>
        </w:tc>
      </w:tr>
      <w:bookmarkEnd w:id="504"/>
    </w:tbl>
    <w:p w:rsidR="00B0368A" w:rsidRDefault="00B0368A">
      <w:pPr>
        <w:rPr>
          <w:lang w:val="en-US"/>
        </w:rPr>
      </w:pPr>
    </w:p>
    <w:tbl>
      <w:tblPr>
        <w:tblStyle w:val="TableGrid"/>
        <w:tblW w:w="0" w:type="auto"/>
        <w:tblLook w:val="04A0" w:firstRow="1" w:lastRow="0" w:firstColumn="1" w:lastColumn="0" w:noHBand="0" w:noVBand="1"/>
      </w:tblPr>
      <w:tblGrid>
        <w:gridCol w:w="9629"/>
      </w:tblGrid>
      <w:tr w:rsidR="00043A05" w:rsidTr="00043A05">
        <w:tc>
          <w:tcPr>
            <w:tcW w:w="9629" w:type="dxa"/>
          </w:tcPr>
          <w:p w:rsidR="00043A05" w:rsidRDefault="005E215D">
            <w:pPr>
              <w:rPr>
                <w:lang w:val="en-US"/>
              </w:rPr>
            </w:pPr>
            <w:r>
              <w:rPr>
                <w:lang w:val="en-US"/>
              </w:rPr>
              <w:t>Summary:</w:t>
            </w:r>
          </w:p>
          <w:p w:rsidR="005E215D" w:rsidRDefault="006D42EB">
            <w:pPr>
              <w:rPr>
                <w:lang w:val="en-US"/>
              </w:rPr>
            </w:pPr>
            <w:r>
              <w:rPr>
                <w:lang w:val="en-US"/>
              </w:rPr>
              <w:t>Most companies prefer a new MAC CE.</w:t>
            </w:r>
          </w:p>
          <w:p w:rsidR="0012595B" w:rsidRDefault="000B74AB" w:rsidP="0012595B">
            <w:pPr>
              <w:rPr>
                <w:lang w:val="en-US"/>
              </w:rPr>
            </w:pPr>
            <w:r>
              <w:rPr>
                <w:lang w:val="en-US"/>
              </w:rPr>
              <w:t>2</w:t>
            </w:r>
            <w:r w:rsidR="0012595B">
              <w:rPr>
                <w:lang w:val="en-US"/>
              </w:rPr>
              <w:t xml:space="preserve"> companies raise the concerns on Option </w:t>
            </w:r>
            <w:r w:rsidR="00904E2E">
              <w:rPr>
                <w:lang w:val="en-US"/>
              </w:rPr>
              <w:t>1</w:t>
            </w:r>
            <w:r w:rsidR="0012595B">
              <w:rPr>
                <w:lang w:val="en-US"/>
              </w:rPr>
              <w:t>.</w:t>
            </w:r>
          </w:p>
          <w:p w:rsidR="000D119B" w:rsidRDefault="00911AC8">
            <w:pPr>
              <w:rPr>
                <w:lang w:val="en-US"/>
              </w:rPr>
            </w:pPr>
            <w:r>
              <w:rPr>
                <w:lang w:val="en-US"/>
              </w:rPr>
              <w:t>5 companies raise the concerns on Option 2.</w:t>
            </w:r>
          </w:p>
          <w:p w:rsidR="00911AC8" w:rsidRDefault="00911AC8" w:rsidP="00911AC8">
            <w:pPr>
              <w:rPr>
                <w:lang w:val="en-US"/>
              </w:rPr>
            </w:pPr>
            <w:r>
              <w:rPr>
                <w:lang w:val="en-US"/>
              </w:rPr>
              <w:t>6 companies raise the concerns on Option 4.</w:t>
            </w:r>
          </w:p>
          <w:p w:rsidR="00EF4F5C" w:rsidRDefault="00EF4F5C" w:rsidP="00EF4F5C">
            <w:pPr>
              <w:rPr>
                <w:lang w:val="en-US"/>
              </w:rPr>
            </w:pPr>
            <w:r>
              <w:rPr>
                <w:lang w:val="en-US"/>
              </w:rPr>
              <w:t xml:space="preserve">3 companies raise the concerns on Option </w:t>
            </w:r>
            <w:r w:rsidR="007F236D">
              <w:rPr>
                <w:lang w:val="en-US"/>
              </w:rPr>
              <w:t>5</w:t>
            </w:r>
            <w:r>
              <w:rPr>
                <w:lang w:val="en-US"/>
              </w:rPr>
              <w:t>.</w:t>
            </w:r>
          </w:p>
          <w:p w:rsidR="000E2E38" w:rsidRDefault="007B342E" w:rsidP="00A126DD">
            <w:pPr>
              <w:rPr>
                <w:lang w:val="en-US"/>
              </w:rPr>
            </w:pPr>
            <w:r>
              <w:rPr>
                <w:lang w:val="en-US"/>
              </w:rPr>
              <w:t>4</w:t>
            </w:r>
            <w:r w:rsidR="00A126DD">
              <w:rPr>
                <w:lang w:val="en-US"/>
              </w:rPr>
              <w:t xml:space="preserve"> companies raise the concerns on Option 6.</w:t>
            </w:r>
          </w:p>
        </w:tc>
      </w:tr>
    </w:tbl>
    <w:p w:rsidR="00E85D5F" w:rsidRPr="000B5222" w:rsidRDefault="00A0324A">
      <w:pPr>
        <w:rPr>
          <w:b/>
          <w:lang w:val="en-US"/>
        </w:rPr>
      </w:pPr>
      <w:r w:rsidRPr="000B5222">
        <w:rPr>
          <w:b/>
          <w:lang w:val="en-US"/>
        </w:rPr>
        <w:t xml:space="preserve">Observation 4: It seems that many companies have concerns on </w:t>
      </w:r>
      <w:r w:rsidR="00F556A9" w:rsidRPr="000B5222">
        <w:rPr>
          <w:b/>
          <w:lang w:val="en-US"/>
        </w:rPr>
        <w:t>Option 2/4</w:t>
      </w:r>
      <w:r w:rsidRPr="000B5222">
        <w:rPr>
          <w:b/>
          <w:lang w:val="en-US"/>
        </w:rPr>
        <w:t xml:space="preserve"> </w:t>
      </w:r>
      <w:r w:rsidR="00F556A9" w:rsidRPr="000B5222">
        <w:rPr>
          <w:b/>
          <w:lang w:val="en-US"/>
        </w:rPr>
        <w:t>regarding the arrival time of the two MAC CE(s)</w:t>
      </w:r>
      <w:r w:rsidR="000C3949" w:rsidRPr="000B5222">
        <w:rPr>
          <w:b/>
          <w:lang w:val="en-US"/>
        </w:rPr>
        <w:t>.</w:t>
      </w:r>
      <w:r w:rsidRPr="000B5222">
        <w:rPr>
          <w:b/>
          <w:lang w:val="en-US"/>
        </w:rPr>
        <w:t xml:space="preserve"> </w:t>
      </w:r>
    </w:p>
    <w:p w:rsidR="00AD15DA" w:rsidRDefault="00AD15DA">
      <w:pPr>
        <w:rPr>
          <w:b/>
          <w:lang w:val="en-US"/>
        </w:rPr>
      </w:pPr>
      <w:r w:rsidRPr="000B5222">
        <w:rPr>
          <w:b/>
          <w:lang w:val="en-US"/>
        </w:rPr>
        <w:t>Observation 5: It seems that many companies have concerns on Option 1/5/6 regarding the support of all combinations and the signaling overhead.</w:t>
      </w:r>
    </w:p>
    <w:p w:rsidR="003051D1" w:rsidRDefault="00725C14" w:rsidP="00725C14">
      <w:pPr>
        <w:rPr>
          <w:b/>
        </w:rPr>
      </w:pPr>
      <w:r w:rsidRPr="00AC3D06">
        <w:rPr>
          <w:b/>
          <w:lang w:val="en-US"/>
        </w:rPr>
        <w:t xml:space="preserve">Proposal 2: The MAC CE indicates </w:t>
      </w:r>
      <w:r w:rsidRPr="00AC3D06">
        <w:rPr>
          <w:b/>
        </w:rPr>
        <w:t xml:space="preserve">1 or 2 explicit TCI state IDs for each TCI </w:t>
      </w:r>
      <w:proofErr w:type="spellStart"/>
      <w:r w:rsidRPr="00AC3D06">
        <w:rPr>
          <w:b/>
        </w:rPr>
        <w:t>codepoint</w:t>
      </w:r>
      <w:proofErr w:type="spellEnd"/>
      <w:r w:rsidRPr="00AC3D06">
        <w:rPr>
          <w:b/>
        </w:rPr>
        <w:t>.</w:t>
      </w:r>
    </w:p>
    <w:p w:rsidR="004543BC" w:rsidRDefault="004543BC" w:rsidP="004543BC">
      <w:pPr>
        <w:rPr>
          <w:b/>
        </w:rPr>
      </w:pPr>
      <w:r w:rsidRPr="00AC3D06">
        <w:rPr>
          <w:b/>
          <w:lang w:val="en-US"/>
        </w:rPr>
        <w:t xml:space="preserve">Proposal </w:t>
      </w:r>
      <w:r>
        <w:rPr>
          <w:b/>
          <w:lang w:val="en-US"/>
        </w:rPr>
        <w:t>3</w:t>
      </w:r>
      <w:r w:rsidRPr="00AC3D06">
        <w:rPr>
          <w:b/>
          <w:lang w:val="en-US"/>
        </w:rPr>
        <w:t xml:space="preserve">: </w:t>
      </w:r>
      <w:r>
        <w:rPr>
          <w:b/>
          <w:lang w:val="en-US"/>
        </w:rPr>
        <w:t>The text proposal in Annex D is considered as the baseline</w:t>
      </w:r>
      <w:r w:rsidRPr="00AC3D06">
        <w:rPr>
          <w:b/>
        </w:rPr>
        <w:t>.</w:t>
      </w:r>
    </w:p>
    <w:p w:rsidR="004543BC" w:rsidRDefault="004543BC" w:rsidP="00725C14">
      <w:pPr>
        <w:rPr>
          <w:b/>
        </w:rPr>
      </w:pPr>
    </w:p>
    <w:p w:rsidR="00B0368A" w:rsidRDefault="002830DA">
      <w:pPr>
        <w:pStyle w:val="Heading1"/>
        <w:jc w:val="left"/>
      </w:pPr>
      <w:r>
        <w:t>Conclusions</w:t>
      </w:r>
    </w:p>
    <w:p w:rsidR="00B0368A" w:rsidRDefault="00530CB1">
      <w:pPr>
        <w:rPr>
          <w:lang w:val="en-US"/>
        </w:rPr>
      </w:pPr>
      <w:r>
        <w:rPr>
          <w:lang w:val="en-US"/>
        </w:rPr>
        <w:t xml:space="preserve">In this email discussion, we discussed the content </w:t>
      </w:r>
      <w:r w:rsidR="00A53ABD">
        <w:rPr>
          <w:lang w:val="en-US"/>
        </w:rPr>
        <w:t xml:space="preserve">and the format </w:t>
      </w:r>
      <w:r>
        <w:rPr>
          <w:lang w:val="en-US"/>
        </w:rPr>
        <w:t xml:space="preserve">of the </w:t>
      </w:r>
      <w:r w:rsidR="00A53ABD">
        <w:rPr>
          <w:lang w:val="en-US"/>
        </w:rPr>
        <w:t xml:space="preserve">MAC CE for </w:t>
      </w:r>
      <w:r w:rsidR="00A53ABD">
        <w:t xml:space="preserve">activating/deactivating TCI states for </w:t>
      </w:r>
      <w:proofErr w:type="spellStart"/>
      <w:r w:rsidR="00A53ABD">
        <w:t>mTRP</w:t>
      </w:r>
      <w:proofErr w:type="spellEnd"/>
      <w:r w:rsidR="00A53ABD">
        <w:t xml:space="preserve"> operation</w:t>
      </w:r>
      <w:r w:rsidR="00A53ABD">
        <w:rPr>
          <w:lang w:val="en-US"/>
        </w:rPr>
        <w:t>. Rega</w:t>
      </w:r>
      <w:r w:rsidR="00207139">
        <w:rPr>
          <w:lang w:val="en-US"/>
        </w:rPr>
        <w:t>rding the content of the MAC CE, it seems that company’s views are quite aligned. Regarding the detailed format of the MAC CE</w:t>
      </w:r>
      <w:r w:rsidR="00C1499B">
        <w:rPr>
          <w:lang w:val="en-US"/>
        </w:rPr>
        <w:t xml:space="preserve">, it seems that </w:t>
      </w:r>
      <w:r w:rsidR="007D1999">
        <w:rPr>
          <w:lang w:val="en-US"/>
        </w:rPr>
        <w:t xml:space="preserve">the </w:t>
      </w:r>
      <w:r w:rsidR="00BB0F6F">
        <w:rPr>
          <w:lang w:val="en-US"/>
        </w:rPr>
        <w:t xml:space="preserve">company solutions are quite </w:t>
      </w:r>
      <w:r w:rsidR="00BB0F6F">
        <w:rPr>
          <w:lang w:val="en-US"/>
        </w:rPr>
        <w:lastRenderedPageBreak/>
        <w:t>diverse. The rapporteur would suggest companies to</w:t>
      </w:r>
      <w:r w:rsidR="007D1999">
        <w:rPr>
          <w:lang w:val="en-US"/>
        </w:rPr>
        <w:t xml:space="preserve"> adopt the MAC CE which is acceptable to most companies.</w:t>
      </w:r>
      <w:r w:rsidR="000B5C9A">
        <w:rPr>
          <w:lang w:val="en-US"/>
        </w:rPr>
        <w:t xml:space="preserve"> </w:t>
      </w:r>
      <w:r w:rsidR="00BB0F6F">
        <w:rPr>
          <w:lang w:val="en-US"/>
        </w:rPr>
        <w:t xml:space="preserve"> </w:t>
      </w:r>
    </w:p>
    <w:p w:rsidR="00D0561A" w:rsidRPr="001462C1" w:rsidRDefault="00D0561A" w:rsidP="00D0561A">
      <w:pPr>
        <w:rPr>
          <w:b/>
          <w:lang w:val="en-US"/>
        </w:rPr>
      </w:pPr>
      <w:r w:rsidRPr="001462C1">
        <w:rPr>
          <w:b/>
          <w:lang w:val="en-US"/>
        </w:rPr>
        <w:t>Observation 1: the MAC does not need to indicate which TRP (i.e. either TRP#1 or TRP#2) a TCI state belongs to.</w:t>
      </w:r>
    </w:p>
    <w:p w:rsidR="00C405D1" w:rsidRDefault="00C405D1" w:rsidP="00C405D1">
      <w:pPr>
        <w:rPr>
          <w:b/>
          <w:lang w:val="en-US"/>
        </w:rPr>
      </w:pPr>
      <w:r w:rsidRPr="00D602EF">
        <w:rPr>
          <w:b/>
          <w:lang w:val="en-US"/>
        </w:rPr>
        <w:t xml:space="preserve">Observation 2: All combinations should be supported for the mapping between the TCI </w:t>
      </w:r>
      <w:proofErr w:type="spellStart"/>
      <w:r w:rsidRPr="00D602EF">
        <w:rPr>
          <w:b/>
          <w:lang w:val="en-US"/>
        </w:rPr>
        <w:t>codepoint</w:t>
      </w:r>
      <w:proofErr w:type="spellEnd"/>
      <w:r w:rsidRPr="00D602EF">
        <w:rPr>
          <w:b/>
          <w:lang w:val="en-US"/>
        </w:rPr>
        <w:t>(s) and activated TCI states for TRP#1/TRP#2.</w:t>
      </w:r>
    </w:p>
    <w:p w:rsidR="00D71290" w:rsidRPr="00D04254" w:rsidRDefault="00D71290" w:rsidP="00D71290">
      <w:pPr>
        <w:rPr>
          <w:b/>
          <w:lang w:val="en-US"/>
        </w:rPr>
      </w:pPr>
      <w:r w:rsidRPr="00D04254">
        <w:rPr>
          <w:b/>
          <w:lang w:val="en-US"/>
        </w:rPr>
        <w:t>Observation 3: Most companies support Option 3.</w:t>
      </w:r>
    </w:p>
    <w:p w:rsidR="0098582E" w:rsidRPr="000B5222" w:rsidRDefault="0098582E" w:rsidP="0098582E">
      <w:pPr>
        <w:rPr>
          <w:b/>
          <w:lang w:val="en-US"/>
        </w:rPr>
      </w:pPr>
      <w:r w:rsidRPr="000B5222">
        <w:rPr>
          <w:b/>
          <w:lang w:val="en-US"/>
        </w:rPr>
        <w:t xml:space="preserve">Observation 4: It seems that many companies have concerns on Option 2/4 regarding the arrival time of the two MAC CE(s). </w:t>
      </w:r>
    </w:p>
    <w:p w:rsidR="0098582E" w:rsidRPr="000B5222" w:rsidRDefault="0098582E" w:rsidP="0098582E">
      <w:pPr>
        <w:rPr>
          <w:b/>
          <w:lang w:val="en-US"/>
        </w:rPr>
      </w:pPr>
      <w:r w:rsidRPr="000B5222">
        <w:rPr>
          <w:b/>
          <w:lang w:val="en-US"/>
        </w:rPr>
        <w:t>Observation 5: It seems that many companies have concerns on Option 1/5/6 regarding the support of all combinations and the signaling overhead.</w:t>
      </w:r>
    </w:p>
    <w:p w:rsidR="00127EE0" w:rsidRPr="0040139C" w:rsidRDefault="00127EE0" w:rsidP="00127EE0">
      <w:pPr>
        <w:rPr>
          <w:b/>
          <w:lang w:val="en-US"/>
        </w:rPr>
      </w:pPr>
      <w:r w:rsidRPr="0040139C">
        <w:rPr>
          <w:b/>
          <w:lang w:val="en-US"/>
        </w:rPr>
        <w:t xml:space="preserve">Proposal 1: </w:t>
      </w:r>
      <w:r>
        <w:rPr>
          <w:b/>
          <w:lang w:val="en-US"/>
        </w:rPr>
        <w:t>A</w:t>
      </w:r>
      <w:r w:rsidRPr="0040139C">
        <w:rPr>
          <w:b/>
          <w:lang w:val="en-US"/>
        </w:rPr>
        <w:t xml:space="preserve"> new MAC CE</w:t>
      </w:r>
      <w:r>
        <w:rPr>
          <w:b/>
          <w:lang w:val="en-US"/>
        </w:rPr>
        <w:t xml:space="preserve"> (i.e. by allocating a new LCID)</w:t>
      </w:r>
      <w:r w:rsidRPr="0040139C">
        <w:rPr>
          <w:b/>
          <w:lang w:val="en-US"/>
        </w:rPr>
        <w:t xml:space="preserve"> is used to indicate whether a TCI </w:t>
      </w:r>
      <w:proofErr w:type="spellStart"/>
      <w:r w:rsidRPr="0040139C">
        <w:rPr>
          <w:b/>
          <w:lang w:val="en-US"/>
        </w:rPr>
        <w:t>codepoint</w:t>
      </w:r>
      <w:proofErr w:type="spellEnd"/>
      <w:r w:rsidRPr="0040139C">
        <w:rPr>
          <w:b/>
          <w:lang w:val="en-US"/>
        </w:rPr>
        <w:t xml:space="preserve"> corresponds to 1 or 2 TCI states.</w:t>
      </w:r>
    </w:p>
    <w:p w:rsidR="00B0368A" w:rsidRDefault="00002399">
      <w:pPr>
        <w:rPr>
          <w:b/>
        </w:rPr>
      </w:pPr>
      <w:r w:rsidRPr="00AC3D06">
        <w:rPr>
          <w:b/>
          <w:lang w:val="en-US"/>
        </w:rPr>
        <w:t xml:space="preserve">Proposal </w:t>
      </w:r>
      <w:r w:rsidR="00F823F2" w:rsidRPr="00AC3D06">
        <w:rPr>
          <w:b/>
          <w:lang w:val="en-US"/>
        </w:rPr>
        <w:t xml:space="preserve">2: The MAC CE indicates </w:t>
      </w:r>
      <w:r w:rsidR="00F823F2" w:rsidRPr="00AC3D06">
        <w:rPr>
          <w:b/>
        </w:rPr>
        <w:t xml:space="preserve">1 or 2 explicit TCI state IDs for each TCI </w:t>
      </w:r>
      <w:proofErr w:type="spellStart"/>
      <w:r w:rsidR="00F823F2" w:rsidRPr="00AC3D06">
        <w:rPr>
          <w:b/>
        </w:rPr>
        <w:t>codepoint</w:t>
      </w:r>
      <w:proofErr w:type="spellEnd"/>
      <w:r w:rsidR="00E20D6A" w:rsidRPr="00AC3D06">
        <w:rPr>
          <w:b/>
        </w:rPr>
        <w:t>.</w:t>
      </w:r>
    </w:p>
    <w:p w:rsidR="009F11AB" w:rsidRPr="00CC516D" w:rsidRDefault="009F11AB">
      <w:pPr>
        <w:rPr>
          <w:b/>
        </w:rPr>
      </w:pPr>
      <w:r w:rsidRPr="00AC3D06">
        <w:rPr>
          <w:b/>
          <w:lang w:val="en-US"/>
        </w:rPr>
        <w:t xml:space="preserve">Proposal </w:t>
      </w:r>
      <w:r>
        <w:rPr>
          <w:b/>
          <w:lang w:val="en-US"/>
        </w:rPr>
        <w:t>3</w:t>
      </w:r>
      <w:r w:rsidRPr="00AC3D06">
        <w:rPr>
          <w:b/>
          <w:lang w:val="en-US"/>
        </w:rPr>
        <w:t xml:space="preserve">: </w:t>
      </w:r>
      <w:r>
        <w:rPr>
          <w:b/>
          <w:lang w:val="en-US"/>
        </w:rPr>
        <w:t>The text proposal in Annex D is considered as the baseline</w:t>
      </w:r>
      <w:r w:rsidRPr="00AC3D06">
        <w:rPr>
          <w:b/>
        </w:rPr>
        <w:t>.</w:t>
      </w:r>
    </w:p>
    <w:p w:rsidR="00B0368A" w:rsidRDefault="002830DA">
      <w:pPr>
        <w:pStyle w:val="Heading1"/>
        <w:spacing w:before="180" w:line="240" w:lineRule="auto"/>
        <w:ind w:left="0" w:firstLine="0"/>
        <w:jc w:val="left"/>
      </w:pPr>
      <w:bookmarkStart w:id="509" w:name="_Toc502437832"/>
      <w:r>
        <w:t>Reference</w:t>
      </w:r>
    </w:p>
    <w:p w:rsidR="00B0368A" w:rsidRDefault="002830DA">
      <w:pPr>
        <w:spacing w:afterLines="50" w:line="240" w:lineRule="auto"/>
        <w:jc w:val="left"/>
      </w:pPr>
      <w:r>
        <w:t>[1] R2-1903010, ‘LS on support of Enhancements on multi-TRP/panel transmission (R1-1903697)’ RAN1 WG1</w:t>
      </w:r>
    </w:p>
    <w:p w:rsidR="00B0368A" w:rsidRDefault="002830DA">
      <w:pPr>
        <w:spacing w:afterLines="50" w:line="240" w:lineRule="auto"/>
        <w:jc w:val="left"/>
      </w:pPr>
      <w:r>
        <w:t>[2] R1- 1911550, “Reply LS on single PDCCH-based multi-TRP operation” RAN1 WG1</w:t>
      </w:r>
    </w:p>
    <w:p w:rsidR="00B0368A" w:rsidRDefault="002830DA">
      <w:pPr>
        <w:spacing w:afterLines="50" w:line="240" w:lineRule="auto"/>
        <w:jc w:val="left"/>
      </w:pPr>
      <w:r>
        <w:t xml:space="preserve">[3] </w:t>
      </w:r>
      <w:hyperlink r:id="rId12" w:tooltip="C:Data3GPPExtractsR2-1912699  MAC CE signaling impact of enhanced TCI indication framework.docx" w:history="1">
        <w:r>
          <w:t>R2-1912699</w:t>
        </w:r>
      </w:hyperlink>
      <w:r>
        <w:tab/>
        <w:t xml:space="preserve">MAC CE </w:t>
      </w:r>
      <w:proofErr w:type="spellStart"/>
      <w:r>
        <w:t>signaling</w:t>
      </w:r>
      <w:proofErr w:type="spellEnd"/>
      <w:r>
        <w:t xml:space="preserve"> impact of enhanced TCI indication framework</w:t>
      </w:r>
      <w:r>
        <w:tab/>
        <w:t>Ericsson</w:t>
      </w:r>
    </w:p>
    <w:p w:rsidR="00B0368A" w:rsidRDefault="002830DA">
      <w:pPr>
        <w:spacing w:afterLines="50" w:line="240" w:lineRule="auto"/>
        <w:jc w:val="left"/>
      </w:pPr>
      <w:r>
        <w:t xml:space="preserve">[4] </w:t>
      </w:r>
      <w:hyperlink r:id="rId13" w:tooltip="C:Data3GPPExtractsR2-1913620.docx" w:history="1">
        <w:r>
          <w:t>R2-1913620</w:t>
        </w:r>
      </w:hyperlink>
      <w:r>
        <w:tab/>
        <w:t>MAC CE signalling enhancement for TCI indication of single-PDCCH based multi-TRP transmission</w:t>
      </w:r>
      <w:r>
        <w:tab/>
        <w:t xml:space="preserve">Huawei, </w:t>
      </w:r>
      <w:proofErr w:type="spellStart"/>
      <w:r>
        <w:t>HiSilicon</w:t>
      </w:r>
      <w:proofErr w:type="spellEnd"/>
    </w:p>
    <w:p w:rsidR="00B0368A" w:rsidRDefault="002830DA">
      <w:pPr>
        <w:spacing w:afterLines="50" w:line="240" w:lineRule="auto"/>
        <w:jc w:val="left"/>
      </w:pPr>
      <w:r>
        <w:t xml:space="preserve">[5] </w:t>
      </w:r>
      <w:hyperlink r:id="rId14" w:tooltip="C:Data3GPPExtractsR2-1913407_Enhanced TCI States Activation_Deactivation PDSCH MAC CE for Multi-TRP.docx" w:history="1">
        <w:r>
          <w:t>R2-1913407</w:t>
        </w:r>
      </w:hyperlink>
      <w:r>
        <w:tab/>
        <w:t>Enhanced TCI States Activation/Deactivation PDSCH MAC CE for Multi-TRP</w:t>
      </w:r>
      <w:r>
        <w:tab/>
        <w:t>Qualcomm Incorporated</w:t>
      </w:r>
    </w:p>
    <w:p w:rsidR="00B0368A" w:rsidRDefault="002830DA">
      <w:pPr>
        <w:spacing w:afterLines="50" w:line="240" w:lineRule="auto"/>
        <w:jc w:val="left"/>
      </w:pPr>
      <w:r>
        <w:t xml:space="preserve">[6] </w:t>
      </w:r>
      <w:hyperlink r:id="rId15" w:tooltip="C:Data3GPPExtractsR2-1913239 MAC CE format for single PDCCH multi-TRP.docx" w:history="1">
        <w:r>
          <w:t>R2-1913239</w:t>
        </w:r>
      </w:hyperlink>
      <w:r>
        <w:tab/>
        <w:t>MAC CE format for single PDCCH multi-TRP</w:t>
      </w:r>
      <w:r>
        <w:tab/>
      </w:r>
      <w:proofErr w:type="spellStart"/>
      <w:r>
        <w:t>MediaTek</w:t>
      </w:r>
      <w:proofErr w:type="spellEnd"/>
      <w:r>
        <w:t xml:space="preserve"> </w:t>
      </w:r>
      <w:proofErr w:type="spellStart"/>
      <w:r>
        <w:t>Inc</w:t>
      </w:r>
      <w:proofErr w:type="spellEnd"/>
    </w:p>
    <w:p w:rsidR="00B0368A" w:rsidRDefault="002830DA">
      <w:pPr>
        <w:spacing w:afterLines="50" w:line="240" w:lineRule="auto"/>
        <w:jc w:val="left"/>
      </w:pPr>
      <w:r>
        <w:t xml:space="preserve">[7] </w:t>
      </w:r>
      <w:hyperlink r:id="rId16" w:tooltip="C:Data3GPPExtractsR2-1913171 Consideration on MAC CE design for single PDCCH based multi-TRPpanel transmission.doc" w:history="1">
        <w:r>
          <w:t>R2-1913171</w:t>
        </w:r>
      </w:hyperlink>
      <w:r>
        <w:tab/>
        <w:t>Consideration on MAC CE design for single PDCCH based multi-TRP transmission</w:t>
      </w:r>
      <w:r>
        <w:tab/>
        <w:t>CMCC</w:t>
      </w:r>
    </w:p>
    <w:p w:rsidR="00B0368A" w:rsidRDefault="002830DA">
      <w:pPr>
        <w:spacing w:afterLines="50" w:line="240" w:lineRule="auto"/>
        <w:jc w:val="left"/>
      </w:pPr>
      <w:r>
        <w:t xml:space="preserve">[8] </w:t>
      </w:r>
      <w:hyperlink r:id="rId17" w:tooltip="C:Data3GPPExtractsR2-1912510- MAC CE format to indicate up to two TCI states.doc" w:history="1">
        <w:r>
          <w:t>R2-1912510</w:t>
        </w:r>
      </w:hyperlink>
      <w:r>
        <w:tab/>
        <w:t>MAC CE format to indicate up to two TCI states</w:t>
      </w:r>
      <w:r>
        <w:tab/>
        <w:t>OPPO</w:t>
      </w:r>
    </w:p>
    <w:p w:rsidR="00B0368A" w:rsidRDefault="002830DA">
      <w:pPr>
        <w:spacing w:afterLines="50" w:line="240" w:lineRule="auto"/>
        <w:jc w:val="left"/>
      </w:pPr>
      <w:r>
        <w:t xml:space="preserve">[9] </w:t>
      </w:r>
      <w:hyperlink r:id="rId18" w:tooltip="C:Data3GPPExtractsR2-1912514.doc" w:history="1">
        <w:r>
          <w:t>R2-1912514</w:t>
        </w:r>
      </w:hyperlink>
      <w:r>
        <w:tab/>
        <w:t>MAC CE design for support of multiple beam indication for single PDCCH-based multiple TRPs</w:t>
      </w:r>
      <w:r>
        <w:tab/>
        <w:t>Samsung</w:t>
      </w:r>
    </w:p>
    <w:p w:rsidR="00B0368A" w:rsidRDefault="002830DA">
      <w:pPr>
        <w:spacing w:afterLines="50" w:line="240" w:lineRule="auto"/>
        <w:jc w:val="left"/>
      </w:pPr>
      <w:r>
        <w:t xml:space="preserve">[10] </w:t>
      </w:r>
      <w:hyperlink r:id="rId19" w:tooltip="C:Data3GPPExtractsR2-1913049- Consideration on Enhancement of TCI state for Multi-TRP transmission.doc" w:history="1">
        <w:r>
          <w:t>R2-1913049</w:t>
        </w:r>
      </w:hyperlink>
      <w:r>
        <w:tab/>
        <w:t>Consideration on Enhancement of TCI state for Multi-TRP transmission</w:t>
      </w:r>
      <w:r>
        <w:tab/>
        <w:t xml:space="preserve">ZTE Corporation, </w:t>
      </w:r>
      <w:proofErr w:type="spellStart"/>
      <w:r>
        <w:t>Sanechips</w:t>
      </w:r>
      <w:proofErr w:type="spellEnd"/>
    </w:p>
    <w:p w:rsidR="00B0368A" w:rsidRDefault="002830DA">
      <w:pPr>
        <w:spacing w:afterLines="50" w:line="240" w:lineRule="auto"/>
        <w:jc w:val="left"/>
      </w:pPr>
      <w:r>
        <w:t>[11] 3GPP TS 38.321, “NR; Medium Access Control (MAC) protocol specification”.</w:t>
      </w:r>
    </w:p>
    <w:bookmarkEnd w:id="509"/>
    <w:p w:rsidR="00B0368A" w:rsidRDefault="002830DA">
      <w:pPr>
        <w:pStyle w:val="Heading1"/>
        <w:numPr>
          <w:ilvl w:val="0"/>
          <w:numId w:val="0"/>
        </w:numPr>
        <w:spacing w:before="180" w:line="240" w:lineRule="auto"/>
        <w:jc w:val="left"/>
      </w:pPr>
      <w:r>
        <w:t>Annex A</w:t>
      </w:r>
    </w:p>
    <w:p w:rsidR="00B0368A" w:rsidRDefault="002830DA">
      <w:pPr>
        <w:spacing w:afterLines="50" w:line="240" w:lineRule="auto"/>
        <w:jc w:val="left"/>
      </w:pPr>
      <w:r>
        <w:t>The following diagram is extracted from 38.321 [11]:</w:t>
      </w:r>
    </w:p>
    <w:tbl>
      <w:tblPr>
        <w:tblStyle w:val="TableGrid"/>
        <w:tblW w:w="9629" w:type="dxa"/>
        <w:tblLayout w:type="fixed"/>
        <w:tblLook w:val="04A0" w:firstRow="1" w:lastRow="0" w:firstColumn="1" w:lastColumn="0" w:noHBand="0" w:noVBand="1"/>
      </w:tblPr>
      <w:tblGrid>
        <w:gridCol w:w="9629"/>
      </w:tblGrid>
      <w:tr w:rsidR="00B0368A">
        <w:tc>
          <w:tcPr>
            <w:tcW w:w="9629" w:type="dxa"/>
          </w:tcPr>
          <w:p w:rsidR="00B0368A" w:rsidRDefault="00C0444E">
            <w:pPr>
              <w:pStyle w:val="TH"/>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pt;height:163.7pt">
                  <v:imagedata r:id="rId20" o:title=""/>
                </v:shape>
              </w:pict>
            </w:r>
          </w:p>
          <w:p w:rsidR="00B0368A" w:rsidRDefault="002830DA">
            <w:pPr>
              <w:pStyle w:val="TF"/>
              <w:rPr>
                <w:lang w:eastAsia="ko-KR"/>
              </w:rPr>
            </w:pPr>
            <w:r>
              <w:rPr>
                <w:lang w:eastAsia="ko-KR"/>
              </w:rPr>
              <w:t>Figure 6.1.3.14-1: TCI States Activation/Deactivation for UE-specific PDSCH MAC CE</w:t>
            </w:r>
          </w:p>
        </w:tc>
      </w:tr>
    </w:tbl>
    <w:p w:rsidR="00B0368A" w:rsidRDefault="00B0368A">
      <w:pPr>
        <w:spacing w:afterLines="50" w:line="240" w:lineRule="auto"/>
        <w:jc w:val="left"/>
      </w:pPr>
    </w:p>
    <w:p w:rsidR="00B0368A" w:rsidRDefault="002830DA">
      <w:pPr>
        <w:pStyle w:val="Heading1"/>
        <w:numPr>
          <w:ilvl w:val="0"/>
          <w:numId w:val="0"/>
        </w:numPr>
        <w:spacing w:before="180" w:line="240" w:lineRule="auto"/>
        <w:jc w:val="left"/>
      </w:pPr>
      <w:r>
        <w:t>Annex B</w:t>
      </w:r>
    </w:p>
    <w:p w:rsidR="00B0368A" w:rsidRDefault="002830DA">
      <w:pPr>
        <w:spacing w:afterLines="50" w:line="240" w:lineRule="auto"/>
        <w:jc w:val="left"/>
      </w:pPr>
      <w:r>
        <w:t>The following texts are extracted [2]:</w:t>
      </w:r>
    </w:p>
    <w:tbl>
      <w:tblPr>
        <w:tblStyle w:val="TableGrid"/>
        <w:tblW w:w="9629" w:type="dxa"/>
        <w:tblLayout w:type="fixed"/>
        <w:tblLook w:val="04A0" w:firstRow="1" w:lastRow="0" w:firstColumn="1" w:lastColumn="0" w:noHBand="0" w:noVBand="1"/>
      </w:tblPr>
      <w:tblGrid>
        <w:gridCol w:w="9629"/>
      </w:tblGrid>
      <w:tr w:rsidR="00B0368A">
        <w:tc>
          <w:tcPr>
            <w:tcW w:w="9629" w:type="dxa"/>
          </w:tcPr>
          <w:p w:rsidR="00B0368A" w:rsidRDefault="002830DA">
            <w:pPr>
              <w:spacing w:afterLines="50" w:line="240" w:lineRule="auto"/>
              <w:jc w:val="left"/>
            </w:pPr>
            <w:r>
              <w:rPr>
                <w:b/>
              </w:rPr>
              <w:t>Question 1:</w:t>
            </w:r>
            <w:r>
              <w:t xml:space="preserve"> Should the pairing of the TCI states be flexible such that each TCI state can be dynamically paired with each TCI state or is there an upper limit of pairs by configuration? </w:t>
            </w:r>
          </w:p>
          <w:p w:rsidR="00B0368A" w:rsidRDefault="002830DA">
            <w:pPr>
              <w:spacing w:afterLines="50" w:line="240" w:lineRule="auto"/>
              <w:jc w:val="left"/>
            </w:pPr>
            <w:r>
              <w:rPr>
                <w:b/>
              </w:rPr>
              <w:t>Answer 1:</w:t>
            </w:r>
            <w:r>
              <w:t>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rsidR="00B0368A" w:rsidRDefault="002830DA">
            <w:pPr>
              <w:spacing w:afterLines="50" w:line="240" w:lineRule="auto"/>
              <w:jc w:val="left"/>
            </w:pPr>
            <w:r>
              <w:rPr>
                <w:b/>
              </w:rPr>
              <w:t>Question 2:</w:t>
            </w:r>
            <w:r>
              <w:t xml:space="preserve"> What is the total number of activated TCI states in </w:t>
            </w:r>
            <w:proofErr w:type="spellStart"/>
            <w:r>
              <w:t>mTRP</w:t>
            </w:r>
            <w:proofErr w:type="spellEnd"/>
            <w:r>
              <w:t xml:space="preserve"> operation?</w:t>
            </w:r>
          </w:p>
          <w:p w:rsidR="00B0368A" w:rsidRDefault="002830DA">
            <w:pPr>
              <w:spacing w:afterLines="50" w:line="240" w:lineRule="auto"/>
              <w:jc w:val="left"/>
              <w:rPr>
                <w:rFonts w:ascii="Arial" w:hAnsi="Arial" w:cs="Arial"/>
                <w:b/>
                <w:bCs/>
                <w:lang w:val="en-US"/>
              </w:rPr>
            </w:pPr>
            <w:r>
              <w:rPr>
                <w:b/>
              </w:rPr>
              <w:t>Answer 2:</w:t>
            </w:r>
            <w:r>
              <w:t xml:space="preserve"> The maximum number of activated TCI states in </w:t>
            </w:r>
            <w:proofErr w:type="spellStart"/>
            <w:r>
              <w:t>mTRP</w:t>
            </w:r>
            <w:proofErr w:type="spellEnd"/>
            <w:r>
              <w:t xml:space="preserve"> operation is 8. The number of bits of TCI field in DCI is 3 if higher layer parameter </w:t>
            </w:r>
            <w:proofErr w:type="spellStart"/>
            <w:r>
              <w:t>tci-PresentInDCI</w:t>
            </w:r>
            <w:proofErr w:type="spellEnd"/>
            <w:r>
              <w:t xml:space="preserve"> is enabled. The total number of simultaneously activated TCI states is up to 8.</w:t>
            </w:r>
          </w:p>
        </w:tc>
      </w:tr>
    </w:tbl>
    <w:p w:rsidR="00B0368A" w:rsidRDefault="00B0368A">
      <w:pPr>
        <w:spacing w:afterLines="50" w:line="240" w:lineRule="auto"/>
        <w:jc w:val="left"/>
      </w:pPr>
    </w:p>
    <w:p w:rsidR="00B0368A" w:rsidRDefault="002830DA">
      <w:pPr>
        <w:pStyle w:val="Heading1"/>
        <w:numPr>
          <w:ilvl w:val="0"/>
          <w:numId w:val="0"/>
        </w:numPr>
        <w:spacing w:before="180" w:line="240" w:lineRule="auto"/>
        <w:jc w:val="left"/>
      </w:pPr>
      <w:r>
        <w:t>Annex C</w:t>
      </w:r>
    </w:p>
    <w:p w:rsidR="00B0368A" w:rsidRDefault="002830DA">
      <w:pPr>
        <w:spacing w:afterLines="50" w:line="240" w:lineRule="auto"/>
        <w:jc w:val="left"/>
      </w:pPr>
      <w:r>
        <w:t>The following diagrams are extracted from company contributions:</w:t>
      </w:r>
    </w:p>
    <w:tbl>
      <w:tblPr>
        <w:tblStyle w:val="TableGrid"/>
        <w:tblW w:w="9629" w:type="dxa"/>
        <w:tblLayout w:type="fixed"/>
        <w:tblLook w:val="04A0" w:firstRow="1" w:lastRow="0" w:firstColumn="1" w:lastColumn="0" w:noHBand="0" w:noVBand="1"/>
      </w:tblPr>
      <w:tblGrid>
        <w:gridCol w:w="9629"/>
      </w:tblGrid>
      <w:tr w:rsidR="00B0368A">
        <w:tc>
          <w:tcPr>
            <w:tcW w:w="9629" w:type="dxa"/>
          </w:tcPr>
          <w:p w:rsidR="00B0368A" w:rsidRDefault="002830DA">
            <w:pPr>
              <w:spacing w:afterLines="50" w:line="240" w:lineRule="auto"/>
              <w:jc w:val="left"/>
            </w:pPr>
            <w:r>
              <w:t xml:space="preserve">Option 1: Using 2 bitmaps to activate at most 2 TCI states for each </w:t>
            </w:r>
            <w:proofErr w:type="spellStart"/>
            <w:r>
              <w:t>codepoint</w:t>
            </w:r>
            <w:proofErr w:type="spellEnd"/>
            <w:r>
              <w:rPr>
                <w:lang w:val="en-US"/>
              </w:rPr>
              <w:t xml:space="preserve"> [4]</w:t>
            </w:r>
            <w:r>
              <w:t xml:space="preserve"> </w:t>
            </w:r>
          </w:p>
          <w:p w:rsidR="00B0368A" w:rsidRDefault="00C0444E">
            <w:pPr>
              <w:jc w:val="center"/>
            </w:pPr>
            <w:r>
              <w:pict>
                <v:shape id="_x0000_i1026" type="#_x0000_t75" style="width:285.3pt;height:164.4pt">
                  <v:imagedata r:id="rId21" o:title=""/>
                </v:shape>
              </w:pict>
            </w:r>
          </w:p>
          <w:p w:rsidR="00B0368A" w:rsidRDefault="002830DA">
            <w:pPr>
              <w:jc w:val="center"/>
            </w:pPr>
            <w:r>
              <w:lastRenderedPageBreak/>
              <w:t>Figure 2: An example of Ti field in enhanced MAC CE used for TCI states Activation/Deactivation for PDSCH</w:t>
            </w:r>
          </w:p>
        </w:tc>
      </w:tr>
      <w:tr w:rsidR="00B0368A">
        <w:tc>
          <w:tcPr>
            <w:tcW w:w="9629" w:type="dxa"/>
          </w:tcPr>
          <w:p w:rsidR="00B0368A" w:rsidRDefault="002830DA">
            <w:pPr>
              <w:spacing w:afterLines="50" w:line="240" w:lineRule="auto"/>
              <w:jc w:val="left"/>
            </w:pPr>
            <w:r>
              <w:rPr>
                <w:lang w:val="en-US"/>
              </w:rPr>
              <w:lastRenderedPageBreak/>
              <w:t xml:space="preserve">Option 2: </w:t>
            </w:r>
            <w:r>
              <w:t xml:space="preserve">Rel-15 TCI state MAC CE still be used for indicating the activated TCI states without change. The new MAC CE works for providing the mapping relationship between activated TCI states (from Rel-15 TCI state MAC CE) and each TCI </w:t>
            </w:r>
            <w:proofErr w:type="spellStart"/>
            <w:r>
              <w:t>codepoint</w:t>
            </w:r>
            <w:proofErr w:type="spellEnd"/>
            <w:r>
              <w:t>. [5]</w:t>
            </w:r>
          </w:p>
          <w:p w:rsidR="00B0368A" w:rsidRDefault="00C0444E">
            <w:pPr>
              <w:keepNext/>
              <w:jc w:val="center"/>
            </w:pPr>
            <w:r>
              <w:pict>
                <v:shape id="_x0000_i1027" type="#_x0000_t75" style="width:286.65pt;height:194.95pt">
                  <v:imagedata r:id="rId22" o:title=""/>
                </v:shape>
              </w:pict>
            </w:r>
          </w:p>
          <w:p w:rsidR="00B0368A" w:rsidRDefault="002830DA">
            <w:pPr>
              <w:pStyle w:val="Caption"/>
              <w:jc w:val="center"/>
            </w:pPr>
            <w:r>
              <w:t xml:space="preserve">Figure </w:t>
            </w:r>
            <w:r>
              <w:fldChar w:fldCharType="begin"/>
            </w:r>
            <w:r>
              <w:instrText xml:space="preserve"> SEQ Figure \* ARABIC </w:instrText>
            </w:r>
            <w:r>
              <w:fldChar w:fldCharType="separate"/>
            </w:r>
            <w:r>
              <w:t>2</w:t>
            </w:r>
            <w:r>
              <w:fldChar w:fldCharType="end"/>
            </w:r>
            <w:r>
              <w:t xml:space="preserve"> Enhanced TCI States Activation/Deactivation PDSCH MAC CE in option 1</w:t>
            </w:r>
          </w:p>
        </w:tc>
      </w:tr>
      <w:tr w:rsidR="00B0368A">
        <w:tc>
          <w:tcPr>
            <w:tcW w:w="9629" w:type="dxa"/>
          </w:tcPr>
          <w:p w:rsidR="00B0368A" w:rsidRDefault="002830DA">
            <w:r>
              <w:t xml:space="preserve">Option 3: 1 or 2 explicit TCI state IDs for each TCI </w:t>
            </w:r>
            <w:proofErr w:type="spellStart"/>
            <w:r>
              <w:t>codepoint</w:t>
            </w:r>
            <w:proofErr w:type="spellEnd"/>
            <w:r>
              <w:t xml:space="preserve"> [5] [9]</w:t>
            </w:r>
          </w:p>
          <w:p w:rsidR="00B0368A" w:rsidRDefault="00C0444E">
            <w:pPr>
              <w:keepNext/>
              <w:jc w:val="center"/>
            </w:pPr>
            <w:r>
              <w:pict>
                <v:shape id="_x0000_i1028" type="#_x0000_t75" style="width:256.1pt;height:226.85pt">
                  <v:imagedata r:id="rId23" o:title=""/>
                </v:shape>
              </w:pict>
            </w:r>
          </w:p>
          <w:p w:rsidR="00B0368A" w:rsidRDefault="002830DA">
            <w:pPr>
              <w:pStyle w:val="Caption"/>
              <w:jc w:val="center"/>
            </w:pPr>
            <w:r>
              <w:t xml:space="preserve">Figure </w:t>
            </w:r>
            <w:r>
              <w:fldChar w:fldCharType="begin"/>
            </w:r>
            <w:r>
              <w:instrText xml:space="preserve"> SEQ Figure \* ARABIC </w:instrText>
            </w:r>
            <w:r>
              <w:fldChar w:fldCharType="separate"/>
            </w:r>
            <w:r>
              <w:t>3</w:t>
            </w:r>
            <w:r>
              <w:fldChar w:fldCharType="end"/>
            </w:r>
            <w:r>
              <w:t xml:space="preserve"> Enhanced TCI States Activation/Deactivation PDSCH MAC CE in option 2</w:t>
            </w:r>
          </w:p>
        </w:tc>
      </w:tr>
      <w:tr w:rsidR="00B0368A">
        <w:tc>
          <w:tcPr>
            <w:tcW w:w="9629" w:type="dxa"/>
          </w:tcPr>
          <w:p w:rsidR="00B0368A" w:rsidRDefault="002830DA">
            <w:r>
              <w:t xml:space="preserve">Option 4: The new MAC CE is applied to activate/deactivate the </w:t>
            </w:r>
            <w:ins w:id="510" w:author="Guanyu Lin (林冠宇)" w:date="2019-11-04T11:51:00Z">
              <w:r>
                <w:t xml:space="preserve">second </w:t>
              </w:r>
            </w:ins>
            <w:r>
              <w:t>TCI state</w:t>
            </w:r>
            <w:del w:id="511" w:author="Guanyu Lin (林冠宇)" w:date="2019-11-04T11:52:00Z">
              <w:r>
                <w:delText>s</w:delText>
              </w:r>
            </w:del>
            <w:r>
              <w:t xml:space="preserve"> for </w:t>
            </w:r>
            <w:ins w:id="512" w:author="Guanyu Lin (林冠宇)" w:date="2019-11-04T11:52:00Z">
              <w:r>
                <w:t xml:space="preserve">each TCI </w:t>
              </w:r>
              <w:proofErr w:type="spellStart"/>
              <w:r>
                <w:t>codepoint</w:t>
              </w:r>
            </w:ins>
            <w:proofErr w:type="spellEnd"/>
            <w:del w:id="513" w:author="Guanyu Lin (林冠宇)" w:date="2019-11-04T11:52:00Z">
              <w:r>
                <w:delText>the second TRP only</w:delText>
              </w:r>
            </w:del>
            <w:r>
              <w:t xml:space="preserve">. The </w:t>
            </w:r>
            <w:ins w:id="514" w:author="Guanyu Lin (林冠宇)" w:date="2019-11-04T11:52:00Z">
              <w:r>
                <w:t xml:space="preserve">first </w:t>
              </w:r>
            </w:ins>
            <w:r>
              <w:t>TCI state</w:t>
            </w:r>
            <w:del w:id="515" w:author="Guanyu Lin (林冠宇)" w:date="2019-11-04T11:52:00Z">
              <w:r>
                <w:delText>s</w:delText>
              </w:r>
            </w:del>
            <w:r>
              <w:t xml:space="preserve"> </w:t>
            </w:r>
            <w:del w:id="516" w:author="Guanyu Lin (林冠宇)" w:date="2019-11-04T11:53:00Z">
              <w:r>
                <w:delText>of the first TRP</w:delText>
              </w:r>
            </w:del>
            <w:ins w:id="517" w:author="Guanyu Lin (林冠宇)" w:date="2019-11-04T11:53:00Z">
              <w:r>
                <w:t xml:space="preserve">associated with each TCI </w:t>
              </w:r>
              <w:proofErr w:type="spellStart"/>
              <w:r>
                <w:t>codepoint</w:t>
              </w:r>
            </w:ins>
            <w:proofErr w:type="spellEnd"/>
            <w:r>
              <w:t xml:space="preserve"> is indicated by the existing MAC CE.</w:t>
            </w:r>
          </w:p>
          <w:p w:rsidR="00B0368A" w:rsidRDefault="002830DA">
            <w:pPr>
              <w:keepNext/>
              <w:keepLines/>
              <w:overflowPunct/>
              <w:autoSpaceDE/>
              <w:autoSpaceDN/>
              <w:adjustRightInd/>
              <w:spacing w:before="60" w:after="180"/>
              <w:jc w:val="center"/>
              <w:textAlignment w:val="auto"/>
              <w:rPr>
                <w:rFonts w:eastAsia="Malgun Gothic"/>
                <w:b/>
                <w:lang w:eastAsia="en-US"/>
              </w:rPr>
            </w:pPr>
            <w:r>
              <w:rPr>
                <w:rFonts w:eastAsia="Malgun Gothic"/>
                <w:b/>
                <w:lang w:eastAsia="en-US"/>
              </w:rPr>
              <w:object w:dxaOrig="5900" w:dyaOrig="2880">
                <v:shape id="_x0000_i1029" type="#_x0000_t75" style="width:294.8pt;height:2in" o:ole="">
                  <v:imagedata r:id="rId24" o:title=""/>
                </v:shape>
                <o:OLEObject Type="Embed" ProgID="Visio.Drawing.11" ShapeID="_x0000_i1029" DrawAspect="Content" ObjectID="_1634717110" r:id="rId25"/>
              </w:object>
            </w:r>
          </w:p>
          <w:p w:rsidR="00B0368A" w:rsidRDefault="002830DA">
            <w:pPr>
              <w:overflowPunct/>
              <w:autoSpaceDE/>
              <w:autoSpaceDN/>
              <w:adjustRightInd/>
              <w:spacing w:after="180"/>
              <w:jc w:val="center"/>
              <w:textAlignment w:val="auto"/>
              <w:rPr>
                <w:rFonts w:eastAsia="Malgun Gothic"/>
                <w:lang w:eastAsia="ko-KR"/>
              </w:rPr>
            </w:pPr>
            <w:r>
              <w:rPr>
                <w:rFonts w:eastAsia="Malgun Gothic"/>
                <w:lang w:eastAsia="ko-KR"/>
              </w:rPr>
              <w:t>Figure 6.1.3.yy-1: Enhanced TCI States Activation/Deactivation for UE-specific PDSCH MAC CE</w:t>
            </w:r>
          </w:p>
        </w:tc>
      </w:tr>
      <w:tr w:rsidR="00B0368A">
        <w:tc>
          <w:tcPr>
            <w:tcW w:w="9629" w:type="dxa"/>
          </w:tcPr>
          <w:p w:rsidR="00B0368A" w:rsidRDefault="002830DA">
            <w:r>
              <w:lastRenderedPageBreak/>
              <w:t>Option 5: The TCI States activation/deactivation for UE-specific PDSCH for two TRPs in a TCI state group manner. [7]</w:t>
            </w:r>
          </w:p>
          <w:p w:rsidR="00B0368A" w:rsidRDefault="002830DA">
            <w:r>
              <w:t>As shown in Figure 3, for example, T0 and T1 make group #1, T0 indicates activation/deactivation of TCI state #0 for TRP 0 and T1 indicates activation/deactivation of TCI state #0 for TRP 1.</w:t>
            </w:r>
          </w:p>
          <w:p w:rsidR="00B0368A" w:rsidRDefault="002830DA">
            <w:pPr>
              <w:jc w:val="center"/>
            </w:pPr>
            <w:r>
              <w:rPr>
                <w:noProof/>
                <w:lang w:val="en-US"/>
              </w:rPr>
              <w:drawing>
                <wp:inline distT="0" distB="0" distL="0" distR="0">
                  <wp:extent cx="3613785" cy="213614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13785" cy="2136140"/>
                          </a:xfrm>
                          <a:prstGeom prst="rect">
                            <a:avLst/>
                          </a:prstGeom>
                          <a:noFill/>
                          <a:ln>
                            <a:noFill/>
                          </a:ln>
                        </pic:spPr>
                      </pic:pic>
                    </a:graphicData>
                  </a:graphic>
                </wp:inline>
              </w:drawing>
            </w:r>
          </w:p>
          <w:p w:rsidR="00B0368A" w:rsidRDefault="002830DA">
            <w:pPr>
              <w:jc w:val="center"/>
            </w:pPr>
            <w:r>
              <w:t>Figure 3 option5: TCI States activation/deactivation for UE-specific PDSCH MAC CE in a group manner</w:t>
            </w:r>
          </w:p>
        </w:tc>
      </w:tr>
      <w:tr w:rsidR="00B0368A">
        <w:tc>
          <w:tcPr>
            <w:tcW w:w="9629" w:type="dxa"/>
          </w:tcPr>
          <w:p w:rsidR="00B0368A" w:rsidRDefault="002830DA">
            <w:r>
              <w:t>Option 6: The MAC CE indicates the TCI States activation for UE-specific PDSCH for two TRPs in a TCI state group manner, and a bit string in MAC CE is used to indicate the number of the activated TCI state group. [7]</w:t>
            </w:r>
          </w:p>
          <w:p w:rsidR="00B0368A" w:rsidRDefault="002830DA">
            <w:pPr>
              <w:jc w:val="center"/>
            </w:pPr>
            <w:r>
              <w:rPr>
                <w:noProof/>
                <w:lang w:val="en-US"/>
              </w:rPr>
              <w:drawing>
                <wp:inline distT="0" distB="0" distL="0" distR="0">
                  <wp:extent cx="5427980" cy="1748155"/>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427980" cy="1748155"/>
                          </a:xfrm>
                          <a:prstGeom prst="rect">
                            <a:avLst/>
                          </a:prstGeom>
                          <a:noFill/>
                          <a:ln>
                            <a:noFill/>
                          </a:ln>
                        </pic:spPr>
                      </pic:pic>
                    </a:graphicData>
                  </a:graphic>
                </wp:inline>
              </w:drawing>
            </w:r>
          </w:p>
          <w:p w:rsidR="00B0368A" w:rsidRDefault="002830DA">
            <w:pPr>
              <w:jc w:val="center"/>
            </w:pPr>
            <w:r>
              <w:t>Figure 4 option 6: TCI States activation for UE-specific PDSCH MAC CE in a group manner</w:t>
            </w:r>
          </w:p>
        </w:tc>
      </w:tr>
      <w:tr w:rsidR="00B0368A">
        <w:tc>
          <w:tcPr>
            <w:tcW w:w="9629" w:type="dxa"/>
          </w:tcPr>
          <w:p w:rsidR="00B0368A" w:rsidRDefault="002830DA">
            <w:r>
              <w:t xml:space="preserve">Option 7: </w:t>
            </w:r>
            <w:r>
              <w:rPr>
                <w:rFonts w:hint="eastAsia"/>
              </w:rPr>
              <w:t xml:space="preserve">One byte bitmap is included in the MAC CE, each field is corresponding to the code point in </w:t>
            </w:r>
            <w:r>
              <w:t>the</w:t>
            </w:r>
            <w:r>
              <w:rPr>
                <w:rFonts w:hint="eastAsia"/>
              </w:rPr>
              <w:t xml:space="preserve"> DCI and indicates whether the </w:t>
            </w:r>
            <w:r>
              <w:t>corresponding</w:t>
            </w:r>
            <w:r>
              <w:rPr>
                <w:rFonts w:hint="eastAsia"/>
              </w:rPr>
              <w:t xml:space="preserve"> code point in DCI indicates either one or two TCI states.</w:t>
            </w:r>
            <w:r>
              <w:t xml:space="preserve"> [8]</w:t>
            </w:r>
          </w:p>
          <w:p w:rsidR="00B0368A" w:rsidRDefault="00C0444E">
            <w:pPr>
              <w:keepNext/>
              <w:jc w:val="center"/>
            </w:pPr>
            <w:r>
              <w:lastRenderedPageBreak/>
              <w:pict>
                <v:shape id="_x0000_i1030" type="#_x0000_t75" style="width:286.65pt;height:173.2pt">
                  <v:imagedata r:id="rId28" o:title=""/>
                </v:shape>
              </w:pict>
            </w:r>
          </w:p>
          <w:p w:rsidR="00B0368A" w:rsidRDefault="002830DA">
            <w:pPr>
              <w:pStyle w:val="TF"/>
              <w:rPr>
                <w:lang w:eastAsia="zh-CN"/>
              </w:rPr>
            </w:pPr>
            <w:r>
              <w:t xml:space="preserve">Figure </w:t>
            </w:r>
            <w:r>
              <w:fldChar w:fldCharType="begin"/>
            </w:r>
            <w:r>
              <w:instrText xml:space="preserve"> SEQ Figure \* ARABIC </w:instrText>
            </w:r>
            <w:r>
              <w:fldChar w:fldCharType="separate"/>
            </w:r>
            <w:r>
              <w:t>1</w:t>
            </w:r>
            <w:r>
              <w:fldChar w:fldCharType="end"/>
            </w:r>
            <w:r>
              <w:rPr>
                <w:rFonts w:hint="eastAsia"/>
              </w:rPr>
              <w:t xml:space="preserve"> </w:t>
            </w:r>
            <w:r>
              <w:rPr>
                <w:rFonts w:hint="eastAsia"/>
                <w:lang w:eastAsia="zh-CN"/>
              </w:rPr>
              <w:t xml:space="preserve">Enhanced </w:t>
            </w:r>
            <w:r>
              <w:rPr>
                <w:lang w:eastAsia="ko-KR"/>
              </w:rPr>
              <w:t>TCI States Activation/Deactivation for UE-specific PDSCH MAC CE</w:t>
            </w:r>
          </w:p>
        </w:tc>
      </w:tr>
      <w:tr w:rsidR="00B0368A">
        <w:tc>
          <w:tcPr>
            <w:tcW w:w="9629" w:type="dxa"/>
          </w:tcPr>
          <w:p w:rsidR="00B0368A" w:rsidRDefault="002830DA">
            <w:r>
              <w:lastRenderedPageBreak/>
              <w:t>Option 8: The activated TCI state is mapped to the TCI STATE Pair-field in the MAC CE. [10]</w:t>
            </w:r>
          </w:p>
          <w:p w:rsidR="00B0368A" w:rsidRDefault="002830DA">
            <w:r>
              <w:rPr>
                <w:rFonts w:hint="eastAsia"/>
              </w:rPr>
              <w:t xml:space="preserve">TCI STATE Pair </w:t>
            </w:r>
            <w:proofErr w:type="spellStart"/>
            <w:proofErr w:type="gramStart"/>
            <w:r>
              <w:rPr>
                <w:rFonts w:hint="eastAsia"/>
              </w:rPr>
              <w:t>i</w:t>
            </w:r>
            <w:proofErr w:type="spellEnd"/>
            <w:r>
              <w:rPr>
                <w:rFonts w:hint="eastAsia"/>
              </w:rPr>
              <w:t xml:space="preserve"> :</w:t>
            </w:r>
            <w:proofErr w:type="gramEnd"/>
            <w:r>
              <w:rPr>
                <w:rFonts w:hint="eastAsia"/>
              </w:rPr>
              <w:t xml:space="preserve"> this field indicates the activate TCI state pair for decoding the single DCI scheduling  multi-TRP transmission. The TCI </w:t>
            </w:r>
            <w:r>
              <w:t>STATE</w:t>
            </w:r>
            <w:r>
              <w:rPr>
                <w:rFonts w:hint="eastAsia"/>
              </w:rPr>
              <w:t xml:space="preserve"> Pair is mapped to the </w:t>
            </w:r>
            <w:proofErr w:type="spellStart"/>
            <w:r>
              <w:rPr>
                <w:rFonts w:hint="eastAsia"/>
              </w:rPr>
              <w:t>codepoint</w:t>
            </w:r>
            <w:proofErr w:type="spellEnd"/>
            <w:r>
              <w:rPr>
                <w:rFonts w:hint="eastAsia"/>
              </w:rPr>
              <w:t xml:space="preserve"> of the DCI transmission configuration indication field. The </w:t>
            </w:r>
            <w:proofErr w:type="spellStart"/>
            <w:r>
              <w:rPr>
                <w:rFonts w:hint="eastAsia"/>
              </w:rPr>
              <w:t>codepoint</w:t>
            </w:r>
            <w:proofErr w:type="spellEnd"/>
            <w:r>
              <w:rPr>
                <w:rFonts w:hint="eastAsia"/>
              </w:rPr>
              <w:t xml:space="preserve"> in DCI is mapped to the TCI </w:t>
            </w:r>
            <w:r>
              <w:t>STATE</w:t>
            </w:r>
            <w:r>
              <w:rPr>
                <w:rFonts w:hint="eastAsia"/>
              </w:rPr>
              <w:t xml:space="preserve"> pair sequence, for example, the TCI </w:t>
            </w:r>
            <w:r>
              <w:t>STATE</w:t>
            </w:r>
            <w:r>
              <w:rPr>
                <w:rFonts w:hint="eastAsia"/>
              </w:rPr>
              <w:t xml:space="preserve"> pair 1 shall be mapped to the </w:t>
            </w:r>
            <w:proofErr w:type="spellStart"/>
            <w:r>
              <w:rPr>
                <w:rFonts w:hint="eastAsia"/>
              </w:rPr>
              <w:t>codepoint</w:t>
            </w:r>
            <w:proofErr w:type="spellEnd"/>
            <w:r>
              <w:rPr>
                <w:rFonts w:hint="eastAsia"/>
              </w:rPr>
              <w:t xml:space="preserve"> value </w:t>
            </w:r>
            <w:r>
              <w:t>“</w:t>
            </w:r>
            <w:r>
              <w:rPr>
                <w:rFonts w:hint="eastAsia"/>
              </w:rPr>
              <w:t>0</w:t>
            </w:r>
            <w:r>
              <w:t>”</w:t>
            </w:r>
            <w:r>
              <w:rPr>
                <w:rFonts w:hint="eastAsia"/>
              </w:rPr>
              <w:t xml:space="preserve">, </w:t>
            </w:r>
            <w:proofErr w:type="gramStart"/>
            <w:r>
              <w:rPr>
                <w:rFonts w:hint="eastAsia"/>
              </w:rPr>
              <w:t>the</w:t>
            </w:r>
            <w:proofErr w:type="gramEnd"/>
            <w:r>
              <w:rPr>
                <w:rFonts w:hint="eastAsia"/>
              </w:rPr>
              <w:t xml:space="preserve"> TCI </w:t>
            </w:r>
            <w:r>
              <w:t>STATE</w:t>
            </w:r>
            <w:r>
              <w:rPr>
                <w:rFonts w:hint="eastAsia"/>
              </w:rPr>
              <w:t xml:space="preserve"> pair 2 shall be mapped to the </w:t>
            </w:r>
            <w:proofErr w:type="spellStart"/>
            <w:r>
              <w:rPr>
                <w:rFonts w:hint="eastAsia"/>
              </w:rPr>
              <w:t>codepoint</w:t>
            </w:r>
            <w:proofErr w:type="spellEnd"/>
            <w:r>
              <w:rPr>
                <w:rFonts w:hint="eastAsia"/>
              </w:rPr>
              <w:t xml:space="preserve"> value </w:t>
            </w:r>
            <w:r>
              <w:t>“</w:t>
            </w:r>
            <w:r>
              <w:rPr>
                <w:rFonts w:hint="eastAsia"/>
              </w:rPr>
              <w:t>1</w:t>
            </w:r>
            <w:r>
              <w:t>”,</w:t>
            </w:r>
            <w:r>
              <w:rPr>
                <w:rFonts w:hint="eastAsia"/>
              </w:rPr>
              <w:t xml:space="preserve"> and so on</w:t>
            </w:r>
            <w:r>
              <w:t>.</w:t>
            </w:r>
            <w:r>
              <w:rPr>
                <w:rFonts w:hint="eastAsia"/>
              </w:rPr>
              <w:t xml:space="preserve"> The maximum number of activated TCI state pair is 8.</w:t>
            </w:r>
          </w:p>
          <w:p w:rsidR="00B0368A" w:rsidRDefault="002830DA">
            <w:r>
              <w:rPr>
                <w:rFonts w:hint="eastAsia"/>
              </w:rPr>
              <w:t xml:space="preserve">The most 3 significant bits represent the </w:t>
            </w:r>
            <w:r>
              <w:t>first</w:t>
            </w:r>
            <w:r>
              <w:rPr>
                <w:rFonts w:hint="eastAsia"/>
              </w:rPr>
              <w:t xml:space="preserve"> TCI state in this pair which is mapped to the active Ti field, the </w:t>
            </w:r>
            <w:r>
              <w:t>“</w:t>
            </w:r>
            <w:r>
              <w:rPr>
                <w:rFonts w:hint="eastAsia"/>
              </w:rPr>
              <w:t>000</w:t>
            </w:r>
            <w:r>
              <w:t>”</w:t>
            </w:r>
            <w:r>
              <w:rPr>
                <w:rFonts w:hint="eastAsia"/>
              </w:rPr>
              <w:t xml:space="preserve"> indicate the first activate TCI state, the  </w:t>
            </w:r>
            <w:r>
              <w:t>‘</w:t>
            </w:r>
            <w:r>
              <w:rPr>
                <w:rFonts w:hint="eastAsia"/>
              </w:rPr>
              <w:t>001</w:t>
            </w:r>
            <w:r>
              <w:t>’</w:t>
            </w:r>
            <w:r>
              <w:rPr>
                <w:rFonts w:hint="eastAsia"/>
              </w:rPr>
              <w:t xml:space="preserve"> indicates the second TCI state and so on.</w:t>
            </w:r>
          </w:p>
          <w:p w:rsidR="00B0368A" w:rsidRDefault="002830DA">
            <w:r>
              <w:rPr>
                <w:rFonts w:hint="eastAsia"/>
              </w:rPr>
              <w:t>The least 3 significant bits represent the second</w:t>
            </w:r>
            <w:r>
              <w:t xml:space="preserve"> </w:t>
            </w:r>
            <w:r>
              <w:rPr>
                <w:rFonts w:hint="eastAsia"/>
              </w:rPr>
              <w:t xml:space="preserve">TCI state  in this pair which is mapped to the active Ti field, the </w:t>
            </w:r>
            <w:r>
              <w:t>“</w:t>
            </w:r>
            <w:r>
              <w:rPr>
                <w:rFonts w:hint="eastAsia"/>
              </w:rPr>
              <w:t>000</w:t>
            </w:r>
            <w:r>
              <w:t>”</w:t>
            </w:r>
            <w:r>
              <w:rPr>
                <w:rFonts w:hint="eastAsia"/>
              </w:rPr>
              <w:t xml:space="preserve"> indicate the first activate TCI state, the  </w:t>
            </w:r>
            <w:r>
              <w:t>‘</w:t>
            </w:r>
            <w:r>
              <w:rPr>
                <w:rFonts w:hint="eastAsia"/>
              </w:rPr>
              <w:t>001</w:t>
            </w:r>
            <w:r>
              <w:t>’</w:t>
            </w:r>
            <w:r>
              <w:rPr>
                <w:rFonts w:hint="eastAsia"/>
              </w:rPr>
              <w:t xml:space="preserve"> indicates the second TCI state and so on.</w:t>
            </w:r>
          </w:p>
          <w:p w:rsidR="00B0368A" w:rsidRDefault="002830DA">
            <w:r>
              <w:rPr>
                <w:rFonts w:hint="eastAsia"/>
              </w:rPr>
              <w:t xml:space="preserve">If the most 3 significant bits are equal with the least 3 significant bits, it means </w:t>
            </w:r>
            <w:r>
              <w:t xml:space="preserve">that only one TCI state is mapped </w:t>
            </w:r>
            <w:r>
              <w:rPr>
                <w:rFonts w:hint="eastAsia"/>
              </w:rPr>
              <w:t>to</w:t>
            </w:r>
            <w:r>
              <w:t xml:space="preserve"> the code point in DCI</w:t>
            </w:r>
            <w:r>
              <w:rPr>
                <w:rFonts w:hint="eastAsia"/>
              </w:rPr>
              <w:t>.</w:t>
            </w:r>
          </w:p>
          <w:p w:rsidR="00B0368A" w:rsidRDefault="002830DA">
            <w:pPr>
              <w:jc w:val="center"/>
            </w:pPr>
            <w:r>
              <w:rPr>
                <w:noProof/>
                <w:lang w:val="en-US"/>
              </w:rPr>
              <w:drawing>
                <wp:inline distT="0" distB="0" distL="0" distR="0">
                  <wp:extent cx="2940685" cy="30283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940685" cy="3028315"/>
                          </a:xfrm>
                          <a:prstGeom prst="rect">
                            <a:avLst/>
                          </a:prstGeom>
                          <a:noFill/>
                          <a:ln>
                            <a:noFill/>
                          </a:ln>
                          <a:effectLst/>
                        </pic:spPr>
                      </pic:pic>
                    </a:graphicData>
                  </a:graphic>
                </wp:inline>
              </w:drawing>
            </w:r>
          </w:p>
        </w:tc>
      </w:tr>
    </w:tbl>
    <w:p w:rsidR="00B0368A" w:rsidRDefault="00B0368A">
      <w:pPr>
        <w:spacing w:afterLines="50" w:line="240" w:lineRule="auto"/>
        <w:jc w:val="left"/>
      </w:pPr>
    </w:p>
    <w:p w:rsidR="00C15E3B" w:rsidRDefault="006233DA" w:rsidP="00CD6486">
      <w:pPr>
        <w:pStyle w:val="Heading1"/>
        <w:numPr>
          <w:ilvl w:val="0"/>
          <w:numId w:val="0"/>
        </w:numPr>
        <w:spacing w:before="180" w:line="240" w:lineRule="auto"/>
        <w:jc w:val="left"/>
      </w:pPr>
      <w:r>
        <w:lastRenderedPageBreak/>
        <w:t>Annex D</w:t>
      </w:r>
    </w:p>
    <w:p w:rsidR="00C15E3B" w:rsidRDefault="004F1683">
      <w:pPr>
        <w:spacing w:afterLines="50" w:line="240" w:lineRule="auto"/>
        <w:jc w:val="left"/>
      </w:pPr>
      <w:r>
        <w:t>The following text proposals are based on [5</w:t>
      </w:r>
      <w:proofErr w:type="gramStart"/>
      <w:r>
        <w:t>][</w:t>
      </w:r>
      <w:proofErr w:type="gramEnd"/>
      <w:r>
        <w:t>9].</w:t>
      </w:r>
    </w:p>
    <w:p w:rsidR="00F41346" w:rsidRDefault="00F41346">
      <w:pPr>
        <w:spacing w:afterLines="50" w:line="240" w:lineRule="auto"/>
        <w:jc w:val="left"/>
      </w:pPr>
      <w:r>
        <w:t>------------------------------------Start of Change----------------------------------------------------------------------------</w:t>
      </w:r>
    </w:p>
    <w:p w:rsidR="00075CED" w:rsidRDefault="00075CED">
      <w:pPr>
        <w:spacing w:afterLines="50" w:line="240" w:lineRule="auto"/>
        <w:jc w:val="left"/>
      </w:pPr>
    </w:p>
    <w:p w:rsidR="00C04511" w:rsidRPr="00C964D7" w:rsidRDefault="00C04511" w:rsidP="00292DC9">
      <w:pPr>
        <w:pStyle w:val="Heading3"/>
        <w:tabs>
          <w:tab w:val="clear" w:pos="432"/>
          <w:tab w:val="clear" w:pos="720"/>
          <w:tab w:val="clear" w:pos="1002"/>
        </w:tabs>
        <w:overflowPunct/>
        <w:autoSpaceDE/>
        <w:autoSpaceDN/>
        <w:adjustRightInd/>
        <w:spacing w:line="240" w:lineRule="auto"/>
        <w:ind w:left="1134" w:hanging="1134"/>
        <w:jc w:val="left"/>
        <w:textAlignment w:val="auto"/>
        <w:rPr>
          <w:ins w:id="518" w:author="vivo" w:date="2019-11-08T08:27:00Z"/>
          <w:lang w:eastAsia="ko-KR"/>
        </w:rPr>
      </w:pPr>
      <w:bookmarkStart w:id="519" w:name="_Toc20428321"/>
      <w:ins w:id="520" w:author="vivo" w:date="2019-11-08T08:27:00Z">
        <w:r w:rsidRPr="00C964D7">
          <w:rPr>
            <w:lang w:eastAsia="ko-KR"/>
          </w:rPr>
          <w:t>5.18</w:t>
        </w:r>
        <w:proofErr w:type="gramStart"/>
        <w:r w:rsidRPr="00C964D7">
          <w:rPr>
            <w:lang w:eastAsia="ko-KR"/>
          </w:rPr>
          <w:t>.</w:t>
        </w:r>
        <w:r w:rsidR="00292DC9">
          <w:rPr>
            <w:lang w:eastAsia="ko-KR"/>
          </w:rPr>
          <w:t>x</w:t>
        </w:r>
        <w:proofErr w:type="gramEnd"/>
        <w:r w:rsidRPr="00C964D7">
          <w:rPr>
            <w:lang w:eastAsia="ko-KR"/>
          </w:rPr>
          <w:tab/>
        </w:r>
      </w:ins>
      <w:ins w:id="521" w:author="vivo" w:date="2019-11-08T08:28:00Z">
        <w:r w:rsidR="00035B0D">
          <w:rPr>
            <w:lang w:eastAsia="ko-KR"/>
          </w:rPr>
          <w:t xml:space="preserve">Enhanced </w:t>
        </w:r>
      </w:ins>
      <w:ins w:id="522" w:author="vivo" w:date="2019-11-08T08:27:00Z">
        <w:r w:rsidRPr="00292DC9">
          <w:rPr>
            <w:rFonts w:eastAsia="Malgun Gothic"/>
            <w:szCs w:val="20"/>
            <w:lang w:eastAsia="ko-KR"/>
          </w:rPr>
          <w:t>Activation</w:t>
        </w:r>
        <w:r w:rsidRPr="00C964D7">
          <w:rPr>
            <w:lang w:eastAsia="ko-KR"/>
          </w:rPr>
          <w:t>/Deactivation of UE-specific PDSCH TCI state</w:t>
        </w:r>
        <w:bookmarkEnd w:id="519"/>
      </w:ins>
    </w:p>
    <w:p w:rsidR="00C04511" w:rsidRPr="00C964D7" w:rsidRDefault="00C04511" w:rsidP="00C04511">
      <w:pPr>
        <w:rPr>
          <w:ins w:id="523" w:author="vivo" w:date="2019-11-08T08:27:00Z"/>
          <w:lang w:eastAsia="ko-KR"/>
        </w:rPr>
      </w:pPr>
      <w:ins w:id="524" w:author="vivo" w:date="2019-11-08T08:27:00Z">
        <w:r w:rsidRPr="00C964D7">
          <w:rPr>
            <w:lang w:eastAsia="ko-KR"/>
          </w:rPr>
          <w:t>The network may activate and deactivate the config</w:t>
        </w:r>
        <w:r w:rsidRPr="00C964D7">
          <w:t>u</w:t>
        </w:r>
        <w:r w:rsidRPr="00C964D7">
          <w:rPr>
            <w:lang w:eastAsia="ko-KR"/>
          </w:rPr>
          <w:t xml:space="preserve">red TCI states </w:t>
        </w:r>
      </w:ins>
      <w:ins w:id="525" w:author="vivo" w:date="2019-11-08T08:32:00Z">
        <w:r w:rsidR="00594745">
          <w:rPr>
            <w:lang w:eastAsia="ko-KR"/>
          </w:rPr>
          <w:t xml:space="preserve">for the </w:t>
        </w:r>
        <w:proofErr w:type="spellStart"/>
        <w:r w:rsidR="00594745">
          <w:rPr>
            <w:lang w:eastAsia="ko-KR"/>
          </w:rPr>
          <w:t>codepoint</w:t>
        </w:r>
        <w:proofErr w:type="spellEnd"/>
        <w:r w:rsidR="00594745">
          <w:rPr>
            <w:lang w:eastAsia="ko-KR"/>
          </w:rPr>
          <w:t xml:space="preserve"> of the </w:t>
        </w:r>
        <w:r w:rsidR="002A28AD">
          <w:rPr>
            <w:lang w:eastAsia="ko-KR"/>
          </w:rPr>
          <w:t xml:space="preserve">DCI </w:t>
        </w:r>
      </w:ins>
      <w:ins w:id="526" w:author="vivo" w:date="2019-11-08T08:38:00Z">
        <w:r w:rsidR="006E102B" w:rsidRPr="003B44E7">
          <w:rPr>
            <w:i/>
            <w:rPrChange w:id="527" w:author="vivo" w:date="2019-11-08T08:38:00Z">
              <w:rPr/>
            </w:rPrChange>
          </w:rPr>
          <w:t>Transmission configuration indication</w:t>
        </w:r>
        <w:r w:rsidR="006E102B" w:rsidRPr="00C964D7">
          <w:rPr>
            <w:lang w:eastAsia="ko-KR"/>
          </w:rPr>
          <w:t xml:space="preserve"> </w:t>
        </w:r>
        <w:r w:rsidR="006E102B">
          <w:rPr>
            <w:lang w:eastAsia="ko-KR"/>
          </w:rPr>
          <w:t>field</w:t>
        </w:r>
      </w:ins>
      <w:ins w:id="528" w:author="vivo" w:date="2019-11-08T08:39:00Z">
        <w:r w:rsidR="008A72DB" w:rsidRPr="008A72DB">
          <w:rPr>
            <w:noProof/>
          </w:rPr>
          <w:t xml:space="preserve"> </w:t>
        </w:r>
        <w:r w:rsidR="008A72DB" w:rsidRPr="00C964D7">
          <w:rPr>
            <w:noProof/>
          </w:rPr>
          <w:t>as specified in TS 38.212 [9</w:t>
        </w:r>
        <w:r w:rsidR="00834B5D">
          <w:rPr>
            <w:noProof/>
          </w:rPr>
          <w:t>]</w:t>
        </w:r>
      </w:ins>
      <w:ins w:id="529" w:author="vivo" w:date="2019-11-08T08:38:00Z">
        <w:r w:rsidR="006E102B">
          <w:rPr>
            <w:lang w:eastAsia="ko-KR"/>
          </w:rPr>
          <w:t xml:space="preserve"> </w:t>
        </w:r>
      </w:ins>
      <w:ins w:id="530" w:author="vivo" w:date="2019-11-08T08:27:00Z">
        <w:r w:rsidRPr="00C964D7">
          <w:rPr>
            <w:lang w:eastAsia="ko-KR"/>
          </w:rPr>
          <w:t xml:space="preserve">for PDSCH of a Serving Cell by sending the </w:t>
        </w:r>
      </w:ins>
      <w:ins w:id="531" w:author="vivo" w:date="2019-11-08T08:29:00Z">
        <w:r w:rsidR="008D52C7">
          <w:rPr>
            <w:lang w:eastAsia="ko-KR"/>
          </w:rPr>
          <w:t>Enhanced</w:t>
        </w:r>
      </w:ins>
      <w:ins w:id="532" w:author="vivo" w:date="2019-11-08T08:30:00Z">
        <w:r w:rsidR="00511A32">
          <w:rPr>
            <w:lang w:eastAsia="ko-KR"/>
          </w:rPr>
          <w:t xml:space="preserve"> </w:t>
        </w:r>
      </w:ins>
      <w:ins w:id="533" w:author="vivo" w:date="2019-11-08T08:27:00Z">
        <w:r w:rsidRPr="00C964D7">
          <w:rPr>
            <w:lang w:eastAsia="ko-KR"/>
          </w:rPr>
          <w:t>TCI States Activation/Deactivation for UE-specific PDSCH MAC CE described in clause 6.1.3.</w:t>
        </w:r>
      </w:ins>
      <w:ins w:id="534" w:author="vivo" w:date="2019-11-08T08:39:00Z">
        <w:r w:rsidR="00F83379">
          <w:rPr>
            <w:lang w:eastAsia="ko-KR"/>
          </w:rPr>
          <w:t>x</w:t>
        </w:r>
      </w:ins>
      <w:ins w:id="535" w:author="vivo" w:date="2019-11-08T08:27:00Z">
        <w:r w:rsidRPr="00C964D7">
          <w:rPr>
            <w:lang w:eastAsia="ko-KR"/>
          </w:rPr>
          <w:t>. The configured TCI states for PDSCH are initially deactivated upon configuration and after a handover.</w:t>
        </w:r>
      </w:ins>
    </w:p>
    <w:p w:rsidR="00C04511" w:rsidRPr="00C964D7" w:rsidRDefault="00C04511" w:rsidP="00C04511">
      <w:pPr>
        <w:rPr>
          <w:ins w:id="536" w:author="vivo" w:date="2019-11-08T08:27:00Z"/>
          <w:lang w:eastAsia="ko-KR"/>
        </w:rPr>
      </w:pPr>
      <w:ins w:id="537" w:author="vivo" w:date="2019-11-08T08:27:00Z">
        <w:r w:rsidRPr="00C964D7">
          <w:rPr>
            <w:lang w:eastAsia="ko-KR"/>
          </w:rPr>
          <w:t>The MAC entity shall:</w:t>
        </w:r>
      </w:ins>
    </w:p>
    <w:p w:rsidR="00C04511" w:rsidRPr="00C964D7" w:rsidRDefault="00C04511" w:rsidP="00C04511">
      <w:pPr>
        <w:pStyle w:val="B1"/>
        <w:rPr>
          <w:ins w:id="538" w:author="vivo" w:date="2019-11-08T08:27:00Z"/>
          <w:lang w:eastAsia="ko-KR"/>
        </w:rPr>
      </w:pPr>
      <w:ins w:id="539" w:author="vivo" w:date="2019-11-08T08:27:00Z">
        <w:r w:rsidRPr="00C964D7">
          <w:t>1&gt;</w:t>
        </w:r>
        <w:r w:rsidRPr="00C964D7">
          <w:tab/>
          <w:t xml:space="preserve">if the </w:t>
        </w:r>
        <w:r w:rsidRPr="00C964D7">
          <w:rPr>
            <w:noProof/>
            <w:lang w:eastAsia="zh-CN"/>
          </w:rPr>
          <w:t>MAC entity</w:t>
        </w:r>
        <w:r w:rsidRPr="00C964D7">
          <w:t xml:space="preserve"> receives a</w:t>
        </w:r>
      </w:ins>
      <w:ins w:id="540" w:author="vivo" w:date="2019-11-08T08:40:00Z">
        <w:r w:rsidR="002C2344">
          <w:t>n</w:t>
        </w:r>
      </w:ins>
      <w:ins w:id="541" w:author="vivo" w:date="2019-11-08T08:27:00Z">
        <w:r w:rsidRPr="00C964D7">
          <w:t xml:space="preserve"> </w:t>
        </w:r>
      </w:ins>
      <w:ins w:id="542" w:author="vivo" w:date="2019-11-08T08:40:00Z">
        <w:r w:rsidR="009A2F9D">
          <w:t xml:space="preserve">Enhanced </w:t>
        </w:r>
      </w:ins>
      <w:ins w:id="543" w:author="vivo" w:date="2019-11-08T08:27:00Z">
        <w:r w:rsidRPr="00C964D7">
          <w:rPr>
            <w:lang w:eastAsia="ko-KR"/>
          </w:rPr>
          <w:t xml:space="preserve">TCI States Activation/Deactivation for UE-specific PDSCH </w:t>
        </w:r>
        <w:r w:rsidRPr="00C964D7">
          <w:t xml:space="preserve">MAC CE </w:t>
        </w:r>
        <w:r w:rsidRPr="00C964D7">
          <w:rPr>
            <w:lang w:eastAsia="ko-KR"/>
          </w:rPr>
          <w:t>on a Serving Cell:</w:t>
        </w:r>
      </w:ins>
    </w:p>
    <w:p w:rsidR="00C04511" w:rsidRPr="00C964D7" w:rsidRDefault="00C04511" w:rsidP="00C04511">
      <w:pPr>
        <w:pStyle w:val="B2"/>
        <w:rPr>
          <w:ins w:id="544" w:author="vivo" w:date="2019-11-08T08:27:00Z"/>
        </w:rPr>
      </w:pPr>
      <w:ins w:id="545" w:author="vivo" w:date="2019-11-08T08:27:00Z">
        <w:r w:rsidRPr="00C964D7">
          <w:t>2&gt;</w:t>
        </w:r>
        <w:r w:rsidRPr="00C964D7">
          <w:tab/>
          <w:t xml:space="preserve">indicate to lower layers the information regarding the </w:t>
        </w:r>
      </w:ins>
      <w:ins w:id="546" w:author="vivo" w:date="2019-11-08T08:40:00Z">
        <w:r w:rsidR="008859B1">
          <w:t xml:space="preserve">Enhanced </w:t>
        </w:r>
      </w:ins>
      <w:ins w:id="547" w:author="vivo" w:date="2019-11-08T08:27:00Z">
        <w:r w:rsidRPr="00C964D7">
          <w:t>TCI States Activation/Deactivation for UE-specific PDSCH MAC CE.</w:t>
        </w:r>
      </w:ins>
    </w:p>
    <w:p w:rsidR="00D57B42" w:rsidRDefault="00D57B42">
      <w:pPr>
        <w:spacing w:afterLines="50" w:line="240" w:lineRule="auto"/>
        <w:jc w:val="left"/>
      </w:pPr>
    </w:p>
    <w:p w:rsidR="0023100B" w:rsidRDefault="0023100B" w:rsidP="0023100B">
      <w:pPr>
        <w:spacing w:afterLines="50" w:line="240" w:lineRule="auto"/>
        <w:jc w:val="left"/>
      </w:pPr>
      <w:r>
        <w:t>---------------</w:t>
      </w:r>
      <w:r w:rsidR="00215101">
        <w:t>--</w:t>
      </w:r>
      <w:r>
        <w:t>---------------------</w:t>
      </w:r>
      <w:r w:rsidR="00215101">
        <w:t>Next</w:t>
      </w:r>
      <w:r>
        <w:t xml:space="preserve"> Change-----------------------------------------------------------------------------</w:t>
      </w:r>
    </w:p>
    <w:p w:rsidR="003431A3" w:rsidRPr="0031377A" w:rsidRDefault="003431A3" w:rsidP="0031377A">
      <w:pPr>
        <w:pStyle w:val="Heading4"/>
        <w:tabs>
          <w:tab w:val="clear" w:pos="432"/>
          <w:tab w:val="clear" w:pos="720"/>
          <w:tab w:val="clear" w:pos="1002"/>
        </w:tabs>
        <w:overflowPunct/>
        <w:autoSpaceDE/>
        <w:autoSpaceDN/>
        <w:adjustRightInd/>
        <w:spacing w:line="240" w:lineRule="auto"/>
        <w:ind w:left="1418" w:hanging="1418"/>
        <w:jc w:val="left"/>
        <w:textAlignment w:val="auto"/>
        <w:rPr>
          <w:ins w:id="548" w:author="vivo" w:date="2019-11-08T08:41:00Z"/>
          <w:rFonts w:eastAsia="Malgun Gothic"/>
          <w:sz w:val="24"/>
          <w:lang w:eastAsia="ko-KR"/>
        </w:rPr>
      </w:pPr>
      <w:bookmarkStart w:id="549" w:name="_Toc534933497"/>
      <w:ins w:id="550" w:author="vivo" w:date="2019-11-08T08:41:00Z">
        <w:r w:rsidRPr="0031377A">
          <w:rPr>
            <w:rFonts w:eastAsia="Malgun Gothic"/>
            <w:sz w:val="24"/>
            <w:lang w:eastAsia="ko-KR"/>
          </w:rPr>
          <w:t>6.1.3</w:t>
        </w:r>
        <w:proofErr w:type="gramStart"/>
        <w:r w:rsidRPr="0031377A">
          <w:rPr>
            <w:rFonts w:eastAsia="Malgun Gothic"/>
            <w:sz w:val="24"/>
            <w:lang w:eastAsia="ko-KR"/>
          </w:rPr>
          <w:t>.</w:t>
        </w:r>
        <w:r w:rsidR="00000018">
          <w:rPr>
            <w:rFonts w:eastAsia="Malgun Gothic"/>
            <w:sz w:val="24"/>
            <w:lang w:eastAsia="ko-KR"/>
          </w:rPr>
          <w:t>x</w:t>
        </w:r>
        <w:proofErr w:type="gramEnd"/>
        <w:r w:rsidRPr="0031377A">
          <w:rPr>
            <w:rFonts w:eastAsia="Malgun Gothic"/>
            <w:sz w:val="24"/>
            <w:lang w:eastAsia="ko-KR"/>
          </w:rPr>
          <w:tab/>
          <w:t>Enhanced TCI States Activation/Deactivation for UE-specific PDSCH MAC CE</w:t>
        </w:r>
        <w:bookmarkEnd w:id="549"/>
      </w:ins>
    </w:p>
    <w:p w:rsidR="003431A3" w:rsidRPr="000B541D" w:rsidRDefault="003431A3" w:rsidP="003431A3">
      <w:pPr>
        <w:rPr>
          <w:ins w:id="551" w:author="vivo" w:date="2019-11-08T08:41:00Z"/>
          <w:lang w:eastAsia="ko-KR"/>
        </w:rPr>
      </w:pPr>
      <w:ins w:id="552" w:author="vivo" w:date="2019-11-08T08:41:00Z">
        <w:r w:rsidRPr="000B541D">
          <w:rPr>
            <w:lang w:eastAsia="ko-KR"/>
          </w:rPr>
          <w:t xml:space="preserve">The </w:t>
        </w:r>
        <w:r>
          <w:rPr>
            <w:lang w:eastAsia="ko-KR"/>
          </w:rPr>
          <w:t xml:space="preserve">Enhanced </w:t>
        </w:r>
        <w:r w:rsidRPr="000B541D">
          <w:rPr>
            <w:lang w:eastAsia="ko-KR"/>
          </w:rPr>
          <w:t xml:space="preserve">TCI States Activation/Deactivation for UE-specific PDSCH MAC CE is identified by a MAC PDU </w:t>
        </w:r>
        <w:proofErr w:type="spellStart"/>
        <w:r w:rsidRPr="000B541D">
          <w:rPr>
            <w:lang w:eastAsia="ko-KR"/>
          </w:rPr>
          <w:t>subheader</w:t>
        </w:r>
        <w:proofErr w:type="spellEnd"/>
        <w:r w:rsidRPr="000B541D">
          <w:rPr>
            <w:lang w:eastAsia="ko-KR"/>
          </w:rPr>
          <w:t xml:space="preserve"> with LCID as specified in Table 6.2.1-1. It has a variable size consisting of following fields:</w:t>
        </w:r>
      </w:ins>
    </w:p>
    <w:p w:rsidR="003431A3" w:rsidRPr="000B541D" w:rsidRDefault="003431A3" w:rsidP="003431A3">
      <w:pPr>
        <w:pStyle w:val="B1"/>
        <w:rPr>
          <w:ins w:id="553" w:author="vivo" w:date="2019-11-08T08:41:00Z"/>
          <w:noProof/>
        </w:rPr>
      </w:pPr>
      <w:ins w:id="554" w:author="vivo" w:date="2019-11-08T08:41:00Z">
        <w:r w:rsidRPr="000B541D">
          <w:rPr>
            <w:noProof/>
          </w:rPr>
          <w:t>-</w:t>
        </w:r>
        <w:r w:rsidRPr="000B541D">
          <w:rPr>
            <w:noProof/>
          </w:rPr>
          <w:tab/>
          <w:t xml:space="preserve">Serving Cell ID: </w:t>
        </w:r>
        <w:r w:rsidRPr="000B541D">
          <w:rPr>
            <w:noProof/>
            <w:lang w:eastAsia="zh-CN"/>
          </w:rPr>
          <w:t>This field indicates the identity of the Serving Cell for which the MAC CE applies. The length of the field is 5 bits;</w:t>
        </w:r>
      </w:ins>
    </w:p>
    <w:p w:rsidR="003431A3" w:rsidRDefault="003431A3" w:rsidP="003431A3">
      <w:pPr>
        <w:pStyle w:val="B1"/>
        <w:rPr>
          <w:ins w:id="555" w:author="vivo" w:date="2019-11-08T08:41:00Z"/>
          <w:noProof/>
        </w:rPr>
      </w:pPr>
      <w:ins w:id="556" w:author="vivo" w:date="2019-11-08T08:41:00Z">
        <w:r w:rsidRPr="000B541D">
          <w:rPr>
            <w:noProof/>
          </w:rPr>
          <w:t>-</w:t>
        </w:r>
        <w:r w:rsidRPr="000B541D">
          <w:rPr>
            <w:noProof/>
          </w:rPr>
          <w:tab/>
          <w:t xml:space="preserve">BWP ID: This field indicates a DL BWP </w:t>
        </w:r>
        <w:r w:rsidRPr="000B541D">
          <w:rPr>
            <w:noProof/>
            <w:lang w:eastAsia="zh-CN"/>
          </w:rPr>
          <w:t xml:space="preserve">for which the MAC CE applies as the codepoint of the DCI </w:t>
        </w:r>
        <w:r w:rsidRPr="000B541D">
          <w:rPr>
            <w:i/>
            <w:noProof/>
            <w:lang w:eastAsia="zh-CN"/>
          </w:rPr>
          <w:t>bandwidth part indicator</w:t>
        </w:r>
        <w:r w:rsidRPr="000B541D">
          <w:rPr>
            <w:noProof/>
            <w:lang w:eastAsia="zh-CN"/>
          </w:rPr>
          <w:t xml:space="preserve"> field as specified in TS 38.212 [9]</w:t>
        </w:r>
        <w:r w:rsidRPr="000B541D">
          <w:rPr>
            <w:noProof/>
          </w:rPr>
          <w:t>. The length of the BWP ID field is 2 bits;</w:t>
        </w:r>
      </w:ins>
    </w:p>
    <w:p w:rsidR="003431A3" w:rsidRPr="00487C28" w:rsidRDefault="003431A3" w:rsidP="003431A3">
      <w:pPr>
        <w:pStyle w:val="B1"/>
        <w:rPr>
          <w:ins w:id="557" w:author="vivo" w:date="2019-11-08T08:41:00Z"/>
          <w:noProof/>
        </w:rPr>
      </w:pPr>
      <w:ins w:id="558" w:author="vivo" w:date="2019-11-08T08:41:00Z">
        <w:r>
          <w:rPr>
            <w:noProof/>
          </w:rPr>
          <w:t>-</w:t>
        </w:r>
        <w:r>
          <w:rPr>
            <w:noProof/>
          </w:rPr>
          <w:tab/>
          <w:t>C</w:t>
        </w:r>
      </w:ins>
      <w:ins w:id="559" w:author="vivo" w:date="2019-11-08T08:49:00Z">
        <w:r w:rsidR="00B52FF0" w:rsidRPr="0019465E">
          <w:rPr>
            <w:noProof/>
            <w:vertAlign w:val="subscript"/>
          </w:rPr>
          <w:t>i</w:t>
        </w:r>
      </w:ins>
      <w:ins w:id="560" w:author="vivo" w:date="2019-11-08T08:41:00Z">
        <w:r>
          <w:rPr>
            <w:noProof/>
          </w:rPr>
          <w:t>: This</w:t>
        </w:r>
        <w:r w:rsidRPr="00487C28">
          <w:rPr>
            <w:noProof/>
          </w:rPr>
          <w:t xml:space="preserve"> field indicates whether the octet containing </w:t>
        </w:r>
        <w:r>
          <w:rPr>
            <w:noProof/>
          </w:rPr>
          <w:t>TCI state ID</w:t>
        </w:r>
        <w:r w:rsidRPr="000B541D">
          <w:rPr>
            <w:noProof/>
            <w:vertAlign w:val="subscript"/>
          </w:rPr>
          <w:t>i</w:t>
        </w:r>
        <w:r>
          <w:rPr>
            <w:noProof/>
            <w:vertAlign w:val="subscript"/>
          </w:rPr>
          <w:t>,2</w:t>
        </w:r>
        <w:r>
          <w:rPr>
            <w:noProof/>
          </w:rPr>
          <w:t xml:space="preserve"> is</w:t>
        </w:r>
        <w:r w:rsidRPr="00487C28">
          <w:rPr>
            <w:noProof/>
          </w:rPr>
          <w:t xml:space="preserve"> present</w:t>
        </w:r>
        <w:r>
          <w:rPr>
            <w:noProof/>
          </w:rPr>
          <w:t xml:space="preserve">. </w:t>
        </w:r>
        <w:r w:rsidRPr="00487C28">
          <w:rPr>
            <w:noProof/>
          </w:rPr>
          <w:t xml:space="preserve">If this field is set to "1", the </w:t>
        </w:r>
        <w:r w:rsidR="004B366D">
          <w:rPr>
            <w:noProof/>
          </w:rPr>
          <w:t>octet</w:t>
        </w:r>
        <w:r w:rsidRPr="00487C28">
          <w:rPr>
            <w:noProof/>
          </w:rPr>
          <w:t xml:space="preserve"> containing </w:t>
        </w:r>
        <w:r>
          <w:rPr>
            <w:noProof/>
          </w:rPr>
          <w:t>TCI state ID</w:t>
        </w:r>
        <w:r w:rsidRPr="000B541D">
          <w:rPr>
            <w:noProof/>
            <w:vertAlign w:val="subscript"/>
          </w:rPr>
          <w:t>i</w:t>
        </w:r>
        <w:r>
          <w:rPr>
            <w:noProof/>
            <w:vertAlign w:val="subscript"/>
          </w:rPr>
          <w:t>,2</w:t>
        </w:r>
        <w:r>
          <w:rPr>
            <w:noProof/>
          </w:rPr>
          <w:t xml:space="preserve"> is</w:t>
        </w:r>
        <w:r w:rsidRPr="00487C28">
          <w:rPr>
            <w:noProof/>
          </w:rPr>
          <w:t xml:space="preserve"> present. If this field is set to "0", the </w:t>
        </w:r>
        <w:r w:rsidR="00FB3850">
          <w:rPr>
            <w:noProof/>
          </w:rPr>
          <w:t>octet</w:t>
        </w:r>
        <w:r w:rsidRPr="00487C28">
          <w:rPr>
            <w:noProof/>
          </w:rPr>
          <w:t xml:space="preserve"> containing </w:t>
        </w:r>
        <w:r>
          <w:rPr>
            <w:noProof/>
          </w:rPr>
          <w:t>TCI state ID</w:t>
        </w:r>
        <w:r w:rsidRPr="000B541D">
          <w:rPr>
            <w:noProof/>
            <w:vertAlign w:val="subscript"/>
          </w:rPr>
          <w:t>i</w:t>
        </w:r>
        <w:r>
          <w:rPr>
            <w:noProof/>
            <w:vertAlign w:val="subscript"/>
          </w:rPr>
          <w:t>,2</w:t>
        </w:r>
        <w:r>
          <w:rPr>
            <w:noProof/>
          </w:rPr>
          <w:t xml:space="preserve"> is</w:t>
        </w:r>
        <w:r w:rsidRPr="00487C28">
          <w:rPr>
            <w:noProof/>
          </w:rPr>
          <w:t xml:space="preserve"> </w:t>
        </w:r>
        <w:r>
          <w:rPr>
            <w:noProof/>
          </w:rPr>
          <w:t xml:space="preserve">not </w:t>
        </w:r>
        <w:r w:rsidRPr="00487C28">
          <w:rPr>
            <w:noProof/>
          </w:rPr>
          <w:t>present;</w:t>
        </w:r>
      </w:ins>
    </w:p>
    <w:p w:rsidR="003431A3" w:rsidRDefault="003431A3" w:rsidP="003431A3">
      <w:pPr>
        <w:pStyle w:val="B1"/>
        <w:rPr>
          <w:ins w:id="561" w:author="vivo" w:date="2019-11-08T08:41:00Z"/>
          <w:noProof/>
          <w:lang w:eastAsia="ko-KR"/>
        </w:rPr>
      </w:pPr>
      <w:ins w:id="562" w:author="vivo" w:date="2019-11-08T08:41:00Z">
        <w:r w:rsidRPr="000B541D">
          <w:rPr>
            <w:noProof/>
            <w:lang w:eastAsia="ko-KR"/>
          </w:rPr>
          <w:t>-</w:t>
        </w:r>
        <w:r w:rsidRPr="000B541D">
          <w:rPr>
            <w:noProof/>
            <w:lang w:eastAsia="ko-KR"/>
          </w:rPr>
          <w:tab/>
        </w:r>
        <w:r>
          <w:rPr>
            <w:noProof/>
          </w:rPr>
          <w:t>TCI state ID</w:t>
        </w:r>
        <w:r w:rsidRPr="000B541D">
          <w:rPr>
            <w:noProof/>
            <w:vertAlign w:val="subscript"/>
          </w:rPr>
          <w:t>i</w:t>
        </w:r>
        <w:r>
          <w:rPr>
            <w:noProof/>
            <w:vertAlign w:val="subscript"/>
          </w:rPr>
          <w:t>,j</w:t>
        </w:r>
        <w:r w:rsidRPr="000B541D">
          <w:rPr>
            <w:noProof/>
          </w:rPr>
          <w:t xml:space="preserve">: This field indicates the TCI state identified by </w:t>
        </w:r>
        <w:r w:rsidRPr="000B541D">
          <w:rPr>
            <w:i/>
          </w:rPr>
          <w:t>TCI-</w:t>
        </w:r>
        <w:proofErr w:type="spellStart"/>
        <w:r w:rsidRPr="000B541D">
          <w:rPr>
            <w:i/>
          </w:rPr>
          <w:t>StateId</w:t>
        </w:r>
        <w:proofErr w:type="spellEnd"/>
        <w:r w:rsidRPr="000B541D">
          <w:t xml:space="preserve"> </w:t>
        </w:r>
        <w:r w:rsidRPr="000B541D">
          <w:rPr>
            <w:noProof/>
          </w:rPr>
          <w:t xml:space="preserve">as specified in </w:t>
        </w:r>
        <w:r w:rsidRPr="000B541D">
          <w:rPr>
            <w:lang w:eastAsia="ko-KR"/>
          </w:rPr>
          <w:t>TS 38.331 [5</w:t>
        </w:r>
        <w:r>
          <w:rPr>
            <w:lang w:eastAsia="ko-KR"/>
          </w:rPr>
          <w:t xml:space="preserve">], </w:t>
        </w:r>
        <w:r>
          <w:rPr>
            <w:noProof/>
          </w:rPr>
          <w:t xml:space="preserve">where i is the index of </w:t>
        </w:r>
      </w:ins>
      <w:ins w:id="563" w:author="vivo" w:date="2019-11-08T08:54:00Z">
        <w:r w:rsidR="0052753E">
          <w:rPr>
            <w:lang w:eastAsia="ko-KR"/>
          </w:rPr>
          <w:t xml:space="preserve">the </w:t>
        </w:r>
        <w:proofErr w:type="spellStart"/>
        <w:r w:rsidR="0052753E">
          <w:rPr>
            <w:lang w:eastAsia="ko-KR"/>
          </w:rPr>
          <w:t>codepoint</w:t>
        </w:r>
        <w:proofErr w:type="spellEnd"/>
        <w:r w:rsidR="0052753E">
          <w:rPr>
            <w:lang w:eastAsia="ko-KR"/>
          </w:rPr>
          <w:t xml:space="preserve"> of the DCI </w:t>
        </w:r>
        <w:r w:rsidR="0052753E" w:rsidRPr="00461E19">
          <w:rPr>
            <w:rFonts w:hint="eastAsia"/>
            <w:i/>
            <w:lang w:eastAsia="zh-CN"/>
          </w:rPr>
          <w:t>Transmission configuration indication</w:t>
        </w:r>
        <w:r w:rsidR="0052753E" w:rsidRPr="00C964D7">
          <w:rPr>
            <w:lang w:eastAsia="ko-KR"/>
          </w:rPr>
          <w:t xml:space="preserve"> </w:t>
        </w:r>
        <w:r w:rsidR="0052753E">
          <w:rPr>
            <w:lang w:eastAsia="ko-KR"/>
          </w:rPr>
          <w:t>field</w:t>
        </w:r>
        <w:r w:rsidR="0052753E" w:rsidRPr="008A72DB">
          <w:rPr>
            <w:noProof/>
          </w:rPr>
          <w:t xml:space="preserve"> </w:t>
        </w:r>
        <w:r w:rsidR="0052753E" w:rsidRPr="00C964D7">
          <w:rPr>
            <w:noProof/>
            <w:lang w:eastAsia="zh-CN"/>
          </w:rPr>
          <w:t>as specified in TS 38.212 [9</w:t>
        </w:r>
        <w:r w:rsidR="0052753E">
          <w:rPr>
            <w:noProof/>
          </w:rPr>
          <w:t>]</w:t>
        </w:r>
        <w:r w:rsidR="00B32C4F">
          <w:rPr>
            <w:noProof/>
          </w:rPr>
          <w:t xml:space="preserve"> </w:t>
        </w:r>
      </w:ins>
      <w:ins w:id="564" w:author="vivo" w:date="2019-11-08T08:41:00Z">
        <w:r>
          <w:rPr>
            <w:noProof/>
          </w:rPr>
          <w:t>and j represent</w:t>
        </w:r>
      </w:ins>
      <w:ins w:id="565" w:author="vivo" w:date="2019-11-08T08:55:00Z">
        <w:r w:rsidR="00063F48">
          <w:rPr>
            <w:noProof/>
          </w:rPr>
          <w:t>s</w:t>
        </w:r>
      </w:ins>
      <w:ins w:id="566" w:author="vivo" w:date="2019-11-08T08:41:00Z">
        <w:r>
          <w:rPr>
            <w:noProof/>
          </w:rPr>
          <w:t xml:space="preserve"> the index of TRP</w:t>
        </w:r>
        <w:r>
          <w:rPr>
            <w:noProof/>
            <w:lang w:eastAsia="ko-KR"/>
          </w:rPr>
          <w:t xml:space="preserve">. </w:t>
        </w:r>
        <w:r w:rsidRPr="000B541D">
          <w:rPr>
            <w:lang w:eastAsia="ko-KR"/>
          </w:rPr>
          <w:t xml:space="preserve">The </w:t>
        </w:r>
      </w:ins>
      <w:ins w:id="567" w:author="vivo" w:date="2019-11-08T09:07:00Z">
        <w:r w:rsidR="00474027">
          <w:rPr>
            <w:lang w:eastAsia="ko-KR"/>
          </w:rPr>
          <w:t xml:space="preserve">TCI </w:t>
        </w:r>
      </w:ins>
      <w:proofErr w:type="spellStart"/>
      <w:ins w:id="568" w:author="vivo" w:date="2019-11-08T08:41:00Z">
        <w:r w:rsidRPr="000B541D">
          <w:rPr>
            <w:lang w:eastAsia="ko-KR"/>
          </w:rPr>
          <w:t>codepoint</w:t>
        </w:r>
        <w:proofErr w:type="spellEnd"/>
        <w:r w:rsidRPr="000B541D">
          <w:rPr>
            <w:lang w:eastAsia="ko-KR"/>
          </w:rPr>
          <w:t xml:space="preserve"> to which the </w:t>
        </w:r>
        <w:r w:rsidRPr="000B541D">
          <w:rPr>
            <w:noProof/>
          </w:rPr>
          <w:t>TCI State</w:t>
        </w:r>
        <w:r>
          <w:rPr>
            <w:noProof/>
          </w:rPr>
          <w:t>s</w:t>
        </w:r>
        <w:r w:rsidRPr="000B541D">
          <w:rPr>
            <w:noProof/>
          </w:rPr>
          <w:t xml:space="preserve"> </w:t>
        </w:r>
        <w:r>
          <w:rPr>
            <w:noProof/>
          </w:rPr>
          <w:t>for TRP1 and TRP2 are</w:t>
        </w:r>
        <w:r w:rsidRPr="000B541D">
          <w:rPr>
            <w:lang w:eastAsia="ko-KR"/>
          </w:rPr>
          <w:t xml:space="preserve"> mapped is determined by its ordinal position among all the </w:t>
        </w:r>
      </w:ins>
      <w:ins w:id="569" w:author="vivo" w:date="2019-11-08T09:00:00Z">
        <w:r w:rsidR="00BA7631">
          <w:rPr>
            <w:lang w:eastAsia="ko-KR"/>
          </w:rPr>
          <w:t xml:space="preserve">TCI </w:t>
        </w:r>
      </w:ins>
      <w:ins w:id="570" w:author="vivo" w:date="2019-11-08T08:41:00Z">
        <w:r>
          <w:rPr>
            <w:noProof/>
          </w:rPr>
          <w:t>codepoints</w:t>
        </w:r>
        <w:r w:rsidRPr="000B541D">
          <w:rPr>
            <w:noProof/>
          </w:rPr>
          <w:t xml:space="preserve"> with</w:t>
        </w:r>
        <w:r w:rsidRPr="000B541D">
          <w:rPr>
            <w:lang w:eastAsia="ko-KR"/>
          </w:rPr>
          <w:t xml:space="preserve"> </w:t>
        </w:r>
        <w:r>
          <w:rPr>
            <w:lang w:eastAsia="ko-KR"/>
          </w:rPr>
          <w:t>set</w:t>
        </w:r>
      </w:ins>
      <w:ins w:id="571" w:author="vivo" w:date="2019-11-08T08:58:00Z">
        <w:r w:rsidR="00B80263">
          <w:rPr>
            <w:lang w:eastAsia="ko-KR"/>
          </w:rPr>
          <w:t>s</w:t>
        </w:r>
      </w:ins>
      <w:ins w:id="572" w:author="vivo" w:date="2019-11-08T08:41:00Z">
        <w:r>
          <w:rPr>
            <w:lang w:eastAsia="ko-KR"/>
          </w:rPr>
          <w:t xml:space="preserve"> of </w:t>
        </w:r>
        <w:r>
          <w:rPr>
            <w:noProof/>
          </w:rPr>
          <w:t>TCI state ID</w:t>
        </w:r>
        <w:r w:rsidRPr="000B541D">
          <w:rPr>
            <w:noProof/>
            <w:vertAlign w:val="subscript"/>
          </w:rPr>
          <w:t>i</w:t>
        </w:r>
        <w:r>
          <w:rPr>
            <w:noProof/>
            <w:vertAlign w:val="subscript"/>
          </w:rPr>
          <w:t>,j</w:t>
        </w:r>
        <w:r w:rsidRPr="000B541D">
          <w:rPr>
            <w:lang w:eastAsia="ko-KR"/>
          </w:rPr>
          <w:t xml:space="preserve"> field</w:t>
        </w:r>
        <w:r>
          <w:rPr>
            <w:lang w:eastAsia="ko-KR"/>
          </w:rPr>
          <w:t>s for TRP1 and TRP2</w:t>
        </w:r>
        <w:r w:rsidRPr="000B541D">
          <w:rPr>
            <w:lang w:eastAsia="ko-KR"/>
          </w:rPr>
          <w:t xml:space="preserve">, i.e. the first </w:t>
        </w:r>
      </w:ins>
      <w:ins w:id="573" w:author="vivo" w:date="2019-11-08T09:00:00Z">
        <w:r w:rsidR="0073234A">
          <w:rPr>
            <w:lang w:eastAsia="ko-KR"/>
          </w:rPr>
          <w:t xml:space="preserve">TCI </w:t>
        </w:r>
      </w:ins>
      <w:ins w:id="574" w:author="vivo" w:date="2019-11-08T08:41:00Z">
        <w:r>
          <w:rPr>
            <w:noProof/>
          </w:rPr>
          <w:t>codepoint</w:t>
        </w:r>
        <w:r w:rsidRPr="000B541D">
          <w:rPr>
            <w:noProof/>
          </w:rPr>
          <w:t xml:space="preserve"> </w:t>
        </w:r>
        <w:r w:rsidRPr="000B541D">
          <w:rPr>
            <w:lang w:eastAsia="ko-KR"/>
          </w:rPr>
          <w:t xml:space="preserve">with </w:t>
        </w:r>
        <w:r>
          <w:rPr>
            <w:noProof/>
          </w:rPr>
          <w:t>TCI state ID</w:t>
        </w:r>
      </w:ins>
      <w:ins w:id="575" w:author="vivo" w:date="2019-11-08T09:02:00Z">
        <w:r w:rsidR="00B748AC">
          <w:rPr>
            <w:noProof/>
            <w:vertAlign w:val="subscript"/>
          </w:rPr>
          <w:t>0</w:t>
        </w:r>
      </w:ins>
      <w:ins w:id="576" w:author="vivo" w:date="2019-11-08T08:41:00Z">
        <w:r>
          <w:rPr>
            <w:noProof/>
            <w:vertAlign w:val="subscript"/>
          </w:rPr>
          <w:t>,1</w:t>
        </w:r>
        <w:r w:rsidRPr="000B541D">
          <w:rPr>
            <w:lang w:eastAsia="ko-KR"/>
          </w:rPr>
          <w:t xml:space="preserve"> </w:t>
        </w:r>
        <w:r>
          <w:rPr>
            <w:lang w:eastAsia="ko-KR"/>
          </w:rPr>
          <w:t xml:space="preserve">and </w:t>
        </w:r>
        <w:r>
          <w:rPr>
            <w:noProof/>
          </w:rPr>
          <w:t>TCI state ID</w:t>
        </w:r>
        <w:r w:rsidR="00964903">
          <w:rPr>
            <w:noProof/>
            <w:vertAlign w:val="subscript"/>
          </w:rPr>
          <w:t>0</w:t>
        </w:r>
        <w:r>
          <w:rPr>
            <w:noProof/>
            <w:vertAlign w:val="subscript"/>
          </w:rPr>
          <w:t>,2</w:t>
        </w:r>
        <w:r w:rsidRPr="000B541D">
          <w:rPr>
            <w:lang w:eastAsia="ko-KR"/>
          </w:rPr>
          <w:t xml:space="preserve"> shall be mapped to the </w:t>
        </w:r>
        <w:proofErr w:type="spellStart"/>
        <w:r w:rsidRPr="000B541D">
          <w:rPr>
            <w:lang w:eastAsia="ko-KR"/>
          </w:rPr>
          <w:t>codepoint</w:t>
        </w:r>
        <w:proofErr w:type="spellEnd"/>
        <w:r w:rsidRPr="000B541D">
          <w:rPr>
            <w:lang w:eastAsia="ko-KR"/>
          </w:rPr>
          <w:t xml:space="preserve"> value 0, </w:t>
        </w:r>
      </w:ins>
      <w:ins w:id="577" w:author="vivo" w:date="2019-11-08T09:01:00Z">
        <w:r w:rsidR="009A1849">
          <w:rPr>
            <w:lang w:eastAsia="ko-KR"/>
          </w:rPr>
          <w:t xml:space="preserve">the </w:t>
        </w:r>
      </w:ins>
      <w:ins w:id="578" w:author="vivo" w:date="2019-11-08T08:41:00Z">
        <w:r w:rsidRPr="000B541D">
          <w:rPr>
            <w:lang w:eastAsia="ko-KR"/>
          </w:rPr>
          <w:t xml:space="preserve">second </w:t>
        </w:r>
        <w:r>
          <w:rPr>
            <w:noProof/>
          </w:rPr>
          <w:t>TCI codepoint</w:t>
        </w:r>
        <w:r w:rsidRPr="000B541D">
          <w:rPr>
            <w:noProof/>
          </w:rPr>
          <w:t xml:space="preserve"> </w:t>
        </w:r>
        <w:r w:rsidRPr="000B541D">
          <w:rPr>
            <w:lang w:eastAsia="ko-KR"/>
          </w:rPr>
          <w:t xml:space="preserve">with </w:t>
        </w:r>
        <w:r>
          <w:rPr>
            <w:noProof/>
          </w:rPr>
          <w:t>TCI state ID</w:t>
        </w:r>
        <w:r w:rsidR="00C730AF">
          <w:rPr>
            <w:noProof/>
            <w:vertAlign w:val="subscript"/>
          </w:rPr>
          <w:t>1</w:t>
        </w:r>
        <w:r>
          <w:rPr>
            <w:noProof/>
            <w:vertAlign w:val="subscript"/>
          </w:rPr>
          <w:t>,1</w:t>
        </w:r>
        <w:r w:rsidRPr="000B541D">
          <w:rPr>
            <w:lang w:eastAsia="ko-KR"/>
          </w:rPr>
          <w:t xml:space="preserve"> </w:t>
        </w:r>
        <w:r>
          <w:rPr>
            <w:lang w:eastAsia="ko-KR"/>
          </w:rPr>
          <w:t xml:space="preserve">and </w:t>
        </w:r>
        <w:r>
          <w:rPr>
            <w:noProof/>
          </w:rPr>
          <w:t>TCI state ID</w:t>
        </w:r>
        <w:r w:rsidR="00C730AF">
          <w:rPr>
            <w:noProof/>
            <w:vertAlign w:val="subscript"/>
          </w:rPr>
          <w:t>1</w:t>
        </w:r>
        <w:r>
          <w:rPr>
            <w:noProof/>
            <w:vertAlign w:val="subscript"/>
          </w:rPr>
          <w:t>,2</w:t>
        </w:r>
        <w:r w:rsidRPr="000B541D">
          <w:rPr>
            <w:lang w:eastAsia="ko-KR"/>
          </w:rPr>
          <w:t xml:space="preserve"> shall be mapped to the </w:t>
        </w:r>
        <w:proofErr w:type="spellStart"/>
        <w:r w:rsidRPr="000B541D">
          <w:rPr>
            <w:lang w:eastAsia="ko-KR"/>
          </w:rPr>
          <w:t>codepoint</w:t>
        </w:r>
        <w:proofErr w:type="spellEnd"/>
        <w:r w:rsidRPr="000B541D">
          <w:rPr>
            <w:lang w:eastAsia="ko-KR"/>
          </w:rPr>
          <w:t xml:space="preserve"> value 1 and so on.</w:t>
        </w:r>
        <w:r>
          <w:rPr>
            <w:lang w:eastAsia="ko-KR"/>
          </w:rPr>
          <w:t xml:space="preserve"> The TCI state ID for TRP 2 (i.e.</w:t>
        </w:r>
        <w:r w:rsidRPr="00E04D66">
          <w:rPr>
            <w:noProof/>
          </w:rPr>
          <w:t xml:space="preserve"> </w:t>
        </w:r>
        <w:r>
          <w:rPr>
            <w:noProof/>
          </w:rPr>
          <w:t>TCI state ID</w:t>
        </w:r>
        <w:r>
          <w:rPr>
            <w:noProof/>
            <w:vertAlign w:val="subscript"/>
          </w:rPr>
          <w:t>i,2</w:t>
        </w:r>
        <w:r>
          <w:rPr>
            <w:lang w:eastAsia="ko-KR"/>
          </w:rPr>
          <w:t xml:space="preserve">) is optional based on </w:t>
        </w:r>
      </w:ins>
      <w:ins w:id="579" w:author="vivo" w:date="2019-11-08T09:04:00Z">
        <w:r w:rsidR="00C274EC">
          <w:rPr>
            <w:lang w:eastAsia="ko-KR"/>
          </w:rPr>
          <w:t>the indication of the C</w:t>
        </w:r>
        <w:r w:rsidR="00C274EC" w:rsidRPr="00F32027">
          <w:rPr>
            <w:vertAlign w:val="subscript"/>
            <w:lang w:eastAsia="ko-KR"/>
          </w:rPr>
          <w:t>i</w:t>
        </w:r>
        <w:r w:rsidR="00C274EC">
          <w:rPr>
            <w:lang w:eastAsia="ko-KR"/>
          </w:rPr>
          <w:t xml:space="preserve"> field</w:t>
        </w:r>
      </w:ins>
      <w:ins w:id="580" w:author="vivo" w:date="2019-11-08T08:41:00Z">
        <w:r>
          <w:rPr>
            <w:lang w:eastAsia="ko-KR"/>
          </w:rPr>
          <w:t>.</w:t>
        </w:r>
        <w:r w:rsidRPr="00E04D66">
          <w:rPr>
            <w:noProof/>
            <w:lang w:eastAsia="ko-KR"/>
          </w:rPr>
          <w:t xml:space="preserve"> </w:t>
        </w:r>
        <w:r>
          <w:rPr>
            <w:noProof/>
            <w:lang w:eastAsia="ko-KR"/>
          </w:rPr>
          <w:t>The maximum number of activated TCI codepoint is 8 and the maximum number of TRP is 2.</w:t>
        </w:r>
      </w:ins>
    </w:p>
    <w:p w:rsidR="003431A3" w:rsidRPr="000B541D" w:rsidRDefault="003431A3" w:rsidP="003431A3">
      <w:pPr>
        <w:pStyle w:val="B1"/>
        <w:rPr>
          <w:ins w:id="581" w:author="vivo" w:date="2019-11-08T08:41:00Z"/>
          <w:lang w:eastAsia="ko-KR"/>
        </w:rPr>
      </w:pPr>
      <w:ins w:id="582" w:author="vivo" w:date="2019-11-08T08:41:00Z">
        <w:r w:rsidRPr="000B541D">
          <w:rPr>
            <w:lang w:eastAsia="ko-KR"/>
          </w:rPr>
          <w:t>-</w:t>
        </w:r>
        <w:r w:rsidRPr="000B541D">
          <w:rPr>
            <w:lang w:eastAsia="ko-KR"/>
          </w:rPr>
          <w:tab/>
          <w:t>R: Reserved bit, set to "0".</w:t>
        </w:r>
      </w:ins>
    </w:p>
    <w:p w:rsidR="00CD5283" w:rsidRPr="000B541D" w:rsidRDefault="007A08BB" w:rsidP="00CD5283">
      <w:pPr>
        <w:pStyle w:val="TH"/>
        <w:ind w:firstLine="440"/>
        <w:rPr>
          <w:ins w:id="583" w:author="vivo" w:date="2019-11-08T08:47:00Z"/>
        </w:rPr>
      </w:pPr>
      <w:ins w:id="584" w:author="vivo" w:date="2019-11-08T08:47:00Z">
        <w:r>
          <w:object w:dxaOrig="5745" w:dyaOrig="3840">
            <v:shape id="_x0000_i1031" type="#_x0000_t75" style="width:287.3pt;height:192.25pt" o:ole="">
              <v:imagedata r:id="rId30" o:title=""/>
            </v:shape>
            <o:OLEObject Type="Embed" ProgID="Visio.Drawing.15" ShapeID="_x0000_i1031" DrawAspect="Content" ObjectID="_1634717111" r:id="rId31"/>
          </w:object>
        </w:r>
      </w:ins>
    </w:p>
    <w:p w:rsidR="00CD5283" w:rsidRDefault="00CD5283" w:rsidP="00CD5283">
      <w:pPr>
        <w:pStyle w:val="TF"/>
        <w:rPr>
          <w:ins w:id="585" w:author="vivo" w:date="2019-11-08T08:47:00Z"/>
          <w:noProof/>
          <w:sz w:val="32"/>
          <w:lang w:eastAsia="zh-CN"/>
        </w:rPr>
      </w:pPr>
      <w:ins w:id="586" w:author="vivo" w:date="2019-11-08T08:47:00Z">
        <w:r>
          <w:rPr>
            <w:noProof/>
            <w:lang w:eastAsia="ko-KR"/>
          </w:rPr>
          <w:t>Figure 6.1.3.</w:t>
        </w:r>
      </w:ins>
      <w:ins w:id="587" w:author="vivo" w:date="2019-11-08T09:04:00Z">
        <w:r w:rsidR="00866E25">
          <w:rPr>
            <w:noProof/>
            <w:lang w:eastAsia="ko-KR"/>
          </w:rPr>
          <w:t>x</w:t>
        </w:r>
      </w:ins>
      <w:ins w:id="588" w:author="vivo" w:date="2019-11-08T08:47:00Z">
        <w:r w:rsidRPr="000B541D">
          <w:rPr>
            <w:noProof/>
            <w:lang w:eastAsia="ko-KR"/>
          </w:rPr>
          <w:t xml:space="preserve">-1: </w:t>
        </w:r>
        <w:r>
          <w:rPr>
            <w:noProof/>
            <w:lang w:eastAsia="ko-KR"/>
          </w:rPr>
          <w:t xml:space="preserve">Enhanced </w:t>
        </w:r>
        <w:r w:rsidRPr="000B541D">
          <w:rPr>
            <w:lang w:eastAsia="ko-KR"/>
          </w:rPr>
          <w:t>TCI States Activation/Deactivation for UE-specific PDSCH MAC CE</w:t>
        </w:r>
      </w:ins>
    </w:p>
    <w:p w:rsidR="003A27D8" w:rsidRDefault="003A27D8" w:rsidP="003A27D8">
      <w:pPr>
        <w:spacing w:afterLines="50" w:line="240" w:lineRule="auto"/>
        <w:jc w:val="left"/>
      </w:pPr>
      <w:r>
        <w:t>--------------------------------------Next Change-----------------------------------------------------------------------------</w:t>
      </w:r>
    </w:p>
    <w:p w:rsidR="00812EC7" w:rsidRPr="00435AED" w:rsidRDefault="00812EC7" w:rsidP="00812EC7">
      <w:pPr>
        <w:keepNext/>
        <w:keepLines/>
        <w:spacing w:before="120"/>
        <w:ind w:left="1134" w:hanging="1134"/>
        <w:outlineLvl w:val="2"/>
        <w:rPr>
          <w:rFonts w:ascii="Arial" w:hAnsi="Arial"/>
          <w:sz w:val="28"/>
          <w:lang w:eastAsia="ko-KR"/>
        </w:rPr>
      </w:pPr>
      <w:bookmarkStart w:id="589" w:name="_Toc12751617"/>
      <w:r w:rsidRPr="00435AED">
        <w:rPr>
          <w:rFonts w:ascii="Arial" w:hAnsi="Arial"/>
          <w:sz w:val="28"/>
          <w:lang w:eastAsia="ko-KR"/>
        </w:rPr>
        <w:t>6.2.1</w:t>
      </w:r>
      <w:r w:rsidRPr="00435AED">
        <w:rPr>
          <w:rFonts w:ascii="Arial" w:hAnsi="Arial"/>
          <w:sz w:val="28"/>
          <w:lang w:eastAsia="ko-KR"/>
        </w:rPr>
        <w:tab/>
        <w:t xml:space="preserve">MAC </w:t>
      </w:r>
      <w:proofErr w:type="spellStart"/>
      <w:r w:rsidRPr="00435AED">
        <w:rPr>
          <w:rFonts w:ascii="Arial" w:hAnsi="Arial"/>
          <w:sz w:val="28"/>
          <w:lang w:eastAsia="ko-KR"/>
        </w:rPr>
        <w:t>subheader</w:t>
      </w:r>
      <w:proofErr w:type="spellEnd"/>
      <w:r w:rsidRPr="00435AED">
        <w:rPr>
          <w:rFonts w:ascii="Arial" w:hAnsi="Arial"/>
          <w:sz w:val="28"/>
          <w:lang w:eastAsia="ko-KR"/>
        </w:rPr>
        <w:t xml:space="preserve"> for DL-SCH and UL-SCH</w:t>
      </w:r>
      <w:bookmarkEnd w:id="589"/>
    </w:p>
    <w:p w:rsidR="00812EC7" w:rsidRPr="00435AED" w:rsidRDefault="00812EC7" w:rsidP="00812EC7">
      <w:pPr>
        <w:rPr>
          <w:lang w:eastAsia="ko-KR"/>
        </w:rPr>
      </w:pPr>
      <w:r w:rsidRPr="00435AED">
        <w:rPr>
          <w:lang w:eastAsia="ko-KR"/>
        </w:rPr>
        <w:t xml:space="preserve">The MAC </w:t>
      </w:r>
      <w:proofErr w:type="spellStart"/>
      <w:r w:rsidRPr="00435AED">
        <w:rPr>
          <w:lang w:eastAsia="ko-KR"/>
        </w:rPr>
        <w:t>subheader</w:t>
      </w:r>
      <w:proofErr w:type="spellEnd"/>
      <w:r w:rsidRPr="00435AED">
        <w:rPr>
          <w:lang w:eastAsia="ko-KR"/>
        </w:rPr>
        <w:t xml:space="preserve"> consists of the following fields:</w:t>
      </w:r>
    </w:p>
    <w:p w:rsidR="00812EC7" w:rsidRPr="00435AED" w:rsidRDefault="00812EC7" w:rsidP="00812EC7">
      <w:pPr>
        <w:ind w:left="568" w:hanging="284"/>
        <w:rPr>
          <w:noProof/>
        </w:rPr>
      </w:pPr>
      <w:r w:rsidRPr="00435AED">
        <w:rPr>
          <w:noProof/>
        </w:rPr>
        <w:t>-</w:t>
      </w:r>
      <w:r w:rsidRPr="00435AED">
        <w:rPr>
          <w:noProof/>
        </w:rPr>
        <w:tab/>
        <w:t xml:space="preserve">LCID: The Logical Channel ID field identifies the logical channel instance of the corresponding MAC SDU or the type of the corresponding MAC </w:t>
      </w:r>
      <w:r w:rsidRPr="00435AED">
        <w:rPr>
          <w:noProof/>
          <w:lang w:eastAsia="ko-KR"/>
        </w:rPr>
        <w:t>CE</w:t>
      </w:r>
      <w:r w:rsidRPr="00435AED">
        <w:rPr>
          <w:noProof/>
        </w:rPr>
        <w:t xml:space="preserve"> or padding as described in </w:t>
      </w:r>
      <w:r w:rsidRPr="00435AED">
        <w:rPr>
          <w:noProof/>
          <w:lang w:eastAsia="ko-KR"/>
        </w:rPr>
        <w:t>T</w:t>
      </w:r>
      <w:r w:rsidRPr="00435AED">
        <w:rPr>
          <w:noProof/>
        </w:rPr>
        <w:t>ables 6.2.1-1</w:t>
      </w:r>
      <w:r w:rsidRPr="00435AED">
        <w:rPr>
          <w:noProof/>
          <w:lang w:eastAsia="ko-KR"/>
        </w:rPr>
        <w:t xml:space="preserve"> and </w:t>
      </w:r>
      <w:r w:rsidRPr="00435AED">
        <w:rPr>
          <w:noProof/>
        </w:rPr>
        <w:t>6.2.1-2 for the DL-SCH</w:t>
      </w:r>
      <w:r w:rsidRPr="00435AED">
        <w:rPr>
          <w:noProof/>
          <w:lang w:eastAsia="ko-KR"/>
        </w:rPr>
        <w:t xml:space="preserve"> and</w:t>
      </w:r>
      <w:r w:rsidRPr="00435AED">
        <w:rPr>
          <w:noProof/>
        </w:rPr>
        <w:t xml:space="preserve"> UL-SCH respectively. There is one LCID field </w:t>
      </w:r>
      <w:r w:rsidRPr="00435AED">
        <w:rPr>
          <w:noProof/>
          <w:lang w:eastAsia="ko-KR"/>
        </w:rPr>
        <w:t>per MAC subheader</w:t>
      </w:r>
      <w:r w:rsidRPr="00435AED">
        <w:rPr>
          <w:noProof/>
        </w:rPr>
        <w:t xml:space="preserve">. The LCID field size is </w:t>
      </w:r>
      <w:r w:rsidRPr="00435AED">
        <w:rPr>
          <w:noProof/>
          <w:lang w:eastAsia="ko-KR"/>
        </w:rPr>
        <w:t>6</w:t>
      </w:r>
      <w:r w:rsidRPr="00435AED">
        <w:rPr>
          <w:noProof/>
        </w:rPr>
        <w:t xml:space="preserve"> bits;</w:t>
      </w:r>
    </w:p>
    <w:p w:rsidR="00812EC7" w:rsidRPr="00435AED" w:rsidRDefault="00812EC7" w:rsidP="00812EC7">
      <w:pPr>
        <w:ind w:left="568" w:hanging="284"/>
        <w:rPr>
          <w:noProof/>
        </w:rPr>
      </w:pPr>
      <w:r w:rsidRPr="00435AED">
        <w:rPr>
          <w:noProof/>
        </w:rPr>
        <w:t>-</w:t>
      </w:r>
      <w:r w:rsidRPr="00435AED">
        <w:rPr>
          <w:noProof/>
        </w:rPr>
        <w:tab/>
        <w:t xml:space="preserve">L: The Length field indicates the length of the corresponding MAC SDU or variable-sized MAC </w:t>
      </w:r>
      <w:r w:rsidRPr="00435AED">
        <w:rPr>
          <w:noProof/>
          <w:lang w:eastAsia="ko-KR"/>
        </w:rPr>
        <w:t>CE</w:t>
      </w:r>
      <w:r w:rsidRPr="00435AED">
        <w:rPr>
          <w:noProof/>
        </w:rPr>
        <w:t xml:space="preserve"> in bytes. There is one L field per MAC subheader except </w:t>
      </w:r>
      <w:r w:rsidRPr="00435AED">
        <w:rPr>
          <w:noProof/>
          <w:lang w:eastAsia="ko-KR"/>
        </w:rPr>
        <w:t xml:space="preserve">for </w:t>
      </w:r>
      <w:r w:rsidRPr="00435AED">
        <w:rPr>
          <w:noProof/>
        </w:rPr>
        <w:t xml:space="preserve">subheaders corresponding to fixed-sized MAC </w:t>
      </w:r>
      <w:r w:rsidRPr="00435AED">
        <w:rPr>
          <w:noProof/>
          <w:lang w:eastAsia="ko-KR"/>
        </w:rPr>
        <w:t>CE</w:t>
      </w:r>
      <w:r w:rsidRPr="00435AED">
        <w:rPr>
          <w:noProof/>
        </w:rPr>
        <w:t>s,</w:t>
      </w:r>
      <w:r w:rsidRPr="00435AED">
        <w:rPr>
          <w:noProof/>
          <w:lang w:eastAsia="ko-KR"/>
        </w:rPr>
        <w:t xml:space="preserve"> padding, and MAC SDUs containing UL CCCH</w:t>
      </w:r>
      <w:r w:rsidRPr="00435AED">
        <w:rPr>
          <w:noProof/>
        </w:rPr>
        <w:t>. The size of the L field is indicated by the F field;</w:t>
      </w:r>
    </w:p>
    <w:p w:rsidR="00812EC7" w:rsidRPr="00435AED" w:rsidRDefault="00812EC7" w:rsidP="00812EC7">
      <w:pPr>
        <w:ind w:left="568" w:hanging="284"/>
        <w:rPr>
          <w:noProof/>
          <w:lang w:eastAsia="ko-KR"/>
        </w:rPr>
      </w:pPr>
      <w:r w:rsidRPr="00435AED">
        <w:rPr>
          <w:noProof/>
        </w:rPr>
        <w:t>-</w:t>
      </w:r>
      <w:r w:rsidRPr="00435AED">
        <w:rPr>
          <w:noProof/>
        </w:rPr>
        <w:tab/>
        <w:t xml:space="preserve">F: The Format field indicates the size of the Length field. There is one F field per MAC subheader except for subheaders corresponding to fixed-sized MAC </w:t>
      </w:r>
      <w:r w:rsidRPr="00435AED">
        <w:rPr>
          <w:noProof/>
          <w:lang w:eastAsia="ko-KR"/>
        </w:rPr>
        <w:t>CE</w:t>
      </w:r>
      <w:r w:rsidRPr="00435AED">
        <w:rPr>
          <w:noProof/>
        </w:rPr>
        <w:t>s,</w:t>
      </w:r>
      <w:r w:rsidRPr="00435AED">
        <w:rPr>
          <w:noProof/>
          <w:lang w:eastAsia="ko-KR"/>
        </w:rPr>
        <w:t xml:space="preserve"> padding, and MAC SDUs containing UL CCCH</w:t>
      </w:r>
      <w:r w:rsidRPr="00435AED">
        <w:rPr>
          <w:noProof/>
        </w:rPr>
        <w:t xml:space="preserve">. The size of the F field is 1 bit. </w:t>
      </w:r>
      <w:r w:rsidRPr="00435AED">
        <w:rPr>
          <w:noProof/>
          <w:lang w:eastAsia="ko-KR"/>
        </w:rPr>
        <w:t>The value 0 indicates 8 bits of the Length field. The value 1 indicates 16 bits of the Length field</w:t>
      </w:r>
      <w:r w:rsidRPr="00435AED">
        <w:rPr>
          <w:noProof/>
        </w:rPr>
        <w:t>;</w:t>
      </w:r>
    </w:p>
    <w:p w:rsidR="00812EC7" w:rsidRPr="00435AED" w:rsidRDefault="00812EC7" w:rsidP="00812EC7">
      <w:pPr>
        <w:ind w:left="568" w:hanging="284"/>
        <w:rPr>
          <w:noProof/>
        </w:rPr>
      </w:pPr>
      <w:r w:rsidRPr="00435AED">
        <w:rPr>
          <w:noProof/>
        </w:rPr>
        <w:t>-</w:t>
      </w:r>
      <w:r w:rsidRPr="00435AED">
        <w:rPr>
          <w:noProof/>
        </w:rPr>
        <w:tab/>
        <w:t xml:space="preserve">R: Reserved bit, set to </w:t>
      </w:r>
      <w:r w:rsidRPr="00435AED">
        <w:rPr>
          <w:noProof/>
          <w:lang w:eastAsia="ko-KR"/>
        </w:rPr>
        <w:t>0</w:t>
      </w:r>
      <w:r w:rsidRPr="00435AED">
        <w:rPr>
          <w:noProof/>
        </w:rPr>
        <w:t>.</w:t>
      </w:r>
    </w:p>
    <w:p w:rsidR="00812EC7" w:rsidRPr="00435AED" w:rsidRDefault="00812EC7" w:rsidP="00812EC7">
      <w:pPr>
        <w:rPr>
          <w:noProof/>
          <w:lang w:eastAsia="ko-KR"/>
        </w:rPr>
      </w:pPr>
      <w:r w:rsidRPr="00435AED">
        <w:rPr>
          <w:noProof/>
        </w:rPr>
        <w:t xml:space="preserve">The MAC subheader </w:t>
      </w:r>
      <w:r w:rsidRPr="00435AED">
        <w:rPr>
          <w:noProof/>
          <w:lang w:eastAsia="ko-KR"/>
        </w:rPr>
        <w:t>is</w:t>
      </w:r>
      <w:r w:rsidRPr="00435AED">
        <w:rPr>
          <w:noProof/>
        </w:rPr>
        <w:t xml:space="preserve"> octet aligned.</w:t>
      </w:r>
    </w:p>
    <w:p w:rsidR="00812EC7" w:rsidRPr="000B541D" w:rsidRDefault="00812EC7" w:rsidP="00812EC7">
      <w:pPr>
        <w:pStyle w:val="TH"/>
        <w:ind w:firstLine="440"/>
        <w:rPr>
          <w:noProof/>
          <w:lang w:eastAsia="ko-KR"/>
        </w:rPr>
      </w:pPr>
      <w:r w:rsidRPr="000B541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12EC7" w:rsidRPr="000B541D" w:rsidTr="00461E19">
        <w:trPr>
          <w:jc w:val="center"/>
        </w:trPr>
        <w:tc>
          <w:tcPr>
            <w:tcW w:w="1728" w:type="dxa"/>
          </w:tcPr>
          <w:p w:rsidR="00812EC7" w:rsidRPr="000B541D" w:rsidRDefault="00812EC7" w:rsidP="00461E19">
            <w:pPr>
              <w:pStyle w:val="TAH"/>
              <w:rPr>
                <w:noProof/>
                <w:lang w:eastAsia="ko-KR"/>
              </w:rPr>
            </w:pPr>
            <w:r w:rsidRPr="000B541D">
              <w:rPr>
                <w:noProof/>
                <w:lang w:eastAsia="ko-KR"/>
              </w:rPr>
              <w:t>Index</w:t>
            </w:r>
          </w:p>
        </w:tc>
        <w:tc>
          <w:tcPr>
            <w:tcW w:w="3600" w:type="dxa"/>
          </w:tcPr>
          <w:p w:rsidR="00812EC7" w:rsidRPr="000B541D" w:rsidRDefault="00812EC7" w:rsidP="00461E19">
            <w:pPr>
              <w:pStyle w:val="TAH"/>
              <w:rPr>
                <w:noProof/>
                <w:lang w:eastAsia="ko-KR"/>
              </w:rPr>
            </w:pPr>
            <w:r w:rsidRPr="000B541D">
              <w:rPr>
                <w:noProof/>
                <w:lang w:eastAsia="ko-KR"/>
              </w:rPr>
              <w:t>LCID values</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0</w:t>
            </w:r>
          </w:p>
        </w:tc>
        <w:tc>
          <w:tcPr>
            <w:tcW w:w="3600" w:type="dxa"/>
          </w:tcPr>
          <w:p w:rsidR="00812EC7" w:rsidRPr="000B541D" w:rsidRDefault="00812EC7" w:rsidP="00461E19">
            <w:pPr>
              <w:pStyle w:val="TAC"/>
              <w:rPr>
                <w:noProof/>
                <w:lang w:eastAsia="ko-KR"/>
              </w:rPr>
            </w:pPr>
            <w:r w:rsidRPr="000B541D">
              <w:rPr>
                <w:noProof/>
                <w:lang w:eastAsia="ko-KR"/>
              </w:rPr>
              <w:t>CCCH</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1–32</w:t>
            </w:r>
          </w:p>
        </w:tc>
        <w:tc>
          <w:tcPr>
            <w:tcW w:w="3600" w:type="dxa"/>
          </w:tcPr>
          <w:p w:rsidR="00812EC7" w:rsidRPr="000B541D" w:rsidRDefault="00812EC7" w:rsidP="00461E19">
            <w:pPr>
              <w:pStyle w:val="TAC"/>
              <w:rPr>
                <w:noProof/>
                <w:lang w:eastAsia="ko-KR"/>
              </w:rPr>
            </w:pPr>
            <w:r w:rsidRPr="000B541D">
              <w:rPr>
                <w:noProof/>
                <w:lang w:eastAsia="ko-KR"/>
              </w:rPr>
              <w:t>Identity of the logical channel</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33-4</w:t>
            </w:r>
            <w:ins w:id="590" w:author="Samsung (Seungri)" w:date="2019-03-28T20:08:00Z">
              <w:r>
                <w:rPr>
                  <w:noProof/>
                  <w:lang w:eastAsia="ko-KR"/>
                </w:rPr>
                <w:t>5</w:t>
              </w:r>
            </w:ins>
            <w:del w:id="591" w:author="Samsung (Seungri)" w:date="2019-03-28T20:08:00Z">
              <w:r w:rsidRPr="000B541D" w:rsidDel="00B035CF">
                <w:rPr>
                  <w:noProof/>
                  <w:lang w:eastAsia="ko-KR"/>
                </w:rPr>
                <w:delText>6</w:delText>
              </w:r>
            </w:del>
          </w:p>
        </w:tc>
        <w:tc>
          <w:tcPr>
            <w:tcW w:w="3600" w:type="dxa"/>
          </w:tcPr>
          <w:p w:rsidR="00812EC7" w:rsidRPr="000B541D" w:rsidRDefault="00812EC7" w:rsidP="00461E19">
            <w:pPr>
              <w:pStyle w:val="TAC"/>
              <w:rPr>
                <w:noProof/>
                <w:lang w:eastAsia="ko-KR"/>
              </w:rPr>
            </w:pPr>
            <w:r w:rsidRPr="000B541D">
              <w:rPr>
                <w:noProof/>
                <w:lang w:eastAsia="ko-KR"/>
              </w:rPr>
              <w:t>Reserved</w:t>
            </w:r>
          </w:p>
        </w:tc>
      </w:tr>
      <w:tr w:rsidR="00812EC7" w:rsidRPr="000B541D" w:rsidTr="00461E19">
        <w:trPr>
          <w:jc w:val="center"/>
          <w:ins w:id="592" w:author="Samsung (Seungri)" w:date="2019-03-28T20:08:00Z"/>
        </w:trPr>
        <w:tc>
          <w:tcPr>
            <w:tcW w:w="1728" w:type="dxa"/>
          </w:tcPr>
          <w:p w:rsidR="00812EC7" w:rsidRPr="000B541D" w:rsidRDefault="00812EC7" w:rsidP="00461E19">
            <w:pPr>
              <w:pStyle w:val="TAC"/>
              <w:rPr>
                <w:ins w:id="593" w:author="Samsung (Seungri)" w:date="2019-03-28T20:08:00Z"/>
                <w:noProof/>
                <w:lang w:eastAsia="ko-KR"/>
              </w:rPr>
            </w:pPr>
            <w:ins w:id="594" w:author="Samsung (Seungri)" w:date="2019-03-28T20:08:00Z">
              <w:r>
                <w:rPr>
                  <w:rFonts w:hint="eastAsia"/>
                  <w:noProof/>
                  <w:lang w:eastAsia="ko-KR"/>
                </w:rPr>
                <w:t>46</w:t>
              </w:r>
            </w:ins>
          </w:p>
        </w:tc>
        <w:tc>
          <w:tcPr>
            <w:tcW w:w="3600" w:type="dxa"/>
          </w:tcPr>
          <w:p w:rsidR="00812EC7" w:rsidRPr="000B541D" w:rsidRDefault="00812EC7" w:rsidP="00461E19">
            <w:pPr>
              <w:pStyle w:val="TAC"/>
              <w:rPr>
                <w:ins w:id="595" w:author="Samsung (Seungri)" w:date="2019-03-28T20:08:00Z"/>
                <w:noProof/>
                <w:lang w:eastAsia="ko-KR"/>
              </w:rPr>
            </w:pPr>
            <w:ins w:id="596" w:author="Samsung (Seungri)" w:date="2019-03-28T20:08:00Z">
              <w:r>
                <w:rPr>
                  <w:lang w:eastAsia="ko-KR"/>
                </w:rPr>
                <w:t xml:space="preserve">Enhanced </w:t>
              </w:r>
              <w:r w:rsidRPr="000B541D">
                <w:rPr>
                  <w:lang w:eastAsia="ko-KR"/>
                </w:rPr>
                <w:t>TCI States Activation/Deactivation for UE-specific PDSCH</w:t>
              </w:r>
            </w:ins>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47</w:t>
            </w:r>
          </w:p>
        </w:tc>
        <w:tc>
          <w:tcPr>
            <w:tcW w:w="3600" w:type="dxa"/>
          </w:tcPr>
          <w:p w:rsidR="00812EC7" w:rsidRPr="000B541D" w:rsidRDefault="00812EC7" w:rsidP="00461E19">
            <w:pPr>
              <w:pStyle w:val="TAC"/>
            </w:pPr>
            <w:r w:rsidRPr="000B541D">
              <w:rPr>
                <w:noProof/>
                <w:lang w:eastAsia="ko-KR"/>
              </w:rPr>
              <w:t>Recommended bit rate</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48</w:t>
            </w:r>
          </w:p>
        </w:tc>
        <w:tc>
          <w:tcPr>
            <w:tcW w:w="3600" w:type="dxa"/>
          </w:tcPr>
          <w:p w:rsidR="00812EC7" w:rsidRPr="000B541D" w:rsidRDefault="00812EC7" w:rsidP="00461E19">
            <w:pPr>
              <w:pStyle w:val="TAC"/>
              <w:rPr>
                <w:noProof/>
                <w:lang w:eastAsia="ko-KR"/>
              </w:rPr>
            </w:pPr>
            <w:r w:rsidRPr="000B541D">
              <w:t xml:space="preserve">SP ZP CSI-RS Resource Set </w:t>
            </w:r>
            <w:r w:rsidRPr="000B541D">
              <w:rPr>
                <w:noProof/>
                <w:lang w:eastAsia="ko-KR"/>
              </w:rPr>
              <w:t>Activation/Deactivation</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49</w:t>
            </w:r>
          </w:p>
        </w:tc>
        <w:tc>
          <w:tcPr>
            <w:tcW w:w="3600" w:type="dxa"/>
          </w:tcPr>
          <w:p w:rsidR="00812EC7" w:rsidRPr="000B541D" w:rsidRDefault="00812EC7" w:rsidP="00461E19">
            <w:pPr>
              <w:pStyle w:val="TAC"/>
              <w:rPr>
                <w:noProof/>
                <w:lang w:eastAsia="ko-KR"/>
              </w:rPr>
            </w:pPr>
            <w:r w:rsidRPr="000B541D">
              <w:rPr>
                <w:noProof/>
                <w:lang w:eastAsia="ko-KR"/>
              </w:rPr>
              <w:t>PUCCH spatial relation Activation/Deactivation</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50</w:t>
            </w:r>
          </w:p>
        </w:tc>
        <w:tc>
          <w:tcPr>
            <w:tcW w:w="3600" w:type="dxa"/>
          </w:tcPr>
          <w:p w:rsidR="00812EC7" w:rsidRPr="000B541D" w:rsidRDefault="00812EC7" w:rsidP="00461E19">
            <w:pPr>
              <w:pStyle w:val="TAC"/>
              <w:rPr>
                <w:noProof/>
                <w:lang w:eastAsia="ko-KR"/>
              </w:rPr>
            </w:pPr>
            <w:r w:rsidRPr="000B541D">
              <w:rPr>
                <w:lang w:eastAsia="ko-KR"/>
              </w:rPr>
              <w:t xml:space="preserve">SP SRS Activation/Deactivation </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51</w:t>
            </w:r>
          </w:p>
        </w:tc>
        <w:tc>
          <w:tcPr>
            <w:tcW w:w="3600" w:type="dxa"/>
          </w:tcPr>
          <w:p w:rsidR="00812EC7" w:rsidRPr="000B541D" w:rsidRDefault="00812EC7" w:rsidP="00461E19">
            <w:pPr>
              <w:pStyle w:val="TAC"/>
              <w:rPr>
                <w:noProof/>
                <w:lang w:eastAsia="ko-KR"/>
              </w:rPr>
            </w:pPr>
            <w:r w:rsidRPr="000B541D">
              <w:rPr>
                <w:lang w:eastAsia="ko-KR"/>
              </w:rPr>
              <w:t>SP CSI reporting on PUCCH Activation/Deactivation</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52</w:t>
            </w:r>
          </w:p>
        </w:tc>
        <w:tc>
          <w:tcPr>
            <w:tcW w:w="3600" w:type="dxa"/>
          </w:tcPr>
          <w:p w:rsidR="00812EC7" w:rsidRPr="000B541D" w:rsidRDefault="00812EC7" w:rsidP="00461E19">
            <w:pPr>
              <w:pStyle w:val="TAC"/>
              <w:rPr>
                <w:noProof/>
                <w:lang w:eastAsia="ko-KR"/>
              </w:rPr>
            </w:pPr>
            <w:r w:rsidRPr="000B541D">
              <w:rPr>
                <w:lang w:eastAsia="ko-KR"/>
              </w:rPr>
              <w:t>TCI State Indication for UE-specific PDCCH</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53</w:t>
            </w:r>
          </w:p>
        </w:tc>
        <w:tc>
          <w:tcPr>
            <w:tcW w:w="3600" w:type="dxa"/>
          </w:tcPr>
          <w:p w:rsidR="00812EC7" w:rsidRPr="000B541D" w:rsidRDefault="00812EC7" w:rsidP="00461E19">
            <w:pPr>
              <w:pStyle w:val="TAC"/>
              <w:rPr>
                <w:noProof/>
                <w:lang w:eastAsia="ko-KR"/>
              </w:rPr>
            </w:pPr>
            <w:r w:rsidRPr="000B541D">
              <w:rPr>
                <w:lang w:eastAsia="ko-KR"/>
              </w:rPr>
              <w:t>TCI States Activation/Deactivation for UE-specific PDSCH</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54</w:t>
            </w:r>
          </w:p>
        </w:tc>
        <w:tc>
          <w:tcPr>
            <w:tcW w:w="3600" w:type="dxa"/>
          </w:tcPr>
          <w:p w:rsidR="00812EC7" w:rsidRPr="000B541D" w:rsidRDefault="00812EC7" w:rsidP="00461E19">
            <w:pPr>
              <w:pStyle w:val="TAC"/>
              <w:rPr>
                <w:noProof/>
                <w:lang w:eastAsia="ko-KR"/>
              </w:rPr>
            </w:pPr>
            <w:r w:rsidRPr="000B541D">
              <w:rPr>
                <w:lang w:eastAsia="ko-KR"/>
              </w:rPr>
              <w:t xml:space="preserve">Aperiodic CSI Trigger State </w:t>
            </w:r>
            <w:proofErr w:type="spellStart"/>
            <w:r w:rsidRPr="000B541D">
              <w:rPr>
                <w:lang w:eastAsia="ko-KR"/>
              </w:rPr>
              <w:t>Subselection</w:t>
            </w:r>
            <w:proofErr w:type="spellEnd"/>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55</w:t>
            </w:r>
          </w:p>
        </w:tc>
        <w:tc>
          <w:tcPr>
            <w:tcW w:w="3600" w:type="dxa"/>
          </w:tcPr>
          <w:p w:rsidR="00812EC7" w:rsidRPr="000B541D" w:rsidRDefault="00812EC7" w:rsidP="00461E19">
            <w:pPr>
              <w:pStyle w:val="TAC"/>
              <w:rPr>
                <w:noProof/>
                <w:lang w:eastAsia="ko-KR"/>
              </w:rPr>
            </w:pPr>
            <w:r w:rsidRPr="000B541D">
              <w:rPr>
                <w:lang w:eastAsia="ko-KR"/>
              </w:rPr>
              <w:t>SP CSI-RS / CSI-IM Resource Set Activation/Deactivation</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56</w:t>
            </w:r>
          </w:p>
        </w:tc>
        <w:tc>
          <w:tcPr>
            <w:tcW w:w="3600" w:type="dxa"/>
          </w:tcPr>
          <w:p w:rsidR="00812EC7" w:rsidRPr="000B541D" w:rsidRDefault="00812EC7" w:rsidP="00461E19">
            <w:pPr>
              <w:pStyle w:val="TAC"/>
              <w:rPr>
                <w:noProof/>
                <w:lang w:eastAsia="ko-KR"/>
              </w:rPr>
            </w:pPr>
            <w:r w:rsidRPr="000B541D">
              <w:rPr>
                <w:noProof/>
                <w:lang w:eastAsia="ko-KR"/>
              </w:rPr>
              <w:t>Duplication Activation/Deactivation</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57</w:t>
            </w:r>
          </w:p>
        </w:tc>
        <w:tc>
          <w:tcPr>
            <w:tcW w:w="3600" w:type="dxa"/>
          </w:tcPr>
          <w:p w:rsidR="00812EC7" w:rsidRPr="000B541D" w:rsidRDefault="00812EC7" w:rsidP="00461E19">
            <w:pPr>
              <w:pStyle w:val="TAC"/>
              <w:rPr>
                <w:noProof/>
                <w:lang w:eastAsia="ko-KR"/>
              </w:rPr>
            </w:pPr>
            <w:r w:rsidRPr="000B541D">
              <w:rPr>
                <w:noProof/>
                <w:lang w:eastAsia="ko-KR"/>
              </w:rPr>
              <w:t>SCell Activation/Deactivation (four octet)</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58</w:t>
            </w:r>
          </w:p>
        </w:tc>
        <w:tc>
          <w:tcPr>
            <w:tcW w:w="3600" w:type="dxa"/>
          </w:tcPr>
          <w:p w:rsidR="00812EC7" w:rsidRPr="000B541D" w:rsidRDefault="00812EC7" w:rsidP="00461E19">
            <w:pPr>
              <w:pStyle w:val="TAC"/>
              <w:rPr>
                <w:noProof/>
                <w:lang w:eastAsia="ko-KR"/>
              </w:rPr>
            </w:pPr>
            <w:r w:rsidRPr="000B541D">
              <w:rPr>
                <w:noProof/>
                <w:lang w:eastAsia="ko-KR"/>
              </w:rPr>
              <w:t>SCell Activation/Deactivation (one octet)</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59</w:t>
            </w:r>
          </w:p>
        </w:tc>
        <w:tc>
          <w:tcPr>
            <w:tcW w:w="3600" w:type="dxa"/>
          </w:tcPr>
          <w:p w:rsidR="00812EC7" w:rsidRPr="000B541D" w:rsidRDefault="00812EC7" w:rsidP="00461E19">
            <w:pPr>
              <w:pStyle w:val="TAC"/>
              <w:rPr>
                <w:noProof/>
                <w:lang w:eastAsia="ko-KR"/>
              </w:rPr>
            </w:pPr>
            <w:r w:rsidRPr="000B541D">
              <w:rPr>
                <w:noProof/>
                <w:lang w:eastAsia="ko-KR"/>
              </w:rPr>
              <w:t>Long DRX Command</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60</w:t>
            </w:r>
          </w:p>
        </w:tc>
        <w:tc>
          <w:tcPr>
            <w:tcW w:w="3600" w:type="dxa"/>
          </w:tcPr>
          <w:p w:rsidR="00812EC7" w:rsidRPr="000B541D" w:rsidRDefault="00812EC7" w:rsidP="00461E19">
            <w:pPr>
              <w:pStyle w:val="TAC"/>
              <w:rPr>
                <w:noProof/>
                <w:lang w:eastAsia="ko-KR"/>
              </w:rPr>
            </w:pPr>
            <w:r w:rsidRPr="000B541D">
              <w:rPr>
                <w:noProof/>
                <w:lang w:eastAsia="ko-KR"/>
              </w:rPr>
              <w:t>DRX Command</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61</w:t>
            </w:r>
          </w:p>
        </w:tc>
        <w:tc>
          <w:tcPr>
            <w:tcW w:w="3600" w:type="dxa"/>
          </w:tcPr>
          <w:p w:rsidR="00812EC7" w:rsidRPr="000B541D" w:rsidRDefault="00812EC7" w:rsidP="00461E19">
            <w:pPr>
              <w:pStyle w:val="TAC"/>
              <w:rPr>
                <w:noProof/>
                <w:lang w:eastAsia="ko-KR"/>
              </w:rPr>
            </w:pPr>
            <w:r w:rsidRPr="000B541D">
              <w:rPr>
                <w:noProof/>
                <w:lang w:eastAsia="ko-KR"/>
              </w:rPr>
              <w:t>Timing Advance Command</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62</w:t>
            </w:r>
          </w:p>
        </w:tc>
        <w:tc>
          <w:tcPr>
            <w:tcW w:w="3600" w:type="dxa"/>
          </w:tcPr>
          <w:p w:rsidR="00812EC7" w:rsidRPr="000B541D" w:rsidRDefault="00812EC7" w:rsidP="00461E19">
            <w:pPr>
              <w:pStyle w:val="TAC"/>
              <w:rPr>
                <w:noProof/>
                <w:lang w:eastAsia="ko-KR"/>
              </w:rPr>
            </w:pPr>
            <w:r w:rsidRPr="000B541D">
              <w:rPr>
                <w:noProof/>
                <w:lang w:eastAsia="ko-KR"/>
              </w:rPr>
              <w:t>UE Contention Resolution Identity</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63</w:t>
            </w:r>
          </w:p>
        </w:tc>
        <w:tc>
          <w:tcPr>
            <w:tcW w:w="3600" w:type="dxa"/>
          </w:tcPr>
          <w:p w:rsidR="00812EC7" w:rsidRPr="000B541D" w:rsidRDefault="00812EC7" w:rsidP="00461E19">
            <w:pPr>
              <w:pStyle w:val="TAC"/>
              <w:rPr>
                <w:noProof/>
                <w:lang w:eastAsia="ko-KR"/>
              </w:rPr>
            </w:pPr>
            <w:r w:rsidRPr="000B541D">
              <w:rPr>
                <w:noProof/>
                <w:lang w:eastAsia="ko-KR"/>
              </w:rPr>
              <w:t>Padding</w:t>
            </w:r>
          </w:p>
        </w:tc>
      </w:tr>
    </w:tbl>
    <w:p w:rsidR="00812EC7" w:rsidRPr="000B541D" w:rsidRDefault="00812EC7" w:rsidP="00812EC7">
      <w:pPr>
        <w:rPr>
          <w:noProof/>
          <w:lang w:eastAsia="ko-KR"/>
        </w:rPr>
      </w:pPr>
    </w:p>
    <w:p w:rsidR="00812EC7" w:rsidRPr="000B541D" w:rsidRDefault="00812EC7" w:rsidP="00812EC7">
      <w:pPr>
        <w:pStyle w:val="TH"/>
        <w:ind w:firstLine="440"/>
        <w:rPr>
          <w:noProof/>
          <w:lang w:eastAsia="ko-KR"/>
        </w:rPr>
      </w:pPr>
      <w:r w:rsidRPr="000B541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12EC7" w:rsidRPr="000B541D" w:rsidTr="00461E19">
        <w:trPr>
          <w:jc w:val="center"/>
        </w:trPr>
        <w:tc>
          <w:tcPr>
            <w:tcW w:w="1728" w:type="dxa"/>
          </w:tcPr>
          <w:p w:rsidR="00812EC7" w:rsidRPr="000B541D" w:rsidRDefault="00812EC7" w:rsidP="00461E19">
            <w:pPr>
              <w:pStyle w:val="TAH"/>
              <w:rPr>
                <w:noProof/>
                <w:lang w:eastAsia="ko-KR"/>
              </w:rPr>
            </w:pPr>
            <w:r w:rsidRPr="000B541D">
              <w:rPr>
                <w:noProof/>
                <w:lang w:eastAsia="ko-KR"/>
              </w:rPr>
              <w:t>Index</w:t>
            </w:r>
          </w:p>
        </w:tc>
        <w:tc>
          <w:tcPr>
            <w:tcW w:w="3600" w:type="dxa"/>
          </w:tcPr>
          <w:p w:rsidR="00812EC7" w:rsidRPr="000B541D" w:rsidRDefault="00812EC7" w:rsidP="00461E19">
            <w:pPr>
              <w:pStyle w:val="TAH"/>
              <w:rPr>
                <w:noProof/>
                <w:lang w:eastAsia="ko-KR"/>
              </w:rPr>
            </w:pPr>
            <w:r w:rsidRPr="000B541D">
              <w:rPr>
                <w:noProof/>
                <w:lang w:eastAsia="ko-KR"/>
              </w:rPr>
              <w:t>LCID values</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0</w:t>
            </w:r>
          </w:p>
        </w:tc>
        <w:tc>
          <w:tcPr>
            <w:tcW w:w="3600" w:type="dxa"/>
          </w:tcPr>
          <w:p w:rsidR="00812EC7" w:rsidRPr="000B541D" w:rsidRDefault="00812EC7" w:rsidP="00461E19">
            <w:pPr>
              <w:pStyle w:val="TAC"/>
              <w:rPr>
                <w:noProof/>
                <w:lang w:eastAsia="ko-KR"/>
              </w:rPr>
            </w:pPr>
            <w:r w:rsidRPr="000B541D">
              <w:rPr>
                <w:noProof/>
                <w:lang w:eastAsia="ko-KR"/>
              </w:rPr>
              <w:t>CCCH of size 64 bits (referred to as "CCCH1" in TS 38.331 [5])</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1–32</w:t>
            </w:r>
          </w:p>
        </w:tc>
        <w:tc>
          <w:tcPr>
            <w:tcW w:w="3600" w:type="dxa"/>
          </w:tcPr>
          <w:p w:rsidR="00812EC7" w:rsidRPr="000B541D" w:rsidRDefault="00812EC7" w:rsidP="00461E19">
            <w:pPr>
              <w:pStyle w:val="TAC"/>
              <w:rPr>
                <w:noProof/>
                <w:lang w:eastAsia="ko-KR"/>
              </w:rPr>
            </w:pPr>
            <w:r w:rsidRPr="000B541D">
              <w:rPr>
                <w:noProof/>
                <w:lang w:eastAsia="ko-KR"/>
              </w:rPr>
              <w:t>Identity of the logical channel</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33–51</w:t>
            </w:r>
          </w:p>
        </w:tc>
        <w:tc>
          <w:tcPr>
            <w:tcW w:w="3600" w:type="dxa"/>
          </w:tcPr>
          <w:p w:rsidR="00812EC7" w:rsidRPr="000B541D" w:rsidRDefault="00812EC7" w:rsidP="00461E19">
            <w:pPr>
              <w:pStyle w:val="TAC"/>
              <w:rPr>
                <w:noProof/>
                <w:lang w:eastAsia="ko-KR"/>
              </w:rPr>
            </w:pPr>
            <w:r w:rsidRPr="000B541D">
              <w:rPr>
                <w:noProof/>
                <w:lang w:eastAsia="ko-KR"/>
              </w:rPr>
              <w:t>Reserved</w:t>
            </w:r>
          </w:p>
        </w:tc>
      </w:tr>
      <w:tr w:rsidR="00812EC7" w:rsidRPr="000B541D" w:rsidTr="00461E19">
        <w:trPr>
          <w:jc w:val="center"/>
        </w:trPr>
        <w:tc>
          <w:tcPr>
            <w:tcW w:w="1728" w:type="dxa"/>
          </w:tcPr>
          <w:p w:rsidR="00812EC7" w:rsidRPr="000B541D" w:rsidDel="00C77ADE" w:rsidRDefault="00812EC7" w:rsidP="00461E19">
            <w:pPr>
              <w:pStyle w:val="TAC"/>
              <w:rPr>
                <w:noProof/>
                <w:lang w:eastAsia="ko-KR"/>
              </w:rPr>
            </w:pPr>
            <w:r w:rsidRPr="000B541D">
              <w:rPr>
                <w:noProof/>
                <w:lang w:eastAsia="ko-KR"/>
              </w:rPr>
              <w:t>52</w:t>
            </w:r>
          </w:p>
        </w:tc>
        <w:tc>
          <w:tcPr>
            <w:tcW w:w="3600" w:type="dxa"/>
          </w:tcPr>
          <w:p w:rsidR="00812EC7" w:rsidRPr="000B541D" w:rsidRDefault="00812EC7" w:rsidP="00461E19">
            <w:pPr>
              <w:pStyle w:val="TAC"/>
              <w:rPr>
                <w:noProof/>
                <w:lang w:eastAsia="ko-KR"/>
              </w:rPr>
            </w:pPr>
            <w:r w:rsidRPr="000B541D">
              <w:rPr>
                <w:noProof/>
                <w:lang w:eastAsia="ko-KR"/>
              </w:rPr>
              <w:t>CCCH of size 48 bits (referred to as "CCCH" in TS 38.331 [5])</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53</w:t>
            </w:r>
          </w:p>
        </w:tc>
        <w:tc>
          <w:tcPr>
            <w:tcW w:w="3600" w:type="dxa"/>
          </w:tcPr>
          <w:p w:rsidR="00812EC7" w:rsidRPr="000B541D" w:rsidRDefault="00812EC7" w:rsidP="00461E19">
            <w:pPr>
              <w:pStyle w:val="TAC"/>
              <w:rPr>
                <w:noProof/>
                <w:lang w:eastAsia="ko-KR"/>
              </w:rPr>
            </w:pPr>
            <w:r w:rsidRPr="000B541D">
              <w:rPr>
                <w:noProof/>
                <w:lang w:eastAsia="ko-KR"/>
              </w:rPr>
              <w:t>Recommended bit rate query</w:t>
            </w:r>
          </w:p>
        </w:tc>
      </w:tr>
      <w:tr w:rsidR="00812EC7" w:rsidRPr="000B541D" w:rsidTr="00461E19">
        <w:trPr>
          <w:jc w:val="center"/>
        </w:trPr>
        <w:tc>
          <w:tcPr>
            <w:tcW w:w="1728" w:type="dxa"/>
          </w:tcPr>
          <w:p w:rsidR="00812EC7" w:rsidRPr="000B541D" w:rsidDel="00EC5CCA" w:rsidRDefault="00812EC7" w:rsidP="00461E19">
            <w:pPr>
              <w:pStyle w:val="TAC"/>
              <w:rPr>
                <w:noProof/>
                <w:lang w:eastAsia="ko-KR"/>
              </w:rPr>
            </w:pPr>
            <w:r w:rsidRPr="000B541D">
              <w:rPr>
                <w:noProof/>
                <w:lang w:eastAsia="ko-KR"/>
              </w:rPr>
              <w:t>54</w:t>
            </w:r>
          </w:p>
        </w:tc>
        <w:tc>
          <w:tcPr>
            <w:tcW w:w="3600" w:type="dxa"/>
          </w:tcPr>
          <w:p w:rsidR="00812EC7" w:rsidRPr="000B541D" w:rsidRDefault="00812EC7" w:rsidP="00461E19">
            <w:pPr>
              <w:pStyle w:val="TAC"/>
              <w:rPr>
                <w:noProof/>
                <w:lang w:eastAsia="ko-KR"/>
              </w:rPr>
            </w:pPr>
            <w:r w:rsidRPr="000B541D">
              <w:rPr>
                <w:noProof/>
                <w:lang w:eastAsia="ko-KR"/>
              </w:rPr>
              <w:t>Multiple Entry PHR (four octet C</w:t>
            </w:r>
            <w:r w:rsidRPr="000B541D">
              <w:rPr>
                <w:noProof/>
                <w:vertAlign w:val="subscript"/>
                <w:lang w:eastAsia="ko-KR"/>
              </w:rPr>
              <w:t>i</w:t>
            </w:r>
            <w:r w:rsidRPr="000B541D">
              <w:rPr>
                <w:noProof/>
                <w:lang w:eastAsia="ko-KR"/>
              </w:rPr>
              <w:t>)</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55</w:t>
            </w:r>
          </w:p>
        </w:tc>
        <w:tc>
          <w:tcPr>
            <w:tcW w:w="3600" w:type="dxa"/>
          </w:tcPr>
          <w:p w:rsidR="00812EC7" w:rsidRPr="000B541D" w:rsidRDefault="00812EC7" w:rsidP="00461E19">
            <w:pPr>
              <w:pStyle w:val="TAC"/>
              <w:rPr>
                <w:noProof/>
                <w:lang w:eastAsia="ko-KR"/>
              </w:rPr>
            </w:pPr>
            <w:r w:rsidRPr="000B541D">
              <w:rPr>
                <w:noProof/>
                <w:lang w:eastAsia="ko-KR"/>
              </w:rPr>
              <w:t>Configured Grant Confirmation</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56</w:t>
            </w:r>
          </w:p>
        </w:tc>
        <w:tc>
          <w:tcPr>
            <w:tcW w:w="3600" w:type="dxa"/>
          </w:tcPr>
          <w:p w:rsidR="00812EC7" w:rsidRPr="000B541D" w:rsidRDefault="00812EC7" w:rsidP="00461E19">
            <w:pPr>
              <w:pStyle w:val="TAC"/>
              <w:rPr>
                <w:noProof/>
                <w:lang w:eastAsia="ko-KR"/>
              </w:rPr>
            </w:pPr>
            <w:r w:rsidRPr="000B541D">
              <w:rPr>
                <w:noProof/>
                <w:lang w:eastAsia="ko-KR"/>
              </w:rPr>
              <w:t>Multiple Entry PHR (one octet C</w:t>
            </w:r>
            <w:r w:rsidRPr="000B541D">
              <w:rPr>
                <w:noProof/>
                <w:vertAlign w:val="subscript"/>
                <w:lang w:eastAsia="ko-KR"/>
              </w:rPr>
              <w:t>i</w:t>
            </w:r>
            <w:r w:rsidRPr="000B541D">
              <w:rPr>
                <w:noProof/>
                <w:lang w:eastAsia="ko-KR"/>
              </w:rPr>
              <w:t>)</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57</w:t>
            </w:r>
          </w:p>
        </w:tc>
        <w:tc>
          <w:tcPr>
            <w:tcW w:w="3600" w:type="dxa"/>
          </w:tcPr>
          <w:p w:rsidR="00812EC7" w:rsidRPr="000B541D" w:rsidRDefault="00812EC7" w:rsidP="00461E19">
            <w:pPr>
              <w:pStyle w:val="TAC"/>
              <w:rPr>
                <w:noProof/>
                <w:lang w:eastAsia="ko-KR"/>
              </w:rPr>
            </w:pPr>
            <w:r w:rsidRPr="000B541D">
              <w:rPr>
                <w:noProof/>
                <w:lang w:eastAsia="ko-KR"/>
              </w:rPr>
              <w:t>Single Entry PHR</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58</w:t>
            </w:r>
          </w:p>
        </w:tc>
        <w:tc>
          <w:tcPr>
            <w:tcW w:w="3600" w:type="dxa"/>
          </w:tcPr>
          <w:p w:rsidR="00812EC7" w:rsidRPr="000B541D" w:rsidRDefault="00812EC7" w:rsidP="00461E19">
            <w:pPr>
              <w:pStyle w:val="TAC"/>
              <w:rPr>
                <w:noProof/>
                <w:lang w:eastAsia="ko-KR"/>
              </w:rPr>
            </w:pPr>
            <w:r w:rsidRPr="000B541D">
              <w:rPr>
                <w:noProof/>
                <w:lang w:eastAsia="ko-KR"/>
              </w:rPr>
              <w:t>C-RNTI</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59</w:t>
            </w:r>
          </w:p>
        </w:tc>
        <w:tc>
          <w:tcPr>
            <w:tcW w:w="3600" w:type="dxa"/>
          </w:tcPr>
          <w:p w:rsidR="00812EC7" w:rsidRPr="000B541D" w:rsidRDefault="00812EC7" w:rsidP="00461E19">
            <w:pPr>
              <w:pStyle w:val="TAC"/>
              <w:rPr>
                <w:noProof/>
                <w:lang w:eastAsia="ko-KR"/>
              </w:rPr>
            </w:pPr>
            <w:r w:rsidRPr="000B541D">
              <w:rPr>
                <w:noProof/>
                <w:lang w:eastAsia="ko-KR"/>
              </w:rPr>
              <w:t>Short Truncated BSR</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60</w:t>
            </w:r>
          </w:p>
        </w:tc>
        <w:tc>
          <w:tcPr>
            <w:tcW w:w="3600" w:type="dxa"/>
          </w:tcPr>
          <w:p w:rsidR="00812EC7" w:rsidRPr="000B541D" w:rsidRDefault="00812EC7" w:rsidP="00461E19">
            <w:pPr>
              <w:pStyle w:val="TAC"/>
              <w:rPr>
                <w:noProof/>
                <w:lang w:eastAsia="ko-KR"/>
              </w:rPr>
            </w:pPr>
            <w:r w:rsidRPr="000B541D">
              <w:rPr>
                <w:noProof/>
                <w:lang w:eastAsia="ko-KR"/>
              </w:rPr>
              <w:t>Long Truncated BSR</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61</w:t>
            </w:r>
          </w:p>
        </w:tc>
        <w:tc>
          <w:tcPr>
            <w:tcW w:w="3600" w:type="dxa"/>
          </w:tcPr>
          <w:p w:rsidR="00812EC7" w:rsidRPr="000B541D" w:rsidRDefault="00812EC7" w:rsidP="00461E19">
            <w:pPr>
              <w:pStyle w:val="TAC"/>
              <w:rPr>
                <w:noProof/>
                <w:lang w:eastAsia="ko-KR"/>
              </w:rPr>
            </w:pPr>
            <w:r w:rsidRPr="000B541D">
              <w:rPr>
                <w:noProof/>
                <w:lang w:eastAsia="ko-KR"/>
              </w:rPr>
              <w:t>Short BSR</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62</w:t>
            </w:r>
          </w:p>
        </w:tc>
        <w:tc>
          <w:tcPr>
            <w:tcW w:w="3600" w:type="dxa"/>
          </w:tcPr>
          <w:p w:rsidR="00812EC7" w:rsidRPr="000B541D" w:rsidRDefault="00812EC7" w:rsidP="00461E19">
            <w:pPr>
              <w:pStyle w:val="TAC"/>
              <w:rPr>
                <w:noProof/>
                <w:lang w:eastAsia="ko-KR"/>
              </w:rPr>
            </w:pPr>
            <w:r w:rsidRPr="000B541D">
              <w:rPr>
                <w:noProof/>
                <w:lang w:eastAsia="ko-KR"/>
              </w:rPr>
              <w:t>Long BSR</w:t>
            </w:r>
          </w:p>
        </w:tc>
      </w:tr>
      <w:tr w:rsidR="00812EC7" w:rsidRPr="000B541D" w:rsidTr="00461E19">
        <w:trPr>
          <w:jc w:val="center"/>
        </w:trPr>
        <w:tc>
          <w:tcPr>
            <w:tcW w:w="1728" w:type="dxa"/>
          </w:tcPr>
          <w:p w:rsidR="00812EC7" w:rsidRPr="000B541D" w:rsidRDefault="00812EC7" w:rsidP="00461E19">
            <w:pPr>
              <w:pStyle w:val="TAC"/>
              <w:rPr>
                <w:noProof/>
                <w:lang w:eastAsia="ko-KR"/>
              </w:rPr>
            </w:pPr>
            <w:r w:rsidRPr="000B541D">
              <w:rPr>
                <w:noProof/>
                <w:lang w:eastAsia="ko-KR"/>
              </w:rPr>
              <w:t>63</w:t>
            </w:r>
          </w:p>
        </w:tc>
        <w:tc>
          <w:tcPr>
            <w:tcW w:w="3600" w:type="dxa"/>
          </w:tcPr>
          <w:p w:rsidR="00812EC7" w:rsidRPr="000B541D" w:rsidRDefault="00812EC7" w:rsidP="00461E19">
            <w:pPr>
              <w:pStyle w:val="TAC"/>
              <w:rPr>
                <w:noProof/>
                <w:lang w:eastAsia="ko-KR"/>
              </w:rPr>
            </w:pPr>
            <w:r w:rsidRPr="000B541D">
              <w:rPr>
                <w:noProof/>
                <w:lang w:eastAsia="ko-KR"/>
              </w:rPr>
              <w:t>Padding</w:t>
            </w:r>
          </w:p>
        </w:tc>
      </w:tr>
    </w:tbl>
    <w:p w:rsidR="00D57B42" w:rsidRDefault="00D57B42">
      <w:pPr>
        <w:spacing w:afterLines="50" w:line="240" w:lineRule="auto"/>
        <w:jc w:val="left"/>
      </w:pPr>
    </w:p>
    <w:p w:rsidR="00D57B42" w:rsidRDefault="00D57B42">
      <w:pPr>
        <w:spacing w:afterLines="50" w:line="240" w:lineRule="auto"/>
        <w:jc w:val="left"/>
      </w:pPr>
    </w:p>
    <w:p w:rsidR="00D57B42" w:rsidRDefault="00D57B42">
      <w:pPr>
        <w:spacing w:afterLines="50" w:line="240" w:lineRule="auto"/>
        <w:jc w:val="left"/>
      </w:pPr>
    </w:p>
    <w:p w:rsidR="00B874A2" w:rsidRDefault="00B874A2" w:rsidP="00B874A2">
      <w:pPr>
        <w:spacing w:afterLines="50" w:line="240" w:lineRule="auto"/>
        <w:jc w:val="left"/>
      </w:pPr>
      <w:r>
        <w:t>------------------------------------</w:t>
      </w:r>
      <w:r w:rsidR="006E464F">
        <w:t>End</w:t>
      </w:r>
      <w:r>
        <w:t xml:space="preserve"> of Change--------------------------------------------------------</w:t>
      </w:r>
      <w:r w:rsidR="00FB381D">
        <w:t>-</w:t>
      </w:r>
      <w:r>
        <w:t>--------------------</w:t>
      </w:r>
    </w:p>
    <w:p w:rsidR="00075CED" w:rsidRDefault="00075CED">
      <w:pPr>
        <w:spacing w:afterLines="50" w:line="240" w:lineRule="auto"/>
        <w:jc w:val="left"/>
      </w:pPr>
    </w:p>
    <w:sectPr w:rsidR="00075CED">
      <w:footerReference w:type="default" r:id="rId3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7C1" w:rsidRDefault="002347C1">
      <w:pPr>
        <w:spacing w:after="0" w:line="240" w:lineRule="auto"/>
      </w:pPr>
      <w:r>
        <w:separator/>
      </w:r>
    </w:p>
  </w:endnote>
  <w:endnote w:type="continuationSeparator" w:id="0">
    <w:p w:rsidR="002347C1" w:rsidRDefault="0023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Arial Unicode MS"/>
    <w:charset w:val="86"/>
    <w:family w:val="auto"/>
    <w:pitch w:val="variable"/>
    <w:sig w:usb0="00000000" w:usb1="38CF7CFA" w:usb2="00000016" w:usb3="00000000" w:csb0="0004000F" w:csb1="00000000"/>
  </w:font>
  <w:font w:name="等线">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68A" w:rsidRDefault="002830DA">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7C1" w:rsidRDefault="002347C1">
      <w:pPr>
        <w:spacing w:after="0" w:line="240" w:lineRule="auto"/>
      </w:pPr>
      <w:r>
        <w:separator/>
      </w:r>
    </w:p>
  </w:footnote>
  <w:footnote w:type="continuationSeparator" w:id="0">
    <w:p w:rsidR="002347C1" w:rsidRDefault="00234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B031473"/>
    <w:multiLevelType w:val="multilevel"/>
    <w:tmpl w:val="0B03147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8338FE"/>
    <w:multiLevelType w:val="multilevel"/>
    <w:tmpl w:val="138338F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29F58B0"/>
    <w:multiLevelType w:val="multilevel"/>
    <w:tmpl w:val="229F58B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E4406D"/>
    <w:multiLevelType w:val="multilevel"/>
    <w:tmpl w:val="56E4406D"/>
    <w:lvl w:ilvl="0">
      <w:numFmt w:val="bullet"/>
      <w:lvlText w:val="-"/>
      <w:lvlJc w:val="left"/>
      <w:pPr>
        <w:ind w:left="360" w:hanging="360"/>
      </w:pPr>
      <w:rPr>
        <w:rFonts w:ascii="Times New Roman" w:eastAsia="PMingLiU"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8"/>
  </w:num>
  <w:num w:numId="4">
    <w:abstractNumId w:val="4"/>
  </w:num>
  <w:num w:numId="5">
    <w:abstractNumId w:val="6"/>
  </w:num>
  <w:num w:numId="6">
    <w:abstractNumId w:val="11"/>
  </w:num>
  <w:num w:numId="7">
    <w:abstractNumId w:val="9"/>
  </w:num>
  <w:num w:numId="8">
    <w:abstractNumId w:val="5"/>
  </w:num>
  <w:num w:numId="9">
    <w:abstractNumId w:val="3"/>
  </w:num>
  <w:num w:numId="10">
    <w:abstractNumId w:val="2"/>
  </w:num>
  <w:num w:numId="11">
    <w:abstractNumId w:val="10"/>
  </w:num>
  <w:num w:numId="12">
    <w:abstractNumId w:val="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Guanyu Lin (林冠宇)">
    <w15:presenceInfo w15:providerId="AD" w15:userId="S-1-5-21-1711831044-1024940897-1435325219-65442"/>
  </w15:person>
  <w15:person w15:author="Qualcomm_RZ">
    <w15:presenceInfo w15:providerId="None" w15:userId="Qualcomm_RZ"/>
  </w15:person>
  <w15:person w15:author="Ericsson(Helka)">
    <w15:presenceInfo w15:providerId="None" w15:userId="Ericsson(Helka)"/>
  </w15:person>
  <w15:person w15:author="Hao Bi">
    <w15:presenceInfo w15:providerId="AD" w15:userId="S::hbi@futurewei.com::c7176276-0c6f-4e1c-a26b-7c9b3991202f"/>
  </w15:person>
  <w15:person w15:author="Samsung (Seungri)">
    <w15:presenceInfo w15:providerId="None" w15:userId="Samsung (Seungri)"/>
  </w15:person>
  <w15:person w15:author="Huawei">
    <w15:presenceInfo w15:providerId="None" w15:userId="Huawei"/>
  </w15:person>
  <w15:person w15:author="Xinra Kung(龔逸軒)">
    <w15:presenceInfo w15:providerId="None" w15:userId="Xinra Kung(龔逸軒)"/>
  </w15:person>
  <w15:person w15:author="ASUSTeK">
    <w15:presenceInfo w15:providerId="None" w15:userId="ASUSTeK"/>
  </w15:person>
  <w15:person w15:author="ZTE DF">
    <w15:presenceInfo w15:providerId="None" w15:userId="ZTE DF"/>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trackRevisions/>
  <w:defaultTabStop w:val="420"/>
  <w:hyphenationZone w:val="425"/>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172A27"/>
    <w:rsid w:val="00000018"/>
    <w:rsid w:val="000002F7"/>
    <w:rsid w:val="000006D8"/>
    <w:rsid w:val="000008AB"/>
    <w:rsid w:val="00000ABD"/>
    <w:rsid w:val="000010E2"/>
    <w:rsid w:val="00001177"/>
    <w:rsid w:val="00001248"/>
    <w:rsid w:val="00001537"/>
    <w:rsid w:val="00001539"/>
    <w:rsid w:val="0000178E"/>
    <w:rsid w:val="00001A28"/>
    <w:rsid w:val="00001E23"/>
    <w:rsid w:val="00001EE2"/>
    <w:rsid w:val="0000210E"/>
    <w:rsid w:val="00002201"/>
    <w:rsid w:val="00002399"/>
    <w:rsid w:val="00002725"/>
    <w:rsid w:val="000029EE"/>
    <w:rsid w:val="00002F8D"/>
    <w:rsid w:val="00003169"/>
    <w:rsid w:val="00003229"/>
    <w:rsid w:val="00003349"/>
    <w:rsid w:val="000038AE"/>
    <w:rsid w:val="00003A5E"/>
    <w:rsid w:val="00003C45"/>
    <w:rsid w:val="000040CD"/>
    <w:rsid w:val="00004370"/>
    <w:rsid w:val="000044EF"/>
    <w:rsid w:val="00004546"/>
    <w:rsid w:val="000049DC"/>
    <w:rsid w:val="00004B70"/>
    <w:rsid w:val="00005E6A"/>
    <w:rsid w:val="000060EF"/>
    <w:rsid w:val="00007120"/>
    <w:rsid w:val="000073F2"/>
    <w:rsid w:val="0000743F"/>
    <w:rsid w:val="00007DDA"/>
    <w:rsid w:val="0001015D"/>
    <w:rsid w:val="000103B4"/>
    <w:rsid w:val="0001078A"/>
    <w:rsid w:val="00010A9E"/>
    <w:rsid w:val="00011186"/>
    <w:rsid w:val="0001126E"/>
    <w:rsid w:val="000117F1"/>
    <w:rsid w:val="00011C1B"/>
    <w:rsid w:val="00011F39"/>
    <w:rsid w:val="000122BC"/>
    <w:rsid w:val="00012302"/>
    <w:rsid w:val="000125CA"/>
    <w:rsid w:val="000127B4"/>
    <w:rsid w:val="00012B01"/>
    <w:rsid w:val="00012F38"/>
    <w:rsid w:val="000130FC"/>
    <w:rsid w:val="00013307"/>
    <w:rsid w:val="0001372F"/>
    <w:rsid w:val="0001399B"/>
    <w:rsid w:val="00013A3B"/>
    <w:rsid w:val="00014149"/>
    <w:rsid w:val="000143D0"/>
    <w:rsid w:val="00014533"/>
    <w:rsid w:val="00014672"/>
    <w:rsid w:val="00014A34"/>
    <w:rsid w:val="00015107"/>
    <w:rsid w:val="000154C5"/>
    <w:rsid w:val="0001597C"/>
    <w:rsid w:val="000159BD"/>
    <w:rsid w:val="000168B4"/>
    <w:rsid w:val="000168F5"/>
    <w:rsid w:val="00016AAF"/>
    <w:rsid w:val="00016D91"/>
    <w:rsid w:val="000178FF"/>
    <w:rsid w:val="00017978"/>
    <w:rsid w:val="00017AAC"/>
    <w:rsid w:val="000202F6"/>
    <w:rsid w:val="0002082A"/>
    <w:rsid w:val="00020A8F"/>
    <w:rsid w:val="00020C69"/>
    <w:rsid w:val="00021275"/>
    <w:rsid w:val="00021438"/>
    <w:rsid w:val="0002174B"/>
    <w:rsid w:val="00021D33"/>
    <w:rsid w:val="00021EC9"/>
    <w:rsid w:val="00022DC1"/>
    <w:rsid w:val="0002330B"/>
    <w:rsid w:val="000239A0"/>
    <w:rsid w:val="00023CE3"/>
    <w:rsid w:val="00023DD8"/>
    <w:rsid w:val="00023FAD"/>
    <w:rsid w:val="0002406F"/>
    <w:rsid w:val="00024921"/>
    <w:rsid w:val="00024E56"/>
    <w:rsid w:val="00025475"/>
    <w:rsid w:val="00025A91"/>
    <w:rsid w:val="00025BE4"/>
    <w:rsid w:val="00025E38"/>
    <w:rsid w:val="00026884"/>
    <w:rsid w:val="000268A4"/>
    <w:rsid w:val="00026A00"/>
    <w:rsid w:val="00026C85"/>
    <w:rsid w:val="00026F79"/>
    <w:rsid w:val="000274B9"/>
    <w:rsid w:val="0002762F"/>
    <w:rsid w:val="0002772A"/>
    <w:rsid w:val="00027801"/>
    <w:rsid w:val="00027EF9"/>
    <w:rsid w:val="00027F3A"/>
    <w:rsid w:val="00030749"/>
    <w:rsid w:val="0003079B"/>
    <w:rsid w:val="000309A9"/>
    <w:rsid w:val="00030B63"/>
    <w:rsid w:val="00030F02"/>
    <w:rsid w:val="0003111B"/>
    <w:rsid w:val="0003148F"/>
    <w:rsid w:val="00031CBC"/>
    <w:rsid w:val="00032262"/>
    <w:rsid w:val="0003296B"/>
    <w:rsid w:val="000332BA"/>
    <w:rsid w:val="00033817"/>
    <w:rsid w:val="0003389F"/>
    <w:rsid w:val="000338AF"/>
    <w:rsid w:val="00033A79"/>
    <w:rsid w:val="00034109"/>
    <w:rsid w:val="00034515"/>
    <w:rsid w:val="0003504D"/>
    <w:rsid w:val="00035B0D"/>
    <w:rsid w:val="00035E48"/>
    <w:rsid w:val="00035F66"/>
    <w:rsid w:val="0003629B"/>
    <w:rsid w:val="0003642B"/>
    <w:rsid w:val="00036558"/>
    <w:rsid w:val="0003728A"/>
    <w:rsid w:val="00037444"/>
    <w:rsid w:val="0003789E"/>
    <w:rsid w:val="00037B34"/>
    <w:rsid w:val="00037FC9"/>
    <w:rsid w:val="00040248"/>
    <w:rsid w:val="00040566"/>
    <w:rsid w:val="000405D9"/>
    <w:rsid w:val="000409BE"/>
    <w:rsid w:val="00040B5A"/>
    <w:rsid w:val="00040B9B"/>
    <w:rsid w:val="00040EE7"/>
    <w:rsid w:val="00040FB6"/>
    <w:rsid w:val="00041339"/>
    <w:rsid w:val="000413CE"/>
    <w:rsid w:val="00041967"/>
    <w:rsid w:val="00041AED"/>
    <w:rsid w:val="00041EBF"/>
    <w:rsid w:val="00043412"/>
    <w:rsid w:val="0004394D"/>
    <w:rsid w:val="00043A05"/>
    <w:rsid w:val="00043C37"/>
    <w:rsid w:val="00043DCC"/>
    <w:rsid w:val="0004432C"/>
    <w:rsid w:val="00044501"/>
    <w:rsid w:val="00044F7B"/>
    <w:rsid w:val="0004548C"/>
    <w:rsid w:val="00045550"/>
    <w:rsid w:val="000459C8"/>
    <w:rsid w:val="000459FA"/>
    <w:rsid w:val="00045B22"/>
    <w:rsid w:val="00045F13"/>
    <w:rsid w:val="0004621D"/>
    <w:rsid w:val="0004630D"/>
    <w:rsid w:val="00046BE8"/>
    <w:rsid w:val="00047092"/>
    <w:rsid w:val="0005010C"/>
    <w:rsid w:val="00050318"/>
    <w:rsid w:val="00050C2A"/>
    <w:rsid w:val="00050D97"/>
    <w:rsid w:val="00050F80"/>
    <w:rsid w:val="0005104E"/>
    <w:rsid w:val="000510AD"/>
    <w:rsid w:val="00051174"/>
    <w:rsid w:val="000512D7"/>
    <w:rsid w:val="00051915"/>
    <w:rsid w:val="00051BD1"/>
    <w:rsid w:val="00051F49"/>
    <w:rsid w:val="000527DD"/>
    <w:rsid w:val="00053D37"/>
    <w:rsid w:val="000543B4"/>
    <w:rsid w:val="00054591"/>
    <w:rsid w:val="000545DC"/>
    <w:rsid w:val="00054F7D"/>
    <w:rsid w:val="00055254"/>
    <w:rsid w:val="00056DB8"/>
    <w:rsid w:val="00056F2E"/>
    <w:rsid w:val="00057671"/>
    <w:rsid w:val="000577FA"/>
    <w:rsid w:val="00057A67"/>
    <w:rsid w:val="00057CF4"/>
    <w:rsid w:val="00060A65"/>
    <w:rsid w:val="00060BD2"/>
    <w:rsid w:val="00060EA6"/>
    <w:rsid w:val="000616AB"/>
    <w:rsid w:val="00061FED"/>
    <w:rsid w:val="0006201A"/>
    <w:rsid w:val="00062707"/>
    <w:rsid w:val="000627F0"/>
    <w:rsid w:val="00062AF0"/>
    <w:rsid w:val="000632EE"/>
    <w:rsid w:val="0006373C"/>
    <w:rsid w:val="0006394F"/>
    <w:rsid w:val="00063A9C"/>
    <w:rsid w:val="00063F48"/>
    <w:rsid w:val="000641E1"/>
    <w:rsid w:val="00064948"/>
    <w:rsid w:val="00064CAD"/>
    <w:rsid w:val="00064E2B"/>
    <w:rsid w:val="00065402"/>
    <w:rsid w:val="00065685"/>
    <w:rsid w:val="000657B9"/>
    <w:rsid w:val="00065DD5"/>
    <w:rsid w:val="00066E00"/>
    <w:rsid w:val="00066F99"/>
    <w:rsid w:val="000670AE"/>
    <w:rsid w:val="000672AD"/>
    <w:rsid w:val="000672F2"/>
    <w:rsid w:val="00067389"/>
    <w:rsid w:val="0006787C"/>
    <w:rsid w:val="00067C67"/>
    <w:rsid w:val="00070538"/>
    <w:rsid w:val="000705A4"/>
    <w:rsid w:val="0007089B"/>
    <w:rsid w:val="0007090E"/>
    <w:rsid w:val="00070914"/>
    <w:rsid w:val="00070AE4"/>
    <w:rsid w:val="00070B95"/>
    <w:rsid w:val="00071631"/>
    <w:rsid w:val="000719DB"/>
    <w:rsid w:val="0007208E"/>
    <w:rsid w:val="000722F0"/>
    <w:rsid w:val="000723DF"/>
    <w:rsid w:val="00072488"/>
    <w:rsid w:val="00072582"/>
    <w:rsid w:val="000730DE"/>
    <w:rsid w:val="000731C7"/>
    <w:rsid w:val="00073524"/>
    <w:rsid w:val="000739FB"/>
    <w:rsid w:val="00073D27"/>
    <w:rsid w:val="00073FFF"/>
    <w:rsid w:val="00074419"/>
    <w:rsid w:val="00074896"/>
    <w:rsid w:val="00074B40"/>
    <w:rsid w:val="000754BA"/>
    <w:rsid w:val="000759D1"/>
    <w:rsid w:val="00075CED"/>
    <w:rsid w:val="00075D2D"/>
    <w:rsid w:val="00075EB2"/>
    <w:rsid w:val="000761EB"/>
    <w:rsid w:val="000762F4"/>
    <w:rsid w:val="00076C7F"/>
    <w:rsid w:val="00076D3C"/>
    <w:rsid w:val="00076EC4"/>
    <w:rsid w:val="00076FDF"/>
    <w:rsid w:val="00077E34"/>
    <w:rsid w:val="00077EE0"/>
    <w:rsid w:val="00077F91"/>
    <w:rsid w:val="000803A0"/>
    <w:rsid w:val="00081351"/>
    <w:rsid w:val="00081943"/>
    <w:rsid w:val="000819C0"/>
    <w:rsid w:val="00082C74"/>
    <w:rsid w:val="000832CB"/>
    <w:rsid w:val="00083442"/>
    <w:rsid w:val="00083467"/>
    <w:rsid w:val="00083BD2"/>
    <w:rsid w:val="00083C4D"/>
    <w:rsid w:val="00083F8D"/>
    <w:rsid w:val="00084367"/>
    <w:rsid w:val="00084A05"/>
    <w:rsid w:val="000851EE"/>
    <w:rsid w:val="000866E1"/>
    <w:rsid w:val="00086B41"/>
    <w:rsid w:val="00086EDA"/>
    <w:rsid w:val="00086FB4"/>
    <w:rsid w:val="0008760A"/>
    <w:rsid w:val="00087B62"/>
    <w:rsid w:val="00090031"/>
    <w:rsid w:val="000902B7"/>
    <w:rsid w:val="0009087E"/>
    <w:rsid w:val="00090AD6"/>
    <w:rsid w:val="00090B25"/>
    <w:rsid w:val="00090CFA"/>
    <w:rsid w:val="00090DC3"/>
    <w:rsid w:val="00090DFC"/>
    <w:rsid w:val="00091492"/>
    <w:rsid w:val="0009162E"/>
    <w:rsid w:val="00091792"/>
    <w:rsid w:val="00091820"/>
    <w:rsid w:val="0009210F"/>
    <w:rsid w:val="0009216B"/>
    <w:rsid w:val="0009245F"/>
    <w:rsid w:val="000925AC"/>
    <w:rsid w:val="000926C8"/>
    <w:rsid w:val="000929DA"/>
    <w:rsid w:val="00092F0C"/>
    <w:rsid w:val="00093179"/>
    <w:rsid w:val="00093B65"/>
    <w:rsid w:val="00093B7E"/>
    <w:rsid w:val="00093DFE"/>
    <w:rsid w:val="000942EF"/>
    <w:rsid w:val="00094607"/>
    <w:rsid w:val="00095385"/>
    <w:rsid w:val="00095773"/>
    <w:rsid w:val="000957CE"/>
    <w:rsid w:val="00096041"/>
    <w:rsid w:val="0009608E"/>
    <w:rsid w:val="00096252"/>
    <w:rsid w:val="00096795"/>
    <w:rsid w:val="000967FA"/>
    <w:rsid w:val="00096835"/>
    <w:rsid w:val="0009685E"/>
    <w:rsid w:val="00096F70"/>
    <w:rsid w:val="00097C7F"/>
    <w:rsid w:val="00097C9C"/>
    <w:rsid w:val="000A0410"/>
    <w:rsid w:val="000A0660"/>
    <w:rsid w:val="000A0AB3"/>
    <w:rsid w:val="000A0B52"/>
    <w:rsid w:val="000A0DBB"/>
    <w:rsid w:val="000A1232"/>
    <w:rsid w:val="000A1697"/>
    <w:rsid w:val="000A16E2"/>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3F4C"/>
    <w:rsid w:val="000A42C3"/>
    <w:rsid w:val="000A4393"/>
    <w:rsid w:val="000A4524"/>
    <w:rsid w:val="000A5104"/>
    <w:rsid w:val="000A5645"/>
    <w:rsid w:val="000A5B4C"/>
    <w:rsid w:val="000A60E6"/>
    <w:rsid w:val="000A68BB"/>
    <w:rsid w:val="000A68DD"/>
    <w:rsid w:val="000A6953"/>
    <w:rsid w:val="000A6A85"/>
    <w:rsid w:val="000A6B98"/>
    <w:rsid w:val="000A6C9B"/>
    <w:rsid w:val="000A7048"/>
    <w:rsid w:val="000A75CC"/>
    <w:rsid w:val="000A7685"/>
    <w:rsid w:val="000A796C"/>
    <w:rsid w:val="000A7C4A"/>
    <w:rsid w:val="000A7D1D"/>
    <w:rsid w:val="000B018B"/>
    <w:rsid w:val="000B045B"/>
    <w:rsid w:val="000B0485"/>
    <w:rsid w:val="000B0705"/>
    <w:rsid w:val="000B09D7"/>
    <w:rsid w:val="000B148E"/>
    <w:rsid w:val="000B1C79"/>
    <w:rsid w:val="000B1CE6"/>
    <w:rsid w:val="000B1D96"/>
    <w:rsid w:val="000B2113"/>
    <w:rsid w:val="000B24C0"/>
    <w:rsid w:val="000B2A44"/>
    <w:rsid w:val="000B3575"/>
    <w:rsid w:val="000B42DB"/>
    <w:rsid w:val="000B475F"/>
    <w:rsid w:val="000B4CFF"/>
    <w:rsid w:val="000B4D91"/>
    <w:rsid w:val="000B4E3C"/>
    <w:rsid w:val="000B50A3"/>
    <w:rsid w:val="000B5222"/>
    <w:rsid w:val="000B546A"/>
    <w:rsid w:val="000B5B62"/>
    <w:rsid w:val="000B5C37"/>
    <w:rsid w:val="000B5C9A"/>
    <w:rsid w:val="000B5E14"/>
    <w:rsid w:val="000B5F70"/>
    <w:rsid w:val="000B61FA"/>
    <w:rsid w:val="000B643D"/>
    <w:rsid w:val="000B69D6"/>
    <w:rsid w:val="000B6D44"/>
    <w:rsid w:val="000B73A7"/>
    <w:rsid w:val="000B74AB"/>
    <w:rsid w:val="000B7A9C"/>
    <w:rsid w:val="000B7AD8"/>
    <w:rsid w:val="000C0056"/>
    <w:rsid w:val="000C00E7"/>
    <w:rsid w:val="000C06F3"/>
    <w:rsid w:val="000C09F2"/>
    <w:rsid w:val="000C0A8B"/>
    <w:rsid w:val="000C0C55"/>
    <w:rsid w:val="000C0CE1"/>
    <w:rsid w:val="000C1290"/>
    <w:rsid w:val="000C170C"/>
    <w:rsid w:val="000C1737"/>
    <w:rsid w:val="000C1C0B"/>
    <w:rsid w:val="000C20D3"/>
    <w:rsid w:val="000C29EC"/>
    <w:rsid w:val="000C2A75"/>
    <w:rsid w:val="000C2C1D"/>
    <w:rsid w:val="000C313D"/>
    <w:rsid w:val="000C3949"/>
    <w:rsid w:val="000C39A3"/>
    <w:rsid w:val="000C3EE9"/>
    <w:rsid w:val="000C405C"/>
    <w:rsid w:val="000C4173"/>
    <w:rsid w:val="000C41BD"/>
    <w:rsid w:val="000C4820"/>
    <w:rsid w:val="000C48B2"/>
    <w:rsid w:val="000C48FD"/>
    <w:rsid w:val="000C4A4D"/>
    <w:rsid w:val="000C4DE7"/>
    <w:rsid w:val="000C5185"/>
    <w:rsid w:val="000C55A9"/>
    <w:rsid w:val="000C5D2D"/>
    <w:rsid w:val="000C5DD3"/>
    <w:rsid w:val="000C62E2"/>
    <w:rsid w:val="000C6484"/>
    <w:rsid w:val="000C6954"/>
    <w:rsid w:val="000C6CCD"/>
    <w:rsid w:val="000C6E7C"/>
    <w:rsid w:val="000C7A05"/>
    <w:rsid w:val="000C7B76"/>
    <w:rsid w:val="000D06F5"/>
    <w:rsid w:val="000D0701"/>
    <w:rsid w:val="000D0A8F"/>
    <w:rsid w:val="000D0CDA"/>
    <w:rsid w:val="000D119B"/>
    <w:rsid w:val="000D1848"/>
    <w:rsid w:val="000D1935"/>
    <w:rsid w:val="000D193D"/>
    <w:rsid w:val="000D1EDB"/>
    <w:rsid w:val="000D2155"/>
    <w:rsid w:val="000D2A73"/>
    <w:rsid w:val="000D2EAA"/>
    <w:rsid w:val="000D30BF"/>
    <w:rsid w:val="000D3133"/>
    <w:rsid w:val="000D3164"/>
    <w:rsid w:val="000D36ED"/>
    <w:rsid w:val="000D39A7"/>
    <w:rsid w:val="000D3B41"/>
    <w:rsid w:val="000D45BB"/>
    <w:rsid w:val="000D45E3"/>
    <w:rsid w:val="000D4958"/>
    <w:rsid w:val="000D4C74"/>
    <w:rsid w:val="000D4DDF"/>
    <w:rsid w:val="000D52A7"/>
    <w:rsid w:val="000D6077"/>
    <w:rsid w:val="000D6418"/>
    <w:rsid w:val="000D66BF"/>
    <w:rsid w:val="000D6C16"/>
    <w:rsid w:val="000D6CA0"/>
    <w:rsid w:val="000D6CF0"/>
    <w:rsid w:val="000D7C04"/>
    <w:rsid w:val="000D7D43"/>
    <w:rsid w:val="000D7FBA"/>
    <w:rsid w:val="000D7FD0"/>
    <w:rsid w:val="000E00C1"/>
    <w:rsid w:val="000E01AE"/>
    <w:rsid w:val="000E0266"/>
    <w:rsid w:val="000E06DC"/>
    <w:rsid w:val="000E0BF3"/>
    <w:rsid w:val="000E0E6A"/>
    <w:rsid w:val="000E11AD"/>
    <w:rsid w:val="000E13D7"/>
    <w:rsid w:val="000E141F"/>
    <w:rsid w:val="000E143A"/>
    <w:rsid w:val="000E1C42"/>
    <w:rsid w:val="000E2E38"/>
    <w:rsid w:val="000E3191"/>
    <w:rsid w:val="000E3450"/>
    <w:rsid w:val="000E3B6D"/>
    <w:rsid w:val="000E3E39"/>
    <w:rsid w:val="000E4363"/>
    <w:rsid w:val="000E4834"/>
    <w:rsid w:val="000E496A"/>
    <w:rsid w:val="000E51E8"/>
    <w:rsid w:val="000E57F2"/>
    <w:rsid w:val="000E5FDE"/>
    <w:rsid w:val="000E61D8"/>
    <w:rsid w:val="000E654C"/>
    <w:rsid w:val="000E67AE"/>
    <w:rsid w:val="000E778C"/>
    <w:rsid w:val="000E79EB"/>
    <w:rsid w:val="000E7CE0"/>
    <w:rsid w:val="000E7E25"/>
    <w:rsid w:val="000F0DE9"/>
    <w:rsid w:val="000F13E0"/>
    <w:rsid w:val="000F1BD7"/>
    <w:rsid w:val="000F1C8C"/>
    <w:rsid w:val="000F231C"/>
    <w:rsid w:val="000F280B"/>
    <w:rsid w:val="000F2961"/>
    <w:rsid w:val="000F2C9E"/>
    <w:rsid w:val="000F2F89"/>
    <w:rsid w:val="000F343D"/>
    <w:rsid w:val="000F3711"/>
    <w:rsid w:val="000F3A84"/>
    <w:rsid w:val="000F3C57"/>
    <w:rsid w:val="000F3F0D"/>
    <w:rsid w:val="000F3FE5"/>
    <w:rsid w:val="000F40A5"/>
    <w:rsid w:val="000F445A"/>
    <w:rsid w:val="000F475B"/>
    <w:rsid w:val="000F49A2"/>
    <w:rsid w:val="000F5136"/>
    <w:rsid w:val="000F583A"/>
    <w:rsid w:val="000F5A58"/>
    <w:rsid w:val="000F5A5E"/>
    <w:rsid w:val="000F5A8A"/>
    <w:rsid w:val="000F5C63"/>
    <w:rsid w:val="000F6303"/>
    <w:rsid w:val="000F6618"/>
    <w:rsid w:val="000F6D63"/>
    <w:rsid w:val="000F6F1D"/>
    <w:rsid w:val="000F71C1"/>
    <w:rsid w:val="000F737B"/>
    <w:rsid w:val="000F7453"/>
    <w:rsid w:val="000F7F11"/>
    <w:rsid w:val="001001CA"/>
    <w:rsid w:val="001003CD"/>
    <w:rsid w:val="0010083D"/>
    <w:rsid w:val="00100F89"/>
    <w:rsid w:val="00100FFC"/>
    <w:rsid w:val="001010FD"/>
    <w:rsid w:val="00101213"/>
    <w:rsid w:val="001014E0"/>
    <w:rsid w:val="0010165C"/>
    <w:rsid w:val="00101B32"/>
    <w:rsid w:val="00101B49"/>
    <w:rsid w:val="00101DE3"/>
    <w:rsid w:val="00101E4B"/>
    <w:rsid w:val="0010283B"/>
    <w:rsid w:val="00102A80"/>
    <w:rsid w:val="00102B69"/>
    <w:rsid w:val="00102F95"/>
    <w:rsid w:val="00102FA6"/>
    <w:rsid w:val="00103483"/>
    <w:rsid w:val="001038D8"/>
    <w:rsid w:val="00103AB0"/>
    <w:rsid w:val="00103DEA"/>
    <w:rsid w:val="001041B8"/>
    <w:rsid w:val="00104C21"/>
    <w:rsid w:val="00104E02"/>
    <w:rsid w:val="001051CC"/>
    <w:rsid w:val="00105624"/>
    <w:rsid w:val="00105BC0"/>
    <w:rsid w:val="00105D3E"/>
    <w:rsid w:val="00105FC1"/>
    <w:rsid w:val="00107090"/>
    <w:rsid w:val="001074F1"/>
    <w:rsid w:val="0010777B"/>
    <w:rsid w:val="00107B07"/>
    <w:rsid w:val="00110059"/>
    <w:rsid w:val="001103FE"/>
    <w:rsid w:val="00110419"/>
    <w:rsid w:val="00110B92"/>
    <w:rsid w:val="00110F82"/>
    <w:rsid w:val="001110CD"/>
    <w:rsid w:val="00111145"/>
    <w:rsid w:val="00111653"/>
    <w:rsid w:val="00111708"/>
    <w:rsid w:val="00111B28"/>
    <w:rsid w:val="00112049"/>
    <w:rsid w:val="00112134"/>
    <w:rsid w:val="00112478"/>
    <w:rsid w:val="001127AE"/>
    <w:rsid w:val="00112864"/>
    <w:rsid w:val="001128D2"/>
    <w:rsid w:val="00112911"/>
    <w:rsid w:val="00112A86"/>
    <w:rsid w:val="00112D9F"/>
    <w:rsid w:val="00112E0B"/>
    <w:rsid w:val="00112E99"/>
    <w:rsid w:val="00112EB4"/>
    <w:rsid w:val="00113507"/>
    <w:rsid w:val="001141C8"/>
    <w:rsid w:val="00114657"/>
    <w:rsid w:val="00114731"/>
    <w:rsid w:val="00114B0D"/>
    <w:rsid w:val="00115666"/>
    <w:rsid w:val="00115741"/>
    <w:rsid w:val="00115BDD"/>
    <w:rsid w:val="00115D83"/>
    <w:rsid w:val="00115EBC"/>
    <w:rsid w:val="0011645C"/>
    <w:rsid w:val="001167EA"/>
    <w:rsid w:val="001172E6"/>
    <w:rsid w:val="001173C2"/>
    <w:rsid w:val="001179FA"/>
    <w:rsid w:val="00117DB3"/>
    <w:rsid w:val="001202AA"/>
    <w:rsid w:val="00120353"/>
    <w:rsid w:val="001207CE"/>
    <w:rsid w:val="00120E68"/>
    <w:rsid w:val="0012126A"/>
    <w:rsid w:val="0012186A"/>
    <w:rsid w:val="00121961"/>
    <w:rsid w:val="00121A3D"/>
    <w:rsid w:val="00121C29"/>
    <w:rsid w:val="00121D44"/>
    <w:rsid w:val="00121FCA"/>
    <w:rsid w:val="0012202E"/>
    <w:rsid w:val="00122730"/>
    <w:rsid w:val="001229AD"/>
    <w:rsid w:val="00122CA5"/>
    <w:rsid w:val="0012344B"/>
    <w:rsid w:val="0012375F"/>
    <w:rsid w:val="00123D1A"/>
    <w:rsid w:val="00123E3F"/>
    <w:rsid w:val="00124011"/>
    <w:rsid w:val="00124344"/>
    <w:rsid w:val="001243C8"/>
    <w:rsid w:val="00124586"/>
    <w:rsid w:val="0012490D"/>
    <w:rsid w:val="00124AF5"/>
    <w:rsid w:val="00124BFC"/>
    <w:rsid w:val="001250D6"/>
    <w:rsid w:val="00125685"/>
    <w:rsid w:val="0012589A"/>
    <w:rsid w:val="0012595B"/>
    <w:rsid w:val="001262A6"/>
    <w:rsid w:val="001265C6"/>
    <w:rsid w:val="001268A0"/>
    <w:rsid w:val="001268A5"/>
    <w:rsid w:val="00126B68"/>
    <w:rsid w:val="00126C8E"/>
    <w:rsid w:val="001271A0"/>
    <w:rsid w:val="00127315"/>
    <w:rsid w:val="00127607"/>
    <w:rsid w:val="00127926"/>
    <w:rsid w:val="00127EE0"/>
    <w:rsid w:val="00130253"/>
    <w:rsid w:val="00130682"/>
    <w:rsid w:val="00130B10"/>
    <w:rsid w:val="00130C36"/>
    <w:rsid w:val="00130E2A"/>
    <w:rsid w:val="00130F1F"/>
    <w:rsid w:val="0013120D"/>
    <w:rsid w:val="001313F8"/>
    <w:rsid w:val="0013158E"/>
    <w:rsid w:val="001326FE"/>
    <w:rsid w:val="00132791"/>
    <w:rsid w:val="00132D63"/>
    <w:rsid w:val="0013318C"/>
    <w:rsid w:val="00133265"/>
    <w:rsid w:val="00133856"/>
    <w:rsid w:val="0013390E"/>
    <w:rsid w:val="00133C9C"/>
    <w:rsid w:val="00133DA7"/>
    <w:rsid w:val="00133DB6"/>
    <w:rsid w:val="00134E47"/>
    <w:rsid w:val="0013521D"/>
    <w:rsid w:val="001353EE"/>
    <w:rsid w:val="001356AA"/>
    <w:rsid w:val="00135899"/>
    <w:rsid w:val="001359F1"/>
    <w:rsid w:val="00135BA2"/>
    <w:rsid w:val="001360D0"/>
    <w:rsid w:val="001365FC"/>
    <w:rsid w:val="00136B64"/>
    <w:rsid w:val="00136DEF"/>
    <w:rsid w:val="0013795E"/>
    <w:rsid w:val="001379CC"/>
    <w:rsid w:val="00137C91"/>
    <w:rsid w:val="00137D3A"/>
    <w:rsid w:val="00140129"/>
    <w:rsid w:val="00140725"/>
    <w:rsid w:val="00140BB9"/>
    <w:rsid w:val="00142E2F"/>
    <w:rsid w:val="00143A70"/>
    <w:rsid w:val="00143D50"/>
    <w:rsid w:val="00143D57"/>
    <w:rsid w:val="001443AB"/>
    <w:rsid w:val="00144C58"/>
    <w:rsid w:val="001453C8"/>
    <w:rsid w:val="00145578"/>
    <w:rsid w:val="00145B43"/>
    <w:rsid w:val="00145D75"/>
    <w:rsid w:val="00145FB7"/>
    <w:rsid w:val="001461E3"/>
    <w:rsid w:val="001462C1"/>
    <w:rsid w:val="00146923"/>
    <w:rsid w:val="0014692C"/>
    <w:rsid w:val="001469FE"/>
    <w:rsid w:val="00146CC3"/>
    <w:rsid w:val="00146ED2"/>
    <w:rsid w:val="00146EF5"/>
    <w:rsid w:val="00146F62"/>
    <w:rsid w:val="00146F6E"/>
    <w:rsid w:val="001473DC"/>
    <w:rsid w:val="00147453"/>
    <w:rsid w:val="001475C1"/>
    <w:rsid w:val="001475C6"/>
    <w:rsid w:val="00147C79"/>
    <w:rsid w:val="0015026C"/>
    <w:rsid w:val="001503CE"/>
    <w:rsid w:val="001507B0"/>
    <w:rsid w:val="00150982"/>
    <w:rsid w:val="001510F0"/>
    <w:rsid w:val="001513D6"/>
    <w:rsid w:val="00151A22"/>
    <w:rsid w:val="00151A97"/>
    <w:rsid w:val="001525BF"/>
    <w:rsid w:val="001528A3"/>
    <w:rsid w:val="00152A7F"/>
    <w:rsid w:val="00153747"/>
    <w:rsid w:val="0015382C"/>
    <w:rsid w:val="001547AA"/>
    <w:rsid w:val="001547D8"/>
    <w:rsid w:val="00155779"/>
    <w:rsid w:val="001558DA"/>
    <w:rsid w:val="001561B1"/>
    <w:rsid w:val="00156214"/>
    <w:rsid w:val="001564B3"/>
    <w:rsid w:val="00156599"/>
    <w:rsid w:val="00157199"/>
    <w:rsid w:val="00157220"/>
    <w:rsid w:val="001572D6"/>
    <w:rsid w:val="0015747E"/>
    <w:rsid w:val="001574DD"/>
    <w:rsid w:val="001578BF"/>
    <w:rsid w:val="001600E6"/>
    <w:rsid w:val="001607BC"/>
    <w:rsid w:val="00160BDE"/>
    <w:rsid w:val="00160F5E"/>
    <w:rsid w:val="00161188"/>
    <w:rsid w:val="001617DC"/>
    <w:rsid w:val="001618F1"/>
    <w:rsid w:val="001618F4"/>
    <w:rsid w:val="00161A91"/>
    <w:rsid w:val="00161AE7"/>
    <w:rsid w:val="00161B57"/>
    <w:rsid w:val="00161C9E"/>
    <w:rsid w:val="00161CCD"/>
    <w:rsid w:val="00161D87"/>
    <w:rsid w:val="00162191"/>
    <w:rsid w:val="00162330"/>
    <w:rsid w:val="00162C46"/>
    <w:rsid w:val="0016313A"/>
    <w:rsid w:val="0016321B"/>
    <w:rsid w:val="001632B9"/>
    <w:rsid w:val="001637E4"/>
    <w:rsid w:val="00163928"/>
    <w:rsid w:val="001646CA"/>
    <w:rsid w:val="00164B98"/>
    <w:rsid w:val="00164CEC"/>
    <w:rsid w:val="00164F05"/>
    <w:rsid w:val="00164FED"/>
    <w:rsid w:val="001656D9"/>
    <w:rsid w:val="00165701"/>
    <w:rsid w:val="00165CDF"/>
    <w:rsid w:val="00166012"/>
    <w:rsid w:val="0016609B"/>
    <w:rsid w:val="001667BE"/>
    <w:rsid w:val="00166BE0"/>
    <w:rsid w:val="00167C78"/>
    <w:rsid w:val="00167D58"/>
    <w:rsid w:val="00170133"/>
    <w:rsid w:val="0017072C"/>
    <w:rsid w:val="001708D5"/>
    <w:rsid w:val="001708F0"/>
    <w:rsid w:val="001709E4"/>
    <w:rsid w:val="00170C2F"/>
    <w:rsid w:val="00171256"/>
    <w:rsid w:val="00171325"/>
    <w:rsid w:val="00171358"/>
    <w:rsid w:val="00171381"/>
    <w:rsid w:val="00171662"/>
    <w:rsid w:val="00171852"/>
    <w:rsid w:val="00171D59"/>
    <w:rsid w:val="00172253"/>
    <w:rsid w:val="00172338"/>
    <w:rsid w:val="001723B8"/>
    <w:rsid w:val="00172642"/>
    <w:rsid w:val="00172735"/>
    <w:rsid w:val="00172A27"/>
    <w:rsid w:val="00172DF8"/>
    <w:rsid w:val="00173385"/>
    <w:rsid w:val="001734B3"/>
    <w:rsid w:val="0017352C"/>
    <w:rsid w:val="00173FE1"/>
    <w:rsid w:val="001742F6"/>
    <w:rsid w:val="0017443F"/>
    <w:rsid w:val="001745A6"/>
    <w:rsid w:val="0017471E"/>
    <w:rsid w:val="00174848"/>
    <w:rsid w:val="00174DD5"/>
    <w:rsid w:val="00174F82"/>
    <w:rsid w:val="001752C1"/>
    <w:rsid w:val="001755AE"/>
    <w:rsid w:val="00176656"/>
    <w:rsid w:val="00176A05"/>
    <w:rsid w:val="00177019"/>
    <w:rsid w:val="001771A3"/>
    <w:rsid w:val="001773A1"/>
    <w:rsid w:val="00177455"/>
    <w:rsid w:val="00177974"/>
    <w:rsid w:val="00177EA8"/>
    <w:rsid w:val="00180308"/>
    <w:rsid w:val="00180457"/>
    <w:rsid w:val="00180683"/>
    <w:rsid w:val="0018121D"/>
    <w:rsid w:val="00181227"/>
    <w:rsid w:val="001815A4"/>
    <w:rsid w:val="001818D4"/>
    <w:rsid w:val="00181B2B"/>
    <w:rsid w:val="0018210F"/>
    <w:rsid w:val="00182317"/>
    <w:rsid w:val="0018299F"/>
    <w:rsid w:val="00182CAD"/>
    <w:rsid w:val="00182F1A"/>
    <w:rsid w:val="0018301C"/>
    <w:rsid w:val="0018320D"/>
    <w:rsid w:val="00183309"/>
    <w:rsid w:val="001833A9"/>
    <w:rsid w:val="0018379C"/>
    <w:rsid w:val="0018416D"/>
    <w:rsid w:val="0018469A"/>
    <w:rsid w:val="0018522A"/>
    <w:rsid w:val="001857EC"/>
    <w:rsid w:val="00185AE7"/>
    <w:rsid w:val="00185DEF"/>
    <w:rsid w:val="001865B3"/>
    <w:rsid w:val="001865C8"/>
    <w:rsid w:val="00186968"/>
    <w:rsid w:val="00186AA7"/>
    <w:rsid w:val="00186E16"/>
    <w:rsid w:val="00186F43"/>
    <w:rsid w:val="0018719C"/>
    <w:rsid w:val="00187947"/>
    <w:rsid w:val="00187F2B"/>
    <w:rsid w:val="0019010E"/>
    <w:rsid w:val="001902CF"/>
    <w:rsid w:val="0019033B"/>
    <w:rsid w:val="00190340"/>
    <w:rsid w:val="001903FE"/>
    <w:rsid w:val="00190527"/>
    <w:rsid w:val="0019092C"/>
    <w:rsid w:val="0019097B"/>
    <w:rsid w:val="00190C17"/>
    <w:rsid w:val="00190CCD"/>
    <w:rsid w:val="00190D1D"/>
    <w:rsid w:val="001910EB"/>
    <w:rsid w:val="0019185A"/>
    <w:rsid w:val="00191B3B"/>
    <w:rsid w:val="00191C40"/>
    <w:rsid w:val="00191E1F"/>
    <w:rsid w:val="001923AE"/>
    <w:rsid w:val="0019243B"/>
    <w:rsid w:val="00192510"/>
    <w:rsid w:val="001926CD"/>
    <w:rsid w:val="001927A6"/>
    <w:rsid w:val="00192EB2"/>
    <w:rsid w:val="00193254"/>
    <w:rsid w:val="00193540"/>
    <w:rsid w:val="0019380C"/>
    <w:rsid w:val="00193846"/>
    <w:rsid w:val="00193DC2"/>
    <w:rsid w:val="001941E6"/>
    <w:rsid w:val="0019465E"/>
    <w:rsid w:val="00194714"/>
    <w:rsid w:val="001949F1"/>
    <w:rsid w:val="00194DEB"/>
    <w:rsid w:val="00194F0A"/>
    <w:rsid w:val="001955A3"/>
    <w:rsid w:val="001957DC"/>
    <w:rsid w:val="00195E21"/>
    <w:rsid w:val="001962B6"/>
    <w:rsid w:val="00196852"/>
    <w:rsid w:val="00196EEE"/>
    <w:rsid w:val="001975F3"/>
    <w:rsid w:val="001A01BE"/>
    <w:rsid w:val="001A0672"/>
    <w:rsid w:val="001A0A25"/>
    <w:rsid w:val="001A0A3F"/>
    <w:rsid w:val="001A0D0B"/>
    <w:rsid w:val="001A0E38"/>
    <w:rsid w:val="001A1195"/>
    <w:rsid w:val="001A1301"/>
    <w:rsid w:val="001A1CC5"/>
    <w:rsid w:val="001A1CE6"/>
    <w:rsid w:val="001A1DD5"/>
    <w:rsid w:val="001A1F8D"/>
    <w:rsid w:val="001A23A7"/>
    <w:rsid w:val="001A2895"/>
    <w:rsid w:val="001A2C26"/>
    <w:rsid w:val="001A2F08"/>
    <w:rsid w:val="001A4155"/>
    <w:rsid w:val="001A492F"/>
    <w:rsid w:val="001A4CE0"/>
    <w:rsid w:val="001A4E12"/>
    <w:rsid w:val="001A4FC4"/>
    <w:rsid w:val="001A5C66"/>
    <w:rsid w:val="001A5D9E"/>
    <w:rsid w:val="001A5EC5"/>
    <w:rsid w:val="001A6103"/>
    <w:rsid w:val="001A65FA"/>
    <w:rsid w:val="001A6A30"/>
    <w:rsid w:val="001A6D48"/>
    <w:rsid w:val="001A6E3E"/>
    <w:rsid w:val="001A6E98"/>
    <w:rsid w:val="001A7262"/>
    <w:rsid w:val="001A7731"/>
    <w:rsid w:val="001A7C55"/>
    <w:rsid w:val="001B00E1"/>
    <w:rsid w:val="001B038E"/>
    <w:rsid w:val="001B0A81"/>
    <w:rsid w:val="001B0BF6"/>
    <w:rsid w:val="001B0C11"/>
    <w:rsid w:val="001B16C6"/>
    <w:rsid w:val="001B1C2E"/>
    <w:rsid w:val="001B1E33"/>
    <w:rsid w:val="001B1E83"/>
    <w:rsid w:val="001B20FE"/>
    <w:rsid w:val="001B2A22"/>
    <w:rsid w:val="001B2F91"/>
    <w:rsid w:val="001B345E"/>
    <w:rsid w:val="001B3B7D"/>
    <w:rsid w:val="001B3F1D"/>
    <w:rsid w:val="001B409E"/>
    <w:rsid w:val="001B4B7C"/>
    <w:rsid w:val="001B500F"/>
    <w:rsid w:val="001B5435"/>
    <w:rsid w:val="001B548F"/>
    <w:rsid w:val="001B55B2"/>
    <w:rsid w:val="001B591A"/>
    <w:rsid w:val="001B5D1C"/>
    <w:rsid w:val="001B5EDB"/>
    <w:rsid w:val="001B5F18"/>
    <w:rsid w:val="001B6C33"/>
    <w:rsid w:val="001B71AA"/>
    <w:rsid w:val="001B72D0"/>
    <w:rsid w:val="001B79A7"/>
    <w:rsid w:val="001B7F7C"/>
    <w:rsid w:val="001C0721"/>
    <w:rsid w:val="001C08A9"/>
    <w:rsid w:val="001C08D6"/>
    <w:rsid w:val="001C08EC"/>
    <w:rsid w:val="001C1061"/>
    <w:rsid w:val="001C1071"/>
    <w:rsid w:val="001C1606"/>
    <w:rsid w:val="001C173F"/>
    <w:rsid w:val="001C1DA5"/>
    <w:rsid w:val="001C23B4"/>
    <w:rsid w:val="001C23D8"/>
    <w:rsid w:val="001C262B"/>
    <w:rsid w:val="001C2A81"/>
    <w:rsid w:val="001C2D5C"/>
    <w:rsid w:val="001C3032"/>
    <w:rsid w:val="001C30A9"/>
    <w:rsid w:val="001C3301"/>
    <w:rsid w:val="001C383A"/>
    <w:rsid w:val="001C3C4D"/>
    <w:rsid w:val="001C3F34"/>
    <w:rsid w:val="001C45B2"/>
    <w:rsid w:val="001C4856"/>
    <w:rsid w:val="001C4A1E"/>
    <w:rsid w:val="001C4B6A"/>
    <w:rsid w:val="001C4E24"/>
    <w:rsid w:val="001C4FB2"/>
    <w:rsid w:val="001C54FF"/>
    <w:rsid w:val="001C596B"/>
    <w:rsid w:val="001C5E3F"/>
    <w:rsid w:val="001C64D9"/>
    <w:rsid w:val="001C6B4E"/>
    <w:rsid w:val="001C6D9A"/>
    <w:rsid w:val="001C70C1"/>
    <w:rsid w:val="001C7184"/>
    <w:rsid w:val="001C7C88"/>
    <w:rsid w:val="001C7CF3"/>
    <w:rsid w:val="001C7EA0"/>
    <w:rsid w:val="001C7F2A"/>
    <w:rsid w:val="001D007E"/>
    <w:rsid w:val="001D04F0"/>
    <w:rsid w:val="001D05AC"/>
    <w:rsid w:val="001D06DF"/>
    <w:rsid w:val="001D0A8D"/>
    <w:rsid w:val="001D0F15"/>
    <w:rsid w:val="001D0F23"/>
    <w:rsid w:val="001D151D"/>
    <w:rsid w:val="001D1940"/>
    <w:rsid w:val="001D1E39"/>
    <w:rsid w:val="001D1FA8"/>
    <w:rsid w:val="001D1FF2"/>
    <w:rsid w:val="001D27DD"/>
    <w:rsid w:val="001D2961"/>
    <w:rsid w:val="001D2985"/>
    <w:rsid w:val="001D299B"/>
    <w:rsid w:val="001D2C22"/>
    <w:rsid w:val="001D2D3D"/>
    <w:rsid w:val="001D3377"/>
    <w:rsid w:val="001D356D"/>
    <w:rsid w:val="001D3A46"/>
    <w:rsid w:val="001D4B35"/>
    <w:rsid w:val="001D4E26"/>
    <w:rsid w:val="001D4EEF"/>
    <w:rsid w:val="001D5032"/>
    <w:rsid w:val="001D5131"/>
    <w:rsid w:val="001D52D0"/>
    <w:rsid w:val="001D5901"/>
    <w:rsid w:val="001D5A13"/>
    <w:rsid w:val="001D5A9F"/>
    <w:rsid w:val="001D6315"/>
    <w:rsid w:val="001D665D"/>
    <w:rsid w:val="001D67E7"/>
    <w:rsid w:val="001D69F0"/>
    <w:rsid w:val="001D6EB5"/>
    <w:rsid w:val="001D7076"/>
    <w:rsid w:val="001D753C"/>
    <w:rsid w:val="001D7676"/>
    <w:rsid w:val="001D79DD"/>
    <w:rsid w:val="001E00C5"/>
    <w:rsid w:val="001E01A9"/>
    <w:rsid w:val="001E01C7"/>
    <w:rsid w:val="001E0642"/>
    <w:rsid w:val="001E0A64"/>
    <w:rsid w:val="001E0B48"/>
    <w:rsid w:val="001E1202"/>
    <w:rsid w:val="001E1685"/>
    <w:rsid w:val="001E1734"/>
    <w:rsid w:val="001E196B"/>
    <w:rsid w:val="001E2038"/>
    <w:rsid w:val="001E22B1"/>
    <w:rsid w:val="001E321B"/>
    <w:rsid w:val="001E3BA1"/>
    <w:rsid w:val="001E4112"/>
    <w:rsid w:val="001E42EF"/>
    <w:rsid w:val="001E42F9"/>
    <w:rsid w:val="001E4326"/>
    <w:rsid w:val="001E49C4"/>
    <w:rsid w:val="001E5219"/>
    <w:rsid w:val="001E5BD2"/>
    <w:rsid w:val="001E699A"/>
    <w:rsid w:val="001E6C0B"/>
    <w:rsid w:val="001E6FF3"/>
    <w:rsid w:val="001E7CE8"/>
    <w:rsid w:val="001F024B"/>
    <w:rsid w:val="001F04BA"/>
    <w:rsid w:val="001F0B1A"/>
    <w:rsid w:val="001F0B38"/>
    <w:rsid w:val="001F101B"/>
    <w:rsid w:val="001F1227"/>
    <w:rsid w:val="001F166E"/>
    <w:rsid w:val="001F1909"/>
    <w:rsid w:val="001F1BC0"/>
    <w:rsid w:val="001F224A"/>
    <w:rsid w:val="001F227A"/>
    <w:rsid w:val="001F240D"/>
    <w:rsid w:val="001F2DBB"/>
    <w:rsid w:val="001F321D"/>
    <w:rsid w:val="001F3538"/>
    <w:rsid w:val="001F36A7"/>
    <w:rsid w:val="001F37FC"/>
    <w:rsid w:val="001F3A9D"/>
    <w:rsid w:val="001F40A7"/>
    <w:rsid w:val="001F428F"/>
    <w:rsid w:val="001F444F"/>
    <w:rsid w:val="001F4966"/>
    <w:rsid w:val="001F4C4A"/>
    <w:rsid w:val="001F61AB"/>
    <w:rsid w:val="001F62F7"/>
    <w:rsid w:val="001F6CED"/>
    <w:rsid w:val="001F7004"/>
    <w:rsid w:val="001F7316"/>
    <w:rsid w:val="001F7542"/>
    <w:rsid w:val="001F7CEB"/>
    <w:rsid w:val="002000C1"/>
    <w:rsid w:val="002007C5"/>
    <w:rsid w:val="0020092E"/>
    <w:rsid w:val="00200942"/>
    <w:rsid w:val="002009D7"/>
    <w:rsid w:val="00200E5A"/>
    <w:rsid w:val="002010A4"/>
    <w:rsid w:val="00201394"/>
    <w:rsid w:val="0020181D"/>
    <w:rsid w:val="00201BE0"/>
    <w:rsid w:val="00202125"/>
    <w:rsid w:val="0020307D"/>
    <w:rsid w:val="00203669"/>
    <w:rsid w:val="00203E23"/>
    <w:rsid w:val="00203E47"/>
    <w:rsid w:val="00203E53"/>
    <w:rsid w:val="00204291"/>
    <w:rsid w:val="00204397"/>
    <w:rsid w:val="002048FC"/>
    <w:rsid w:val="00204DB4"/>
    <w:rsid w:val="00204F14"/>
    <w:rsid w:val="0020504D"/>
    <w:rsid w:val="00205CB5"/>
    <w:rsid w:val="00205CC0"/>
    <w:rsid w:val="00205E07"/>
    <w:rsid w:val="002061DD"/>
    <w:rsid w:val="002062CF"/>
    <w:rsid w:val="002062F9"/>
    <w:rsid w:val="002065A6"/>
    <w:rsid w:val="00206761"/>
    <w:rsid w:val="002068C9"/>
    <w:rsid w:val="00206B96"/>
    <w:rsid w:val="00206D2D"/>
    <w:rsid w:val="00206D62"/>
    <w:rsid w:val="00206E00"/>
    <w:rsid w:val="00206F8F"/>
    <w:rsid w:val="00206FD4"/>
    <w:rsid w:val="00207014"/>
    <w:rsid w:val="002070ED"/>
    <w:rsid w:val="00207139"/>
    <w:rsid w:val="0020728F"/>
    <w:rsid w:val="0020729A"/>
    <w:rsid w:val="002074B1"/>
    <w:rsid w:val="00207514"/>
    <w:rsid w:val="002103B2"/>
    <w:rsid w:val="00210731"/>
    <w:rsid w:val="00210D38"/>
    <w:rsid w:val="0021106A"/>
    <w:rsid w:val="0021114F"/>
    <w:rsid w:val="002114B8"/>
    <w:rsid w:val="00211598"/>
    <w:rsid w:val="0021194A"/>
    <w:rsid w:val="00211AA2"/>
    <w:rsid w:val="00212045"/>
    <w:rsid w:val="00212493"/>
    <w:rsid w:val="0021282E"/>
    <w:rsid w:val="00212C2B"/>
    <w:rsid w:val="00212CAF"/>
    <w:rsid w:val="00212FA5"/>
    <w:rsid w:val="00213082"/>
    <w:rsid w:val="002144F9"/>
    <w:rsid w:val="00214A8A"/>
    <w:rsid w:val="00214C10"/>
    <w:rsid w:val="00214E4F"/>
    <w:rsid w:val="00215101"/>
    <w:rsid w:val="0021512C"/>
    <w:rsid w:val="00215253"/>
    <w:rsid w:val="00215C6F"/>
    <w:rsid w:val="0021635D"/>
    <w:rsid w:val="00216752"/>
    <w:rsid w:val="002167C5"/>
    <w:rsid w:val="00216839"/>
    <w:rsid w:val="00217011"/>
    <w:rsid w:val="0021743C"/>
    <w:rsid w:val="002174D2"/>
    <w:rsid w:val="002177C8"/>
    <w:rsid w:val="00217E25"/>
    <w:rsid w:val="00220147"/>
    <w:rsid w:val="002201D2"/>
    <w:rsid w:val="0022082F"/>
    <w:rsid w:val="00220926"/>
    <w:rsid w:val="00220928"/>
    <w:rsid w:val="00220B81"/>
    <w:rsid w:val="002210C4"/>
    <w:rsid w:val="0022150E"/>
    <w:rsid w:val="002218F7"/>
    <w:rsid w:val="00221A02"/>
    <w:rsid w:val="00221FAF"/>
    <w:rsid w:val="0022206E"/>
    <w:rsid w:val="0022225D"/>
    <w:rsid w:val="0022278F"/>
    <w:rsid w:val="002227B7"/>
    <w:rsid w:val="00222828"/>
    <w:rsid w:val="0022379F"/>
    <w:rsid w:val="00223803"/>
    <w:rsid w:val="002238C9"/>
    <w:rsid w:val="00223A22"/>
    <w:rsid w:val="00223B2A"/>
    <w:rsid w:val="00223B53"/>
    <w:rsid w:val="00223DED"/>
    <w:rsid w:val="002243E8"/>
    <w:rsid w:val="00224908"/>
    <w:rsid w:val="00225434"/>
    <w:rsid w:val="0022577E"/>
    <w:rsid w:val="00225F2C"/>
    <w:rsid w:val="002260A5"/>
    <w:rsid w:val="0022681B"/>
    <w:rsid w:val="00226847"/>
    <w:rsid w:val="00226EBC"/>
    <w:rsid w:val="002270C1"/>
    <w:rsid w:val="00227FA5"/>
    <w:rsid w:val="00230354"/>
    <w:rsid w:val="00230403"/>
    <w:rsid w:val="00230586"/>
    <w:rsid w:val="002306A3"/>
    <w:rsid w:val="0023079A"/>
    <w:rsid w:val="00230A2B"/>
    <w:rsid w:val="00230E5C"/>
    <w:rsid w:val="0023100B"/>
    <w:rsid w:val="002317B9"/>
    <w:rsid w:val="002319DE"/>
    <w:rsid w:val="00232169"/>
    <w:rsid w:val="0023224E"/>
    <w:rsid w:val="00232B39"/>
    <w:rsid w:val="002337C7"/>
    <w:rsid w:val="002339D2"/>
    <w:rsid w:val="00233D38"/>
    <w:rsid w:val="002340E5"/>
    <w:rsid w:val="0023418F"/>
    <w:rsid w:val="002347C1"/>
    <w:rsid w:val="002348A0"/>
    <w:rsid w:val="002350C1"/>
    <w:rsid w:val="0023525F"/>
    <w:rsid w:val="00235293"/>
    <w:rsid w:val="00235BBD"/>
    <w:rsid w:val="00235ED5"/>
    <w:rsid w:val="0023600A"/>
    <w:rsid w:val="00236B24"/>
    <w:rsid w:val="00236D39"/>
    <w:rsid w:val="0023706F"/>
    <w:rsid w:val="00237160"/>
    <w:rsid w:val="00237942"/>
    <w:rsid w:val="00240D80"/>
    <w:rsid w:val="00241032"/>
    <w:rsid w:val="00241092"/>
    <w:rsid w:val="002413B5"/>
    <w:rsid w:val="002415D1"/>
    <w:rsid w:val="00242110"/>
    <w:rsid w:val="002428FF"/>
    <w:rsid w:val="00242A8B"/>
    <w:rsid w:val="00243093"/>
    <w:rsid w:val="002430FF"/>
    <w:rsid w:val="002432B5"/>
    <w:rsid w:val="002434C4"/>
    <w:rsid w:val="00243662"/>
    <w:rsid w:val="002437E1"/>
    <w:rsid w:val="00243C1A"/>
    <w:rsid w:val="002440DB"/>
    <w:rsid w:val="002443F0"/>
    <w:rsid w:val="002444C0"/>
    <w:rsid w:val="00244650"/>
    <w:rsid w:val="00244689"/>
    <w:rsid w:val="0024472A"/>
    <w:rsid w:val="00244A5D"/>
    <w:rsid w:val="00245256"/>
    <w:rsid w:val="002455B7"/>
    <w:rsid w:val="002457F7"/>
    <w:rsid w:val="00245943"/>
    <w:rsid w:val="00245E64"/>
    <w:rsid w:val="002463FF"/>
    <w:rsid w:val="00246AE7"/>
    <w:rsid w:val="00246BFA"/>
    <w:rsid w:val="002474F5"/>
    <w:rsid w:val="00247E82"/>
    <w:rsid w:val="00250C0F"/>
    <w:rsid w:val="00250E5B"/>
    <w:rsid w:val="002510FB"/>
    <w:rsid w:val="00251219"/>
    <w:rsid w:val="00251275"/>
    <w:rsid w:val="00251627"/>
    <w:rsid w:val="0025166A"/>
    <w:rsid w:val="00251D6A"/>
    <w:rsid w:val="002525A1"/>
    <w:rsid w:val="00252612"/>
    <w:rsid w:val="00252ED3"/>
    <w:rsid w:val="0025304F"/>
    <w:rsid w:val="002530C7"/>
    <w:rsid w:val="00253103"/>
    <w:rsid w:val="0025328A"/>
    <w:rsid w:val="0025363B"/>
    <w:rsid w:val="002536FB"/>
    <w:rsid w:val="00253987"/>
    <w:rsid w:val="00253D24"/>
    <w:rsid w:val="00253D2B"/>
    <w:rsid w:val="00253DD9"/>
    <w:rsid w:val="00253EE0"/>
    <w:rsid w:val="00254734"/>
    <w:rsid w:val="0025475A"/>
    <w:rsid w:val="0025478A"/>
    <w:rsid w:val="00254A68"/>
    <w:rsid w:val="00254B96"/>
    <w:rsid w:val="00254C71"/>
    <w:rsid w:val="00254CD9"/>
    <w:rsid w:val="00254E80"/>
    <w:rsid w:val="002553D3"/>
    <w:rsid w:val="002553EB"/>
    <w:rsid w:val="0025541E"/>
    <w:rsid w:val="0025562A"/>
    <w:rsid w:val="00256898"/>
    <w:rsid w:val="00256ADD"/>
    <w:rsid w:val="00256B2A"/>
    <w:rsid w:val="00257343"/>
    <w:rsid w:val="00257618"/>
    <w:rsid w:val="002576EA"/>
    <w:rsid w:val="0025770A"/>
    <w:rsid w:val="00257947"/>
    <w:rsid w:val="00257C94"/>
    <w:rsid w:val="00257FC6"/>
    <w:rsid w:val="00257FF4"/>
    <w:rsid w:val="00260063"/>
    <w:rsid w:val="00260395"/>
    <w:rsid w:val="00260607"/>
    <w:rsid w:val="0026135B"/>
    <w:rsid w:val="002621A1"/>
    <w:rsid w:val="00262516"/>
    <w:rsid w:val="002630D8"/>
    <w:rsid w:val="0026311D"/>
    <w:rsid w:val="002633FE"/>
    <w:rsid w:val="002636F5"/>
    <w:rsid w:val="0026394F"/>
    <w:rsid w:val="00263BC3"/>
    <w:rsid w:val="00263D5E"/>
    <w:rsid w:val="00264157"/>
    <w:rsid w:val="002645BD"/>
    <w:rsid w:val="00265034"/>
    <w:rsid w:val="0026517F"/>
    <w:rsid w:val="002654E4"/>
    <w:rsid w:val="00265889"/>
    <w:rsid w:val="0026608D"/>
    <w:rsid w:val="002661DD"/>
    <w:rsid w:val="002663AF"/>
    <w:rsid w:val="002664DD"/>
    <w:rsid w:val="00267194"/>
    <w:rsid w:val="0026780C"/>
    <w:rsid w:val="00267BD7"/>
    <w:rsid w:val="00267C5B"/>
    <w:rsid w:val="00270528"/>
    <w:rsid w:val="00270778"/>
    <w:rsid w:val="00270990"/>
    <w:rsid w:val="00270AF9"/>
    <w:rsid w:val="00270C66"/>
    <w:rsid w:val="00270E66"/>
    <w:rsid w:val="00270E77"/>
    <w:rsid w:val="00271040"/>
    <w:rsid w:val="0027105D"/>
    <w:rsid w:val="00271912"/>
    <w:rsid w:val="00271A6C"/>
    <w:rsid w:val="00271CF2"/>
    <w:rsid w:val="00271D38"/>
    <w:rsid w:val="00271DA5"/>
    <w:rsid w:val="0027203C"/>
    <w:rsid w:val="0027224E"/>
    <w:rsid w:val="00272393"/>
    <w:rsid w:val="00272A16"/>
    <w:rsid w:val="00272A84"/>
    <w:rsid w:val="002734BD"/>
    <w:rsid w:val="002737F0"/>
    <w:rsid w:val="00273871"/>
    <w:rsid w:val="00273A28"/>
    <w:rsid w:val="00273AB1"/>
    <w:rsid w:val="00274098"/>
    <w:rsid w:val="002740AE"/>
    <w:rsid w:val="0027428A"/>
    <w:rsid w:val="00274536"/>
    <w:rsid w:val="002746B1"/>
    <w:rsid w:val="002749C7"/>
    <w:rsid w:val="00274EFB"/>
    <w:rsid w:val="00274F4E"/>
    <w:rsid w:val="00275069"/>
    <w:rsid w:val="00275131"/>
    <w:rsid w:val="00275756"/>
    <w:rsid w:val="00275EB0"/>
    <w:rsid w:val="00276288"/>
    <w:rsid w:val="00276BA9"/>
    <w:rsid w:val="00276D17"/>
    <w:rsid w:val="00277432"/>
    <w:rsid w:val="00277711"/>
    <w:rsid w:val="00277855"/>
    <w:rsid w:val="00277D61"/>
    <w:rsid w:val="00280886"/>
    <w:rsid w:val="00280A0B"/>
    <w:rsid w:val="00281228"/>
    <w:rsid w:val="0028140F"/>
    <w:rsid w:val="0028191D"/>
    <w:rsid w:val="00281D71"/>
    <w:rsid w:val="0028226F"/>
    <w:rsid w:val="00282505"/>
    <w:rsid w:val="002829D8"/>
    <w:rsid w:val="00282B25"/>
    <w:rsid w:val="00282CFA"/>
    <w:rsid w:val="002830DA"/>
    <w:rsid w:val="00283700"/>
    <w:rsid w:val="0028382F"/>
    <w:rsid w:val="00283BA3"/>
    <w:rsid w:val="00283CB6"/>
    <w:rsid w:val="00284371"/>
    <w:rsid w:val="002859D2"/>
    <w:rsid w:val="00285E23"/>
    <w:rsid w:val="00286563"/>
    <w:rsid w:val="002866C8"/>
    <w:rsid w:val="00287D0B"/>
    <w:rsid w:val="002900A9"/>
    <w:rsid w:val="00290598"/>
    <w:rsid w:val="0029061C"/>
    <w:rsid w:val="002907AA"/>
    <w:rsid w:val="002907C3"/>
    <w:rsid w:val="00290FFF"/>
    <w:rsid w:val="0029168E"/>
    <w:rsid w:val="002918E6"/>
    <w:rsid w:val="002919E4"/>
    <w:rsid w:val="00291B16"/>
    <w:rsid w:val="00291D66"/>
    <w:rsid w:val="00291FBB"/>
    <w:rsid w:val="002920F3"/>
    <w:rsid w:val="002923A4"/>
    <w:rsid w:val="0029291F"/>
    <w:rsid w:val="00292ADB"/>
    <w:rsid w:val="00292DC9"/>
    <w:rsid w:val="00292E26"/>
    <w:rsid w:val="0029355F"/>
    <w:rsid w:val="00293FED"/>
    <w:rsid w:val="002948F8"/>
    <w:rsid w:val="00294AB8"/>
    <w:rsid w:val="0029597A"/>
    <w:rsid w:val="002966F1"/>
    <w:rsid w:val="00296973"/>
    <w:rsid w:val="00296F9C"/>
    <w:rsid w:val="0029775F"/>
    <w:rsid w:val="00297B2B"/>
    <w:rsid w:val="00297FF4"/>
    <w:rsid w:val="002A0294"/>
    <w:rsid w:val="002A0448"/>
    <w:rsid w:val="002A08E6"/>
    <w:rsid w:val="002A0CBD"/>
    <w:rsid w:val="002A12C9"/>
    <w:rsid w:val="002A1778"/>
    <w:rsid w:val="002A2268"/>
    <w:rsid w:val="002A2482"/>
    <w:rsid w:val="002A254E"/>
    <w:rsid w:val="002A2769"/>
    <w:rsid w:val="002A28AD"/>
    <w:rsid w:val="002A2A28"/>
    <w:rsid w:val="002A2EB3"/>
    <w:rsid w:val="002A312B"/>
    <w:rsid w:val="002A3190"/>
    <w:rsid w:val="002A33A1"/>
    <w:rsid w:val="002A3433"/>
    <w:rsid w:val="002A36AD"/>
    <w:rsid w:val="002A3768"/>
    <w:rsid w:val="002A3982"/>
    <w:rsid w:val="002A3AAE"/>
    <w:rsid w:val="002A3E81"/>
    <w:rsid w:val="002A4268"/>
    <w:rsid w:val="002A4755"/>
    <w:rsid w:val="002A4E01"/>
    <w:rsid w:val="002A53FF"/>
    <w:rsid w:val="002A5462"/>
    <w:rsid w:val="002A5898"/>
    <w:rsid w:val="002A5944"/>
    <w:rsid w:val="002A600D"/>
    <w:rsid w:val="002A63C7"/>
    <w:rsid w:val="002A64A9"/>
    <w:rsid w:val="002A6AD0"/>
    <w:rsid w:val="002A6ADD"/>
    <w:rsid w:val="002A6DB4"/>
    <w:rsid w:val="002A7130"/>
    <w:rsid w:val="002A720E"/>
    <w:rsid w:val="002A7828"/>
    <w:rsid w:val="002A7D7D"/>
    <w:rsid w:val="002A7F93"/>
    <w:rsid w:val="002B00BB"/>
    <w:rsid w:val="002B01D2"/>
    <w:rsid w:val="002B0452"/>
    <w:rsid w:val="002B07C7"/>
    <w:rsid w:val="002B0FF4"/>
    <w:rsid w:val="002B1073"/>
    <w:rsid w:val="002B14FA"/>
    <w:rsid w:val="002B1971"/>
    <w:rsid w:val="002B1D9B"/>
    <w:rsid w:val="002B1E68"/>
    <w:rsid w:val="002B1FAC"/>
    <w:rsid w:val="002B2037"/>
    <w:rsid w:val="002B260C"/>
    <w:rsid w:val="002B2A22"/>
    <w:rsid w:val="002B2C23"/>
    <w:rsid w:val="002B2CBD"/>
    <w:rsid w:val="002B3713"/>
    <w:rsid w:val="002B3BB1"/>
    <w:rsid w:val="002B3D08"/>
    <w:rsid w:val="002B3D3A"/>
    <w:rsid w:val="002B427A"/>
    <w:rsid w:val="002B430A"/>
    <w:rsid w:val="002B49DD"/>
    <w:rsid w:val="002B4F94"/>
    <w:rsid w:val="002B5314"/>
    <w:rsid w:val="002B5403"/>
    <w:rsid w:val="002B59B8"/>
    <w:rsid w:val="002B5CCF"/>
    <w:rsid w:val="002B5DBF"/>
    <w:rsid w:val="002B5F80"/>
    <w:rsid w:val="002B6079"/>
    <w:rsid w:val="002B6114"/>
    <w:rsid w:val="002B6243"/>
    <w:rsid w:val="002B63F8"/>
    <w:rsid w:val="002B7A4F"/>
    <w:rsid w:val="002B7F49"/>
    <w:rsid w:val="002C019D"/>
    <w:rsid w:val="002C0751"/>
    <w:rsid w:val="002C0BC6"/>
    <w:rsid w:val="002C0F7B"/>
    <w:rsid w:val="002C10BA"/>
    <w:rsid w:val="002C1225"/>
    <w:rsid w:val="002C12EA"/>
    <w:rsid w:val="002C151E"/>
    <w:rsid w:val="002C15D0"/>
    <w:rsid w:val="002C161A"/>
    <w:rsid w:val="002C17D4"/>
    <w:rsid w:val="002C1AAD"/>
    <w:rsid w:val="002C1BFC"/>
    <w:rsid w:val="002C208F"/>
    <w:rsid w:val="002C2344"/>
    <w:rsid w:val="002C2679"/>
    <w:rsid w:val="002C2766"/>
    <w:rsid w:val="002C358E"/>
    <w:rsid w:val="002C35E9"/>
    <w:rsid w:val="002C39AC"/>
    <w:rsid w:val="002C3A8A"/>
    <w:rsid w:val="002C3AB8"/>
    <w:rsid w:val="002C3BB2"/>
    <w:rsid w:val="002C4025"/>
    <w:rsid w:val="002C493D"/>
    <w:rsid w:val="002C4C0B"/>
    <w:rsid w:val="002C508C"/>
    <w:rsid w:val="002C50D4"/>
    <w:rsid w:val="002C5490"/>
    <w:rsid w:val="002C56C2"/>
    <w:rsid w:val="002C5958"/>
    <w:rsid w:val="002C5E88"/>
    <w:rsid w:val="002C6174"/>
    <w:rsid w:val="002C68C0"/>
    <w:rsid w:val="002C6A8B"/>
    <w:rsid w:val="002C7049"/>
    <w:rsid w:val="002D01AB"/>
    <w:rsid w:val="002D0297"/>
    <w:rsid w:val="002D14EC"/>
    <w:rsid w:val="002D16FA"/>
    <w:rsid w:val="002D19C2"/>
    <w:rsid w:val="002D1D15"/>
    <w:rsid w:val="002D1D36"/>
    <w:rsid w:val="002D1FAE"/>
    <w:rsid w:val="002D2015"/>
    <w:rsid w:val="002D2126"/>
    <w:rsid w:val="002D2171"/>
    <w:rsid w:val="002D230D"/>
    <w:rsid w:val="002D2624"/>
    <w:rsid w:val="002D2BB6"/>
    <w:rsid w:val="002D3033"/>
    <w:rsid w:val="002D3085"/>
    <w:rsid w:val="002D3149"/>
    <w:rsid w:val="002D36FB"/>
    <w:rsid w:val="002D3BAF"/>
    <w:rsid w:val="002D3DCE"/>
    <w:rsid w:val="002D3DE6"/>
    <w:rsid w:val="002D4084"/>
    <w:rsid w:val="002D50C3"/>
    <w:rsid w:val="002D5D62"/>
    <w:rsid w:val="002D5F26"/>
    <w:rsid w:val="002D621F"/>
    <w:rsid w:val="002D62C2"/>
    <w:rsid w:val="002D62F9"/>
    <w:rsid w:val="002D74C0"/>
    <w:rsid w:val="002D77D9"/>
    <w:rsid w:val="002E01ED"/>
    <w:rsid w:val="002E04CC"/>
    <w:rsid w:val="002E173A"/>
    <w:rsid w:val="002E1E7C"/>
    <w:rsid w:val="002E23A5"/>
    <w:rsid w:val="002E2D88"/>
    <w:rsid w:val="002E2F64"/>
    <w:rsid w:val="002E3118"/>
    <w:rsid w:val="002E3158"/>
    <w:rsid w:val="002E3517"/>
    <w:rsid w:val="002E3B45"/>
    <w:rsid w:val="002E3C68"/>
    <w:rsid w:val="002E4463"/>
    <w:rsid w:val="002E461D"/>
    <w:rsid w:val="002E464E"/>
    <w:rsid w:val="002E4EB2"/>
    <w:rsid w:val="002E520B"/>
    <w:rsid w:val="002E5294"/>
    <w:rsid w:val="002E53CD"/>
    <w:rsid w:val="002E53CE"/>
    <w:rsid w:val="002E5837"/>
    <w:rsid w:val="002E5C33"/>
    <w:rsid w:val="002E5CEB"/>
    <w:rsid w:val="002E5E7C"/>
    <w:rsid w:val="002E5FBD"/>
    <w:rsid w:val="002E6B56"/>
    <w:rsid w:val="002E6BA8"/>
    <w:rsid w:val="002E6D00"/>
    <w:rsid w:val="002E6E84"/>
    <w:rsid w:val="002E704C"/>
    <w:rsid w:val="002E79E0"/>
    <w:rsid w:val="002E7A2B"/>
    <w:rsid w:val="002E7BD5"/>
    <w:rsid w:val="002E7C93"/>
    <w:rsid w:val="002E7D0A"/>
    <w:rsid w:val="002E7F20"/>
    <w:rsid w:val="002F028C"/>
    <w:rsid w:val="002F0344"/>
    <w:rsid w:val="002F049E"/>
    <w:rsid w:val="002F1442"/>
    <w:rsid w:val="002F1445"/>
    <w:rsid w:val="002F15B3"/>
    <w:rsid w:val="002F1754"/>
    <w:rsid w:val="002F19E3"/>
    <w:rsid w:val="002F1A46"/>
    <w:rsid w:val="002F1DE6"/>
    <w:rsid w:val="002F2089"/>
    <w:rsid w:val="002F214F"/>
    <w:rsid w:val="002F25FF"/>
    <w:rsid w:val="002F343B"/>
    <w:rsid w:val="002F3F63"/>
    <w:rsid w:val="002F44F5"/>
    <w:rsid w:val="002F486D"/>
    <w:rsid w:val="002F49C4"/>
    <w:rsid w:val="002F4B85"/>
    <w:rsid w:val="002F4FE8"/>
    <w:rsid w:val="002F511B"/>
    <w:rsid w:val="002F51EA"/>
    <w:rsid w:val="002F5419"/>
    <w:rsid w:val="002F5868"/>
    <w:rsid w:val="002F5A71"/>
    <w:rsid w:val="002F5AE9"/>
    <w:rsid w:val="002F5D58"/>
    <w:rsid w:val="002F5F6E"/>
    <w:rsid w:val="002F5FE4"/>
    <w:rsid w:val="002F650A"/>
    <w:rsid w:val="002F6572"/>
    <w:rsid w:val="002F676B"/>
    <w:rsid w:val="002F6B25"/>
    <w:rsid w:val="002F6CED"/>
    <w:rsid w:val="002F6F05"/>
    <w:rsid w:val="002F7141"/>
    <w:rsid w:val="002F7231"/>
    <w:rsid w:val="002F78D1"/>
    <w:rsid w:val="003000AB"/>
    <w:rsid w:val="00300295"/>
    <w:rsid w:val="00300530"/>
    <w:rsid w:val="00300808"/>
    <w:rsid w:val="003008C1"/>
    <w:rsid w:val="00300D92"/>
    <w:rsid w:val="00300F34"/>
    <w:rsid w:val="0030119F"/>
    <w:rsid w:val="003011A0"/>
    <w:rsid w:val="00301384"/>
    <w:rsid w:val="003014A6"/>
    <w:rsid w:val="0030167F"/>
    <w:rsid w:val="00302011"/>
    <w:rsid w:val="00302254"/>
    <w:rsid w:val="00302338"/>
    <w:rsid w:val="003026D8"/>
    <w:rsid w:val="0030287E"/>
    <w:rsid w:val="00302940"/>
    <w:rsid w:val="00302945"/>
    <w:rsid w:val="0030336D"/>
    <w:rsid w:val="00304473"/>
    <w:rsid w:val="00304C99"/>
    <w:rsid w:val="003051D1"/>
    <w:rsid w:val="0030532E"/>
    <w:rsid w:val="003054E4"/>
    <w:rsid w:val="00305503"/>
    <w:rsid w:val="003055B8"/>
    <w:rsid w:val="00305CF1"/>
    <w:rsid w:val="00305E46"/>
    <w:rsid w:val="00305F8D"/>
    <w:rsid w:val="0030600F"/>
    <w:rsid w:val="00306037"/>
    <w:rsid w:val="0030631D"/>
    <w:rsid w:val="00306B35"/>
    <w:rsid w:val="00306C67"/>
    <w:rsid w:val="003072CE"/>
    <w:rsid w:val="00307483"/>
    <w:rsid w:val="0030773B"/>
    <w:rsid w:val="00307832"/>
    <w:rsid w:val="00307D60"/>
    <w:rsid w:val="003101A1"/>
    <w:rsid w:val="00310303"/>
    <w:rsid w:val="00310607"/>
    <w:rsid w:val="003109CF"/>
    <w:rsid w:val="00310C6E"/>
    <w:rsid w:val="00310F37"/>
    <w:rsid w:val="00310F9D"/>
    <w:rsid w:val="00311886"/>
    <w:rsid w:val="0031288F"/>
    <w:rsid w:val="00312AB0"/>
    <w:rsid w:val="00312C8D"/>
    <w:rsid w:val="003132E9"/>
    <w:rsid w:val="003135F1"/>
    <w:rsid w:val="0031377A"/>
    <w:rsid w:val="00313CEB"/>
    <w:rsid w:val="00313E3A"/>
    <w:rsid w:val="00314282"/>
    <w:rsid w:val="003142FB"/>
    <w:rsid w:val="0031458C"/>
    <w:rsid w:val="00314666"/>
    <w:rsid w:val="0031513B"/>
    <w:rsid w:val="00315D9F"/>
    <w:rsid w:val="00316177"/>
    <w:rsid w:val="003162E0"/>
    <w:rsid w:val="003167FE"/>
    <w:rsid w:val="00316875"/>
    <w:rsid w:val="00316DDA"/>
    <w:rsid w:val="00317CA7"/>
    <w:rsid w:val="003202FF"/>
    <w:rsid w:val="00320443"/>
    <w:rsid w:val="0032082C"/>
    <w:rsid w:val="00320D54"/>
    <w:rsid w:val="00320E12"/>
    <w:rsid w:val="00321981"/>
    <w:rsid w:val="0032200D"/>
    <w:rsid w:val="00322066"/>
    <w:rsid w:val="003224D8"/>
    <w:rsid w:val="00322572"/>
    <w:rsid w:val="0032285E"/>
    <w:rsid w:val="003229F4"/>
    <w:rsid w:val="003230C1"/>
    <w:rsid w:val="00323847"/>
    <w:rsid w:val="00323DAE"/>
    <w:rsid w:val="00324184"/>
    <w:rsid w:val="003241F2"/>
    <w:rsid w:val="00324841"/>
    <w:rsid w:val="00324A07"/>
    <w:rsid w:val="00324DEC"/>
    <w:rsid w:val="003250BD"/>
    <w:rsid w:val="00325364"/>
    <w:rsid w:val="00325416"/>
    <w:rsid w:val="003255E2"/>
    <w:rsid w:val="00325AD0"/>
    <w:rsid w:val="0032670D"/>
    <w:rsid w:val="00326F42"/>
    <w:rsid w:val="003271E3"/>
    <w:rsid w:val="0032734D"/>
    <w:rsid w:val="00327773"/>
    <w:rsid w:val="00327892"/>
    <w:rsid w:val="00327C44"/>
    <w:rsid w:val="00327CC4"/>
    <w:rsid w:val="00327D41"/>
    <w:rsid w:val="00327F42"/>
    <w:rsid w:val="003303D7"/>
    <w:rsid w:val="0033041C"/>
    <w:rsid w:val="003306C1"/>
    <w:rsid w:val="00330A1F"/>
    <w:rsid w:val="00330BF8"/>
    <w:rsid w:val="00330C74"/>
    <w:rsid w:val="00330CA1"/>
    <w:rsid w:val="00331C0D"/>
    <w:rsid w:val="00331CB4"/>
    <w:rsid w:val="00332074"/>
    <w:rsid w:val="003329C2"/>
    <w:rsid w:val="00333126"/>
    <w:rsid w:val="00333380"/>
    <w:rsid w:val="003335D4"/>
    <w:rsid w:val="003336FF"/>
    <w:rsid w:val="00333A37"/>
    <w:rsid w:val="00333B8D"/>
    <w:rsid w:val="00333D70"/>
    <w:rsid w:val="00333FBB"/>
    <w:rsid w:val="003340C8"/>
    <w:rsid w:val="00334112"/>
    <w:rsid w:val="003341A6"/>
    <w:rsid w:val="003341FD"/>
    <w:rsid w:val="00334443"/>
    <w:rsid w:val="0033452F"/>
    <w:rsid w:val="00334765"/>
    <w:rsid w:val="00334825"/>
    <w:rsid w:val="00334883"/>
    <w:rsid w:val="00334A0F"/>
    <w:rsid w:val="00334D17"/>
    <w:rsid w:val="00334E2B"/>
    <w:rsid w:val="003351B4"/>
    <w:rsid w:val="00335415"/>
    <w:rsid w:val="00335458"/>
    <w:rsid w:val="003356BE"/>
    <w:rsid w:val="00335854"/>
    <w:rsid w:val="003359F0"/>
    <w:rsid w:val="00335C90"/>
    <w:rsid w:val="003364DE"/>
    <w:rsid w:val="0033659F"/>
    <w:rsid w:val="00336735"/>
    <w:rsid w:val="003369D1"/>
    <w:rsid w:val="00336D7B"/>
    <w:rsid w:val="00336ED1"/>
    <w:rsid w:val="003371B6"/>
    <w:rsid w:val="00337C96"/>
    <w:rsid w:val="00337E15"/>
    <w:rsid w:val="00337EA0"/>
    <w:rsid w:val="00340467"/>
    <w:rsid w:val="003406DC"/>
    <w:rsid w:val="00340870"/>
    <w:rsid w:val="00341273"/>
    <w:rsid w:val="00341815"/>
    <w:rsid w:val="003421F0"/>
    <w:rsid w:val="0034238D"/>
    <w:rsid w:val="003423A5"/>
    <w:rsid w:val="0034275A"/>
    <w:rsid w:val="003428FC"/>
    <w:rsid w:val="00342B93"/>
    <w:rsid w:val="003431A3"/>
    <w:rsid w:val="003431E9"/>
    <w:rsid w:val="003435B4"/>
    <w:rsid w:val="003436A4"/>
    <w:rsid w:val="0034393D"/>
    <w:rsid w:val="003439C3"/>
    <w:rsid w:val="00343E31"/>
    <w:rsid w:val="0034423C"/>
    <w:rsid w:val="003442B7"/>
    <w:rsid w:val="00344E49"/>
    <w:rsid w:val="00344F18"/>
    <w:rsid w:val="00344F76"/>
    <w:rsid w:val="00344FA8"/>
    <w:rsid w:val="00345543"/>
    <w:rsid w:val="00345E5C"/>
    <w:rsid w:val="00345E9D"/>
    <w:rsid w:val="0034672B"/>
    <w:rsid w:val="00346A32"/>
    <w:rsid w:val="00346F26"/>
    <w:rsid w:val="003474A3"/>
    <w:rsid w:val="003478E8"/>
    <w:rsid w:val="00347911"/>
    <w:rsid w:val="00347E82"/>
    <w:rsid w:val="00350038"/>
    <w:rsid w:val="003506E2"/>
    <w:rsid w:val="003507DC"/>
    <w:rsid w:val="00350936"/>
    <w:rsid w:val="00350BC8"/>
    <w:rsid w:val="00351319"/>
    <w:rsid w:val="00351637"/>
    <w:rsid w:val="00351B80"/>
    <w:rsid w:val="00351C2B"/>
    <w:rsid w:val="00351F49"/>
    <w:rsid w:val="00352326"/>
    <w:rsid w:val="0035232A"/>
    <w:rsid w:val="00352520"/>
    <w:rsid w:val="0035279F"/>
    <w:rsid w:val="00352B51"/>
    <w:rsid w:val="00352C96"/>
    <w:rsid w:val="00352F3D"/>
    <w:rsid w:val="00353057"/>
    <w:rsid w:val="0035326C"/>
    <w:rsid w:val="00353303"/>
    <w:rsid w:val="00353681"/>
    <w:rsid w:val="00353962"/>
    <w:rsid w:val="00353CDF"/>
    <w:rsid w:val="00353FD5"/>
    <w:rsid w:val="0035428C"/>
    <w:rsid w:val="0035465A"/>
    <w:rsid w:val="003547D2"/>
    <w:rsid w:val="0035518A"/>
    <w:rsid w:val="00355371"/>
    <w:rsid w:val="00355757"/>
    <w:rsid w:val="00355AD1"/>
    <w:rsid w:val="0035601C"/>
    <w:rsid w:val="003560C6"/>
    <w:rsid w:val="003562C2"/>
    <w:rsid w:val="003563F0"/>
    <w:rsid w:val="003564AF"/>
    <w:rsid w:val="00356911"/>
    <w:rsid w:val="00356C6A"/>
    <w:rsid w:val="00356DFD"/>
    <w:rsid w:val="00357103"/>
    <w:rsid w:val="00357538"/>
    <w:rsid w:val="003575AE"/>
    <w:rsid w:val="003578F2"/>
    <w:rsid w:val="00357CB7"/>
    <w:rsid w:val="00357CE4"/>
    <w:rsid w:val="00357EE1"/>
    <w:rsid w:val="00357F18"/>
    <w:rsid w:val="00360244"/>
    <w:rsid w:val="0036077D"/>
    <w:rsid w:val="003608DA"/>
    <w:rsid w:val="00360913"/>
    <w:rsid w:val="003609D9"/>
    <w:rsid w:val="00360AFC"/>
    <w:rsid w:val="00360BC5"/>
    <w:rsid w:val="00361533"/>
    <w:rsid w:val="003618BF"/>
    <w:rsid w:val="00361A54"/>
    <w:rsid w:val="003624A3"/>
    <w:rsid w:val="00362601"/>
    <w:rsid w:val="00362619"/>
    <w:rsid w:val="00363525"/>
    <w:rsid w:val="00364901"/>
    <w:rsid w:val="00365297"/>
    <w:rsid w:val="003652C2"/>
    <w:rsid w:val="00365803"/>
    <w:rsid w:val="00365D82"/>
    <w:rsid w:val="00366581"/>
    <w:rsid w:val="00366598"/>
    <w:rsid w:val="003666C1"/>
    <w:rsid w:val="00366AA0"/>
    <w:rsid w:val="00367063"/>
    <w:rsid w:val="003678D2"/>
    <w:rsid w:val="00367B3A"/>
    <w:rsid w:val="00367D8A"/>
    <w:rsid w:val="00367F97"/>
    <w:rsid w:val="0037078A"/>
    <w:rsid w:val="0037079F"/>
    <w:rsid w:val="00370937"/>
    <w:rsid w:val="00370D35"/>
    <w:rsid w:val="003711B6"/>
    <w:rsid w:val="003711DB"/>
    <w:rsid w:val="003718DE"/>
    <w:rsid w:val="003719BA"/>
    <w:rsid w:val="00371D6D"/>
    <w:rsid w:val="00371EBE"/>
    <w:rsid w:val="003720AE"/>
    <w:rsid w:val="00372238"/>
    <w:rsid w:val="0037274F"/>
    <w:rsid w:val="00372B38"/>
    <w:rsid w:val="00372DC8"/>
    <w:rsid w:val="00373428"/>
    <w:rsid w:val="00373649"/>
    <w:rsid w:val="0037376E"/>
    <w:rsid w:val="00373A0C"/>
    <w:rsid w:val="00373E57"/>
    <w:rsid w:val="003744FB"/>
    <w:rsid w:val="00374AB8"/>
    <w:rsid w:val="00374BFD"/>
    <w:rsid w:val="00374D4E"/>
    <w:rsid w:val="00374EEE"/>
    <w:rsid w:val="00375800"/>
    <w:rsid w:val="00375839"/>
    <w:rsid w:val="003759B4"/>
    <w:rsid w:val="00375B43"/>
    <w:rsid w:val="00375F7D"/>
    <w:rsid w:val="00376838"/>
    <w:rsid w:val="00376A04"/>
    <w:rsid w:val="00376E66"/>
    <w:rsid w:val="0037716D"/>
    <w:rsid w:val="003773F3"/>
    <w:rsid w:val="003779E6"/>
    <w:rsid w:val="00380296"/>
    <w:rsid w:val="00380C62"/>
    <w:rsid w:val="00380C85"/>
    <w:rsid w:val="00381140"/>
    <w:rsid w:val="0038119E"/>
    <w:rsid w:val="003811F4"/>
    <w:rsid w:val="003819D6"/>
    <w:rsid w:val="00381B4C"/>
    <w:rsid w:val="0038214D"/>
    <w:rsid w:val="00382BCF"/>
    <w:rsid w:val="00382CDA"/>
    <w:rsid w:val="00383072"/>
    <w:rsid w:val="0038380C"/>
    <w:rsid w:val="00383AAC"/>
    <w:rsid w:val="00383B18"/>
    <w:rsid w:val="0038461F"/>
    <w:rsid w:val="00384B11"/>
    <w:rsid w:val="003852CE"/>
    <w:rsid w:val="00385463"/>
    <w:rsid w:val="00385CCE"/>
    <w:rsid w:val="00385D12"/>
    <w:rsid w:val="00386132"/>
    <w:rsid w:val="003868EC"/>
    <w:rsid w:val="00386A7F"/>
    <w:rsid w:val="00386AFD"/>
    <w:rsid w:val="00386D66"/>
    <w:rsid w:val="00387181"/>
    <w:rsid w:val="003873B4"/>
    <w:rsid w:val="00387A2B"/>
    <w:rsid w:val="00387A8C"/>
    <w:rsid w:val="00387CA5"/>
    <w:rsid w:val="00387E5A"/>
    <w:rsid w:val="0039032D"/>
    <w:rsid w:val="00390407"/>
    <w:rsid w:val="003905A7"/>
    <w:rsid w:val="0039074E"/>
    <w:rsid w:val="00390C52"/>
    <w:rsid w:val="00390DDC"/>
    <w:rsid w:val="0039161B"/>
    <w:rsid w:val="00391B1D"/>
    <w:rsid w:val="00392784"/>
    <w:rsid w:val="00392ABE"/>
    <w:rsid w:val="00392B8C"/>
    <w:rsid w:val="0039300F"/>
    <w:rsid w:val="00393353"/>
    <w:rsid w:val="0039338A"/>
    <w:rsid w:val="00393439"/>
    <w:rsid w:val="00393A4A"/>
    <w:rsid w:val="00394601"/>
    <w:rsid w:val="003947DE"/>
    <w:rsid w:val="00394836"/>
    <w:rsid w:val="00394931"/>
    <w:rsid w:val="003951F4"/>
    <w:rsid w:val="00395C82"/>
    <w:rsid w:val="00395EEA"/>
    <w:rsid w:val="003961D1"/>
    <w:rsid w:val="00396767"/>
    <w:rsid w:val="00396C7E"/>
    <w:rsid w:val="00396D4F"/>
    <w:rsid w:val="00396F2D"/>
    <w:rsid w:val="003974D9"/>
    <w:rsid w:val="00397774"/>
    <w:rsid w:val="003978C1"/>
    <w:rsid w:val="00397BCD"/>
    <w:rsid w:val="00397F7E"/>
    <w:rsid w:val="003A0076"/>
    <w:rsid w:val="003A0080"/>
    <w:rsid w:val="003A0295"/>
    <w:rsid w:val="003A045B"/>
    <w:rsid w:val="003A047A"/>
    <w:rsid w:val="003A0487"/>
    <w:rsid w:val="003A06D4"/>
    <w:rsid w:val="003A09C6"/>
    <w:rsid w:val="003A0A6A"/>
    <w:rsid w:val="003A0B5A"/>
    <w:rsid w:val="003A0BA7"/>
    <w:rsid w:val="003A139D"/>
    <w:rsid w:val="003A148C"/>
    <w:rsid w:val="003A16B9"/>
    <w:rsid w:val="003A1AD3"/>
    <w:rsid w:val="003A1E64"/>
    <w:rsid w:val="003A27D8"/>
    <w:rsid w:val="003A2C7F"/>
    <w:rsid w:val="003A2E8A"/>
    <w:rsid w:val="003A346D"/>
    <w:rsid w:val="003A364E"/>
    <w:rsid w:val="003A3796"/>
    <w:rsid w:val="003A391E"/>
    <w:rsid w:val="003A40D0"/>
    <w:rsid w:val="003A44CD"/>
    <w:rsid w:val="003A5349"/>
    <w:rsid w:val="003A5354"/>
    <w:rsid w:val="003A5543"/>
    <w:rsid w:val="003A6270"/>
    <w:rsid w:val="003A6EF2"/>
    <w:rsid w:val="003A6FF8"/>
    <w:rsid w:val="003A721D"/>
    <w:rsid w:val="003A7783"/>
    <w:rsid w:val="003B039C"/>
    <w:rsid w:val="003B0507"/>
    <w:rsid w:val="003B082E"/>
    <w:rsid w:val="003B17F2"/>
    <w:rsid w:val="003B1A82"/>
    <w:rsid w:val="003B1C79"/>
    <w:rsid w:val="003B1E1D"/>
    <w:rsid w:val="003B1E81"/>
    <w:rsid w:val="003B2547"/>
    <w:rsid w:val="003B26BD"/>
    <w:rsid w:val="003B2D97"/>
    <w:rsid w:val="003B2E6E"/>
    <w:rsid w:val="003B3339"/>
    <w:rsid w:val="003B3865"/>
    <w:rsid w:val="003B3D84"/>
    <w:rsid w:val="003B4015"/>
    <w:rsid w:val="003B4171"/>
    <w:rsid w:val="003B4236"/>
    <w:rsid w:val="003B42B9"/>
    <w:rsid w:val="003B44BD"/>
    <w:rsid w:val="003B44E7"/>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43B"/>
    <w:rsid w:val="003C06B5"/>
    <w:rsid w:val="003C0869"/>
    <w:rsid w:val="003C1156"/>
    <w:rsid w:val="003C175D"/>
    <w:rsid w:val="003C1C95"/>
    <w:rsid w:val="003C2328"/>
    <w:rsid w:val="003C25A0"/>
    <w:rsid w:val="003C2E36"/>
    <w:rsid w:val="003C2F64"/>
    <w:rsid w:val="003C3015"/>
    <w:rsid w:val="003C3F5E"/>
    <w:rsid w:val="003C42EC"/>
    <w:rsid w:val="003C45B9"/>
    <w:rsid w:val="003C47B9"/>
    <w:rsid w:val="003C4C80"/>
    <w:rsid w:val="003C4D8C"/>
    <w:rsid w:val="003C4EFA"/>
    <w:rsid w:val="003C5560"/>
    <w:rsid w:val="003C5B64"/>
    <w:rsid w:val="003C5F9D"/>
    <w:rsid w:val="003C6056"/>
    <w:rsid w:val="003C6B3F"/>
    <w:rsid w:val="003C6F6F"/>
    <w:rsid w:val="003C7352"/>
    <w:rsid w:val="003C7823"/>
    <w:rsid w:val="003C7D71"/>
    <w:rsid w:val="003D0086"/>
    <w:rsid w:val="003D0395"/>
    <w:rsid w:val="003D06E4"/>
    <w:rsid w:val="003D08D8"/>
    <w:rsid w:val="003D0F7F"/>
    <w:rsid w:val="003D11A5"/>
    <w:rsid w:val="003D13F4"/>
    <w:rsid w:val="003D1464"/>
    <w:rsid w:val="003D178A"/>
    <w:rsid w:val="003D17BA"/>
    <w:rsid w:val="003D1CE2"/>
    <w:rsid w:val="003D1D86"/>
    <w:rsid w:val="003D203F"/>
    <w:rsid w:val="003D27DC"/>
    <w:rsid w:val="003D28AC"/>
    <w:rsid w:val="003D290D"/>
    <w:rsid w:val="003D32E7"/>
    <w:rsid w:val="003D37E6"/>
    <w:rsid w:val="003D388E"/>
    <w:rsid w:val="003D3ECB"/>
    <w:rsid w:val="003D3F52"/>
    <w:rsid w:val="003D4318"/>
    <w:rsid w:val="003D4CCE"/>
    <w:rsid w:val="003D51D9"/>
    <w:rsid w:val="003D540B"/>
    <w:rsid w:val="003D5A84"/>
    <w:rsid w:val="003D629F"/>
    <w:rsid w:val="003D6376"/>
    <w:rsid w:val="003D637A"/>
    <w:rsid w:val="003D650E"/>
    <w:rsid w:val="003D6AAB"/>
    <w:rsid w:val="003D6E87"/>
    <w:rsid w:val="003D7134"/>
    <w:rsid w:val="003D7245"/>
    <w:rsid w:val="003D7393"/>
    <w:rsid w:val="003D74B2"/>
    <w:rsid w:val="003D7AE0"/>
    <w:rsid w:val="003D7CEF"/>
    <w:rsid w:val="003E047A"/>
    <w:rsid w:val="003E0974"/>
    <w:rsid w:val="003E09E5"/>
    <w:rsid w:val="003E0F50"/>
    <w:rsid w:val="003E1342"/>
    <w:rsid w:val="003E13F2"/>
    <w:rsid w:val="003E1B7C"/>
    <w:rsid w:val="003E1DB8"/>
    <w:rsid w:val="003E2016"/>
    <w:rsid w:val="003E2076"/>
    <w:rsid w:val="003E2243"/>
    <w:rsid w:val="003E2881"/>
    <w:rsid w:val="003E28A4"/>
    <w:rsid w:val="003E2A13"/>
    <w:rsid w:val="003E2FB1"/>
    <w:rsid w:val="003E3A1F"/>
    <w:rsid w:val="003E3B8A"/>
    <w:rsid w:val="003E419E"/>
    <w:rsid w:val="003E52F9"/>
    <w:rsid w:val="003E530A"/>
    <w:rsid w:val="003E533B"/>
    <w:rsid w:val="003E56E5"/>
    <w:rsid w:val="003E57FD"/>
    <w:rsid w:val="003E5A05"/>
    <w:rsid w:val="003E5FF4"/>
    <w:rsid w:val="003E61E1"/>
    <w:rsid w:val="003E6557"/>
    <w:rsid w:val="003E67BF"/>
    <w:rsid w:val="003E70AE"/>
    <w:rsid w:val="003E77E1"/>
    <w:rsid w:val="003E79B4"/>
    <w:rsid w:val="003E7C58"/>
    <w:rsid w:val="003F0AFB"/>
    <w:rsid w:val="003F0B02"/>
    <w:rsid w:val="003F17AD"/>
    <w:rsid w:val="003F2290"/>
    <w:rsid w:val="003F27B6"/>
    <w:rsid w:val="003F2934"/>
    <w:rsid w:val="003F2AFA"/>
    <w:rsid w:val="003F2BBA"/>
    <w:rsid w:val="003F2E1D"/>
    <w:rsid w:val="003F3449"/>
    <w:rsid w:val="003F3CB4"/>
    <w:rsid w:val="003F3DF4"/>
    <w:rsid w:val="003F4088"/>
    <w:rsid w:val="003F4155"/>
    <w:rsid w:val="003F43BD"/>
    <w:rsid w:val="003F4E5B"/>
    <w:rsid w:val="003F50B7"/>
    <w:rsid w:val="003F5157"/>
    <w:rsid w:val="003F5224"/>
    <w:rsid w:val="003F52A3"/>
    <w:rsid w:val="003F5693"/>
    <w:rsid w:val="003F58E9"/>
    <w:rsid w:val="003F5B16"/>
    <w:rsid w:val="003F5D02"/>
    <w:rsid w:val="003F67C4"/>
    <w:rsid w:val="003F6CB8"/>
    <w:rsid w:val="003F753A"/>
    <w:rsid w:val="003F7570"/>
    <w:rsid w:val="003F7BD6"/>
    <w:rsid w:val="0040058F"/>
    <w:rsid w:val="004007C1"/>
    <w:rsid w:val="0040085A"/>
    <w:rsid w:val="00400937"/>
    <w:rsid w:val="00400C6C"/>
    <w:rsid w:val="00401205"/>
    <w:rsid w:val="0040139C"/>
    <w:rsid w:val="00401438"/>
    <w:rsid w:val="0040165B"/>
    <w:rsid w:val="00401991"/>
    <w:rsid w:val="00401C15"/>
    <w:rsid w:val="00401D94"/>
    <w:rsid w:val="00401F69"/>
    <w:rsid w:val="00402CD6"/>
    <w:rsid w:val="00402EEA"/>
    <w:rsid w:val="004033CD"/>
    <w:rsid w:val="00403578"/>
    <w:rsid w:val="00403674"/>
    <w:rsid w:val="004039F5"/>
    <w:rsid w:val="00403D68"/>
    <w:rsid w:val="00403E40"/>
    <w:rsid w:val="004043C3"/>
    <w:rsid w:val="004044C9"/>
    <w:rsid w:val="0040455E"/>
    <w:rsid w:val="004045C6"/>
    <w:rsid w:val="00404C6E"/>
    <w:rsid w:val="00404D97"/>
    <w:rsid w:val="00404F90"/>
    <w:rsid w:val="004051EE"/>
    <w:rsid w:val="00405A60"/>
    <w:rsid w:val="00405A78"/>
    <w:rsid w:val="00406289"/>
    <w:rsid w:val="0040685A"/>
    <w:rsid w:val="004068C4"/>
    <w:rsid w:val="004071F8"/>
    <w:rsid w:val="0040771B"/>
    <w:rsid w:val="00407A16"/>
    <w:rsid w:val="00407B2C"/>
    <w:rsid w:val="00407CC6"/>
    <w:rsid w:val="00407D5C"/>
    <w:rsid w:val="00407DFE"/>
    <w:rsid w:val="0041049E"/>
    <w:rsid w:val="00410530"/>
    <w:rsid w:val="00410CAB"/>
    <w:rsid w:val="00410E3F"/>
    <w:rsid w:val="004114BD"/>
    <w:rsid w:val="0041169F"/>
    <w:rsid w:val="0041193C"/>
    <w:rsid w:val="00411A2C"/>
    <w:rsid w:val="00411B16"/>
    <w:rsid w:val="00411B78"/>
    <w:rsid w:val="00411B86"/>
    <w:rsid w:val="00411CBF"/>
    <w:rsid w:val="00411F5D"/>
    <w:rsid w:val="0041223B"/>
    <w:rsid w:val="004122CC"/>
    <w:rsid w:val="0041245F"/>
    <w:rsid w:val="004125C0"/>
    <w:rsid w:val="0041266D"/>
    <w:rsid w:val="00412779"/>
    <w:rsid w:val="00412A4D"/>
    <w:rsid w:val="00412B44"/>
    <w:rsid w:val="00412B7F"/>
    <w:rsid w:val="00412D30"/>
    <w:rsid w:val="004134AD"/>
    <w:rsid w:val="00413812"/>
    <w:rsid w:val="00413BDF"/>
    <w:rsid w:val="00413BE8"/>
    <w:rsid w:val="00413C18"/>
    <w:rsid w:val="00413C6C"/>
    <w:rsid w:val="0041420A"/>
    <w:rsid w:val="0041454D"/>
    <w:rsid w:val="004145E9"/>
    <w:rsid w:val="0041496A"/>
    <w:rsid w:val="00414D72"/>
    <w:rsid w:val="00415057"/>
    <w:rsid w:val="00415417"/>
    <w:rsid w:val="00415492"/>
    <w:rsid w:val="004157D7"/>
    <w:rsid w:val="00415CA4"/>
    <w:rsid w:val="00415D42"/>
    <w:rsid w:val="00415FE5"/>
    <w:rsid w:val="0041669A"/>
    <w:rsid w:val="004166D8"/>
    <w:rsid w:val="00416F20"/>
    <w:rsid w:val="0041739C"/>
    <w:rsid w:val="00417690"/>
    <w:rsid w:val="004178F1"/>
    <w:rsid w:val="00417901"/>
    <w:rsid w:val="00417A3D"/>
    <w:rsid w:val="00417A7D"/>
    <w:rsid w:val="00417B1D"/>
    <w:rsid w:val="00417C21"/>
    <w:rsid w:val="00417F08"/>
    <w:rsid w:val="004208EC"/>
    <w:rsid w:val="00420B18"/>
    <w:rsid w:val="004212F0"/>
    <w:rsid w:val="004213FF"/>
    <w:rsid w:val="004219EC"/>
    <w:rsid w:val="00421BE9"/>
    <w:rsid w:val="00421E3F"/>
    <w:rsid w:val="00422199"/>
    <w:rsid w:val="00422632"/>
    <w:rsid w:val="00422844"/>
    <w:rsid w:val="004233D3"/>
    <w:rsid w:val="00423A17"/>
    <w:rsid w:val="00423E4B"/>
    <w:rsid w:val="004246BC"/>
    <w:rsid w:val="00424A69"/>
    <w:rsid w:val="00424B19"/>
    <w:rsid w:val="00424C81"/>
    <w:rsid w:val="004250F7"/>
    <w:rsid w:val="004256B4"/>
    <w:rsid w:val="004259E3"/>
    <w:rsid w:val="00425A4F"/>
    <w:rsid w:val="00426138"/>
    <w:rsid w:val="0042673B"/>
    <w:rsid w:val="0042676E"/>
    <w:rsid w:val="004276E4"/>
    <w:rsid w:val="0042778F"/>
    <w:rsid w:val="00427848"/>
    <w:rsid w:val="004278F3"/>
    <w:rsid w:val="00430238"/>
    <w:rsid w:val="00430A99"/>
    <w:rsid w:val="00430C67"/>
    <w:rsid w:val="00430C9F"/>
    <w:rsid w:val="00430E5B"/>
    <w:rsid w:val="004313CF"/>
    <w:rsid w:val="00431689"/>
    <w:rsid w:val="00431742"/>
    <w:rsid w:val="004318FC"/>
    <w:rsid w:val="00431A21"/>
    <w:rsid w:val="00431DA0"/>
    <w:rsid w:val="00431DE5"/>
    <w:rsid w:val="00431E56"/>
    <w:rsid w:val="0043223C"/>
    <w:rsid w:val="004323DF"/>
    <w:rsid w:val="00432D39"/>
    <w:rsid w:val="004332E8"/>
    <w:rsid w:val="0043378D"/>
    <w:rsid w:val="00433A36"/>
    <w:rsid w:val="004340E8"/>
    <w:rsid w:val="0043440A"/>
    <w:rsid w:val="00434908"/>
    <w:rsid w:val="00434A7C"/>
    <w:rsid w:val="00434A8A"/>
    <w:rsid w:val="004350E6"/>
    <w:rsid w:val="00435358"/>
    <w:rsid w:val="00435730"/>
    <w:rsid w:val="004357F3"/>
    <w:rsid w:val="0043598C"/>
    <w:rsid w:val="004359F4"/>
    <w:rsid w:val="00435AE7"/>
    <w:rsid w:val="0043611D"/>
    <w:rsid w:val="0043655D"/>
    <w:rsid w:val="004365CE"/>
    <w:rsid w:val="00436E5C"/>
    <w:rsid w:val="00436F4B"/>
    <w:rsid w:val="00437C4B"/>
    <w:rsid w:val="00437D13"/>
    <w:rsid w:val="00440045"/>
    <w:rsid w:val="004406CF"/>
    <w:rsid w:val="00440C51"/>
    <w:rsid w:val="00440C9D"/>
    <w:rsid w:val="00440DB8"/>
    <w:rsid w:val="0044157C"/>
    <w:rsid w:val="00441A52"/>
    <w:rsid w:val="00441F60"/>
    <w:rsid w:val="00442042"/>
    <w:rsid w:val="0044207D"/>
    <w:rsid w:val="00442424"/>
    <w:rsid w:val="0044253E"/>
    <w:rsid w:val="00442590"/>
    <w:rsid w:val="0044270A"/>
    <w:rsid w:val="0044293A"/>
    <w:rsid w:val="00442A4E"/>
    <w:rsid w:val="00442B25"/>
    <w:rsid w:val="00442D8E"/>
    <w:rsid w:val="00442D91"/>
    <w:rsid w:val="00443264"/>
    <w:rsid w:val="004436E4"/>
    <w:rsid w:val="00443DA6"/>
    <w:rsid w:val="004440FB"/>
    <w:rsid w:val="0044438E"/>
    <w:rsid w:val="00444546"/>
    <w:rsid w:val="004446F2"/>
    <w:rsid w:val="00444C0A"/>
    <w:rsid w:val="00445F6D"/>
    <w:rsid w:val="00446060"/>
    <w:rsid w:val="00446349"/>
    <w:rsid w:val="004463D8"/>
    <w:rsid w:val="004469DA"/>
    <w:rsid w:val="00446D3E"/>
    <w:rsid w:val="00446DB1"/>
    <w:rsid w:val="00446DC2"/>
    <w:rsid w:val="00446DF0"/>
    <w:rsid w:val="00446FCB"/>
    <w:rsid w:val="004475AB"/>
    <w:rsid w:val="00447786"/>
    <w:rsid w:val="00447AA8"/>
    <w:rsid w:val="00447B5D"/>
    <w:rsid w:val="00450186"/>
    <w:rsid w:val="004508A2"/>
    <w:rsid w:val="00450E46"/>
    <w:rsid w:val="0045128A"/>
    <w:rsid w:val="004516B5"/>
    <w:rsid w:val="00451D6A"/>
    <w:rsid w:val="00452306"/>
    <w:rsid w:val="00452309"/>
    <w:rsid w:val="00452DE2"/>
    <w:rsid w:val="00452DEE"/>
    <w:rsid w:val="00452EF4"/>
    <w:rsid w:val="004531FA"/>
    <w:rsid w:val="004535DE"/>
    <w:rsid w:val="00453A7B"/>
    <w:rsid w:val="00453DF0"/>
    <w:rsid w:val="004543BC"/>
    <w:rsid w:val="0045465A"/>
    <w:rsid w:val="00454E17"/>
    <w:rsid w:val="004556A1"/>
    <w:rsid w:val="004556C6"/>
    <w:rsid w:val="0045586C"/>
    <w:rsid w:val="00455A6C"/>
    <w:rsid w:val="00455B80"/>
    <w:rsid w:val="00456195"/>
    <w:rsid w:val="004566C9"/>
    <w:rsid w:val="004567A3"/>
    <w:rsid w:val="00457591"/>
    <w:rsid w:val="00457A5C"/>
    <w:rsid w:val="00457F24"/>
    <w:rsid w:val="0046001D"/>
    <w:rsid w:val="0046056B"/>
    <w:rsid w:val="004605C2"/>
    <w:rsid w:val="00460C15"/>
    <w:rsid w:val="0046182A"/>
    <w:rsid w:val="00461B76"/>
    <w:rsid w:val="00461DC9"/>
    <w:rsid w:val="0046212A"/>
    <w:rsid w:val="0046227B"/>
    <w:rsid w:val="004625F4"/>
    <w:rsid w:val="00462775"/>
    <w:rsid w:val="0046283E"/>
    <w:rsid w:val="00462C4B"/>
    <w:rsid w:val="00463094"/>
    <w:rsid w:val="00463595"/>
    <w:rsid w:val="00463C46"/>
    <w:rsid w:val="004642E0"/>
    <w:rsid w:val="00464938"/>
    <w:rsid w:val="0046506F"/>
    <w:rsid w:val="00465227"/>
    <w:rsid w:val="00465B9D"/>
    <w:rsid w:val="00465FA2"/>
    <w:rsid w:val="004661C2"/>
    <w:rsid w:val="00466615"/>
    <w:rsid w:val="00466681"/>
    <w:rsid w:val="004666E0"/>
    <w:rsid w:val="004667D7"/>
    <w:rsid w:val="00466F44"/>
    <w:rsid w:val="00467589"/>
    <w:rsid w:val="00467652"/>
    <w:rsid w:val="004679D6"/>
    <w:rsid w:val="00467C9D"/>
    <w:rsid w:val="00467DC5"/>
    <w:rsid w:val="00467F08"/>
    <w:rsid w:val="004701A9"/>
    <w:rsid w:val="004701AF"/>
    <w:rsid w:val="00470607"/>
    <w:rsid w:val="00470640"/>
    <w:rsid w:val="00470AD5"/>
    <w:rsid w:val="00470B01"/>
    <w:rsid w:val="00471F0B"/>
    <w:rsid w:val="0047205F"/>
    <w:rsid w:val="00472304"/>
    <w:rsid w:val="00472550"/>
    <w:rsid w:val="004729D0"/>
    <w:rsid w:val="00472F70"/>
    <w:rsid w:val="00473314"/>
    <w:rsid w:val="00473415"/>
    <w:rsid w:val="004735A9"/>
    <w:rsid w:val="00474027"/>
    <w:rsid w:val="00474104"/>
    <w:rsid w:val="0047533B"/>
    <w:rsid w:val="00475AA2"/>
    <w:rsid w:val="00475B08"/>
    <w:rsid w:val="00475B91"/>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2656"/>
    <w:rsid w:val="00482FFC"/>
    <w:rsid w:val="00483609"/>
    <w:rsid w:val="00483CA7"/>
    <w:rsid w:val="00483E37"/>
    <w:rsid w:val="0048434F"/>
    <w:rsid w:val="00484441"/>
    <w:rsid w:val="004844F2"/>
    <w:rsid w:val="00484F25"/>
    <w:rsid w:val="0048548F"/>
    <w:rsid w:val="00485FBD"/>
    <w:rsid w:val="00486291"/>
    <w:rsid w:val="004864E9"/>
    <w:rsid w:val="004866B2"/>
    <w:rsid w:val="00486BE5"/>
    <w:rsid w:val="00486D04"/>
    <w:rsid w:val="00486DBD"/>
    <w:rsid w:val="00486F09"/>
    <w:rsid w:val="004870D8"/>
    <w:rsid w:val="0048729A"/>
    <w:rsid w:val="00487322"/>
    <w:rsid w:val="00487C87"/>
    <w:rsid w:val="00487E43"/>
    <w:rsid w:val="004901F1"/>
    <w:rsid w:val="0049093F"/>
    <w:rsid w:val="00491137"/>
    <w:rsid w:val="0049121D"/>
    <w:rsid w:val="004914A2"/>
    <w:rsid w:val="004917D2"/>
    <w:rsid w:val="004919F6"/>
    <w:rsid w:val="00491BAF"/>
    <w:rsid w:val="00491DAB"/>
    <w:rsid w:val="00492217"/>
    <w:rsid w:val="00492298"/>
    <w:rsid w:val="004923C9"/>
    <w:rsid w:val="0049240F"/>
    <w:rsid w:val="00492CD1"/>
    <w:rsid w:val="00492D37"/>
    <w:rsid w:val="00492F63"/>
    <w:rsid w:val="00493156"/>
    <w:rsid w:val="00493237"/>
    <w:rsid w:val="004948BC"/>
    <w:rsid w:val="00494F83"/>
    <w:rsid w:val="004951A8"/>
    <w:rsid w:val="00495417"/>
    <w:rsid w:val="004954BF"/>
    <w:rsid w:val="004954D9"/>
    <w:rsid w:val="00495881"/>
    <w:rsid w:val="004959AB"/>
    <w:rsid w:val="00495A60"/>
    <w:rsid w:val="004960D5"/>
    <w:rsid w:val="004965DA"/>
    <w:rsid w:val="0049663C"/>
    <w:rsid w:val="00496B10"/>
    <w:rsid w:val="00496D89"/>
    <w:rsid w:val="00497798"/>
    <w:rsid w:val="004977CB"/>
    <w:rsid w:val="00497888"/>
    <w:rsid w:val="004978FE"/>
    <w:rsid w:val="004979D7"/>
    <w:rsid w:val="004A00AD"/>
    <w:rsid w:val="004A051D"/>
    <w:rsid w:val="004A0546"/>
    <w:rsid w:val="004A059A"/>
    <w:rsid w:val="004A0E59"/>
    <w:rsid w:val="004A1524"/>
    <w:rsid w:val="004A1E91"/>
    <w:rsid w:val="004A202E"/>
    <w:rsid w:val="004A241C"/>
    <w:rsid w:val="004A2D6A"/>
    <w:rsid w:val="004A2ED9"/>
    <w:rsid w:val="004A3393"/>
    <w:rsid w:val="004A33D6"/>
    <w:rsid w:val="004A3800"/>
    <w:rsid w:val="004A3841"/>
    <w:rsid w:val="004A38C3"/>
    <w:rsid w:val="004A3B12"/>
    <w:rsid w:val="004A3C22"/>
    <w:rsid w:val="004A4183"/>
    <w:rsid w:val="004A495D"/>
    <w:rsid w:val="004A4B39"/>
    <w:rsid w:val="004A4B57"/>
    <w:rsid w:val="004A4C3F"/>
    <w:rsid w:val="004A4CAF"/>
    <w:rsid w:val="004A4CE3"/>
    <w:rsid w:val="004A4D00"/>
    <w:rsid w:val="004A5533"/>
    <w:rsid w:val="004A5558"/>
    <w:rsid w:val="004A589C"/>
    <w:rsid w:val="004A5C20"/>
    <w:rsid w:val="004A5DC7"/>
    <w:rsid w:val="004A60F1"/>
    <w:rsid w:val="004A62E8"/>
    <w:rsid w:val="004A670A"/>
    <w:rsid w:val="004A6719"/>
    <w:rsid w:val="004A687F"/>
    <w:rsid w:val="004A68DB"/>
    <w:rsid w:val="004A6CF7"/>
    <w:rsid w:val="004A7413"/>
    <w:rsid w:val="004A7B0B"/>
    <w:rsid w:val="004A7C46"/>
    <w:rsid w:val="004A7E5B"/>
    <w:rsid w:val="004B019C"/>
    <w:rsid w:val="004B01C1"/>
    <w:rsid w:val="004B0AAD"/>
    <w:rsid w:val="004B136A"/>
    <w:rsid w:val="004B1C7E"/>
    <w:rsid w:val="004B1F5E"/>
    <w:rsid w:val="004B268D"/>
    <w:rsid w:val="004B2E27"/>
    <w:rsid w:val="004B2F9A"/>
    <w:rsid w:val="004B3443"/>
    <w:rsid w:val="004B366D"/>
    <w:rsid w:val="004B3676"/>
    <w:rsid w:val="004B3699"/>
    <w:rsid w:val="004B37D8"/>
    <w:rsid w:val="004B3AD7"/>
    <w:rsid w:val="004B3C99"/>
    <w:rsid w:val="004B3CC7"/>
    <w:rsid w:val="004B3F4F"/>
    <w:rsid w:val="004B4383"/>
    <w:rsid w:val="004B46B5"/>
    <w:rsid w:val="004B5178"/>
    <w:rsid w:val="004B54EE"/>
    <w:rsid w:val="004B562B"/>
    <w:rsid w:val="004B5837"/>
    <w:rsid w:val="004B58BD"/>
    <w:rsid w:val="004B5A11"/>
    <w:rsid w:val="004B5AE4"/>
    <w:rsid w:val="004B6241"/>
    <w:rsid w:val="004B665E"/>
    <w:rsid w:val="004B6D83"/>
    <w:rsid w:val="004B6FC7"/>
    <w:rsid w:val="004B6FE0"/>
    <w:rsid w:val="004B73D7"/>
    <w:rsid w:val="004B7466"/>
    <w:rsid w:val="004B7DE1"/>
    <w:rsid w:val="004C0434"/>
    <w:rsid w:val="004C05D5"/>
    <w:rsid w:val="004C07CE"/>
    <w:rsid w:val="004C0906"/>
    <w:rsid w:val="004C0FAB"/>
    <w:rsid w:val="004C1238"/>
    <w:rsid w:val="004C15F8"/>
    <w:rsid w:val="004C1678"/>
    <w:rsid w:val="004C168F"/>
    <w:rsid w:val="004C1928"/>
    <w:rsid w:val="004C21E2"/>
    <w:rsid w:val="004C223B"/>
    <w:rsid w:val="004C23BC"/>
    <w:rsid w:val="004C29FA"/>
    <w:rsid w:val="004C30A3"/>
    <w:rsid w:val="004C3771"/>
    <w:rsid w:val="004C4651"/>
    <w:rsid w:val="004C466C"/>
    <w:rsid w:val="004C4787"/>
    <w:rsid w:val="004C4A12"/>
    <w:rsid w:val="004C4A45"/>
    <w:rsid w:val="004C4C18"/>
    <w:rsid w:val="004C57A0"/>
    <w:rsid w:val="004C5E94"/>
    <w:rsid w:val="004C6662"/>
    <w:rsid w:val="004C669A"/>
    <w:rsid w:val="004C66FF"/>
    <w:rsid w:val="004C6FE6"/>
    <w:rsid w:val="004C712D"/>
    <w:rsid w:val="004C74D4"/>
    <w:rsid w:val="004D1B12"/>
    <w:rsid w:val="004D1EDE"/>
    <w:rsid w:val="004D2738"/>
    <w:rsid w:val="004D29E5"/>
    <w:rsid w:val="004D2CF0"/>
    <w:rsid w:val="004D3335"/>
    <w:rsid w:val="004D35BD"/>
    <w:rsid w:val="004D3F4A"/>
    <w:rsid w:val="004D418F"/>
    <w:rsid w:val="004D41C5"/>
    <w:rsid w:val="004D41F0"/>
    <w:rsid w:val="004D4282"/>
    <w:rsid w:val="004D4479"/>
    <w:rsid w:val="004D455C"/>
    <w:rsid w:val="004D49C5"/>
    <w:rsid w:val="004D49ED"/>
    <w:rsid w:val="004D4D98"/>
    <w:rsid w:val="004D523A"/>
    <w:rsid w:val="004D5353"/>
    <w:rsid w:val="004D5F50"/>
    <w:rsid w:val="004D655F"/>
    <w:rsid w:val="004D7C4B"/>
    <w:rsid w:val="004E0148"/>
    <w:rsid w:val="004E0C72"/>
    <w:rsid w:val="004E0C92"/>
    <w:rsid w:val="004E0EF9"/>
    <w:rsid w:val="004E0F45"/>
    <w:rsid w:val="004E115F"/>
    <w:rsid w:val="004E1244"/>
    <w:rsid w:val="004E140A"/>
    <w:rsid w:val="004E14FD"/>
    <w:rsid w:val="004E16D9"/>
    <w:rsid w:val="004E1747"/>
    <w:rsid w:val="004E1BA0"/>
    <w:rsid w:val="004E1BAE"/>
    <w:rsid w:val="004E1DEA"/>
    <w:rsid w:val="004E2050"/>
    <w:rsid w:val="004E20C9"/>
    <w:rsid w:val="004E2221"/>
    <w:rsid w:val="004E2B9F"/>
    <w:rsid w:val="004E2D80"/>
    <w:rsid w:val="004E30D9"/>
    <w:rsid w:val="004E32E8"/>
    <w:rsid w:val="004E348B"/>
    <w:rsid w:val="004E38C2"/>
    <w:rsid w:val="004E3D8E"/>
    <w:rsid w:val="004E4025"/>
    <w:rsid w:val="004E4425"/>
    <w:rsid w:val="004E4533"/>
    <w:rsid w:val="004E4555"/>
    <w:rsid w:val="004E473D"/>
    <w:rsid w:val="004E4A1E"/>
    <w:rsid w:val="004E4B26"/>
    <w:rsid w:val="004E4D62"/>
    <w:rsid w:val="004E5239"/>
    <w:rsid w:val="004E5281"/>
    <w:rsid w:val="004E55EA"/>
    <w:rsid w:val="004E5CB8"/>
    <w:rsid w:val="004E5D5D"/>
    <w:rsid w:val="004E5F54"/>
    <w:rsid w:val="004E5F87"/>
    <w:rsid w:val="004E6336"/>
    <w:rsid w:val="004E6667"/>
    <w:rsid w:val="004E680F"/>
    <w:rsid w:val="004E751E"/>
    <w:rsid w:val="004E7846"/>
    <w:rsid w:val="004E7B97"/>
    <w:rsid w:val="004E7D67"/>
    <w:rsid w:val="004F090B"/>
    <w:rsid w:val="004F0E0D"/>
    <w:rsid w:val="004F0EEB"/>
    <w:rsid w:val="004F1388"/>
    <w:rsid w:val="004F146E"/>
    <w:rsid w:val="004F1683"/>
    <w:rsid w:val="004F1AB0"/>
    <w:rsid w:val="004F1D73"/>
    <w:rsid w:val="004F2341"/>
    <w:rsid w:val="004F298B"/>
    <w:rsid w:val="004F2C03"/>
    <w:rsid w:val="004F2D41"/>
    <w:rsid w:val="004F332D"/>
    <w:rsid w:val="004F378F"/>
    <w:rsid w:val="004F4937"/>
    <w:rsid w:val="004F5234"/>
    <w:rsid w:val="004F5441"/>
    <w:rsid w:val="004F5900"/>
    <w:rsid w:val="004F658F"/>
    <w:rsid w:val="004F6707"/>
    <w:rsid w:val="004F68DF"/>
    <w:rsid w:val="004F7706"/>
    <w:rsid w:val="004F7A60"/>
    <w:rsid w:val="004F7E07"/>
    <w:rsid w:val="0050037B"/>
    <w:rsid w:val="005013FB"/>
    <w:rsid w:val="00501657"/>
    <w:rsid w:val="00501683"/>
    <w:rsid w:val="0050175F"/>
    <w:rsid w:val="00501A1E"/>
    <w:rsid w:val="00501EE4"/>
    <w:rsid w:val="0050208F"/>
    <w:rsid w:val="0050231C"/>
    <w:rsid w:val="00502399"/>
    <w:rsid w:val="00502E7E"/>
    <w:rsid w:val="00503105"/>
    <w:rsid w:val="005032C5"/>
    <w:rsid w:val="005036C6"/>
    <w:rsid w:val="005037C5"/>
    <w:rsid w:val="00503DCA"/>
    <w:rsid w:val="005042A5"/>
    <w:rsid w:val="0050487A"/>
    <w:rsid w:val="00504E6D"/>
    <w:rsid w:val="00504F54"/>
    <w:rsid w:val="00505417"/>
    <w:rsid w:val="00505919"/>
    <w:rsid w:val="00505A63"/>
    <w:rsid w:val="00505B9A"/>
    <w:rsid w:val="00505E85"/>
    <w:rsid w:val="005062DF"/>
    <w:rsid w:val="005062F5"/>
    <w:rsid w:val="005064DC"/>
    <w:rsid w:val="005077D9"/>
    <w:rsid w:val="00507EEA"/>
    <w:rsid w:val="00510049"/>
    <w:rsid w:val="005106EF"/>
    <w:rsid w:val="005108CF"/>
    <w:rsid w:val="00510EFD"/>
    <w:rsid w:val="0051110B"/>
    <w:rsid w:val="005111AC"/>
    <w:rsid w:val="0051121D"/>
    <w:rsid w:val="0051137F"/>
    <w:rsid w:val="00511A08"/>
    <w:rsid w:val="00511A32"/>
    <w:rsid w:val="00511D39"/>
    <w:rsid w:val="005126E3"/>
    <w:rsid w:val="005126EA"/>
    <w:rsid w:val="005127BA"/>
    <w:rsid w:val="00512A9A"/>
    <w:rsid w:val="00512D66"/>
    <w:rsid w:val="00513FF8"/>
    <w:rsid w:val="005141D0"/>
    <w:rsid w:val="005147E8"/>
    <w:rsid w:val="005149D0"/>
    <w:rsid w:val="005150B5"/>
    <w:rsid w:val="00515780"/>
    <w:rsid w:val="0051596D"/>
    <w:rsid w:val="005161F4"/>
    <w:rsid w:val="0051648A"/>
    <w:rsid w:val="00516692"/>
    <w:rsid w:val="0051697F"/>
    <w:rsid w:val="00517155"/>
    <w:rsid w:val="0051780E"/>
    <w:rsid w:val="005179C1"/>
    <w:rsid w:val="00517E77"/>
    <w:rsid w:val="005201F2"/>
    <w:rsid w:val="005202BA"/>
    <w:rsid w:val="005206A6"/>
    <w:rsid w:val="00520C10"/>
    <w:rsid w:val="00520F69"/>
    <w:rsid w:val="00520FF7"/>
    <w:rsid w:val="00521AF0"/>
    <w:rsid w:val="00521C1F"/>
    <w:rsid w:val="00522528"/>
    <w:rsid w:val="005226CC"/>
    <w:rsid w:val="005228B4"/>
    <w:rsid w:val="00523073"/>
    <w:rsid w:val="00523097"/>
    <w:rsid w:val="005230A0"/>
    <w:rsid w:val="0052318E"/>
    <w:rsid w:val="0052393F"/>
    <w:rsid w:val="0052406B"/>
    <w:rsid w:val="0052450D"/>
    <w:rsid w:val="005245D5"/>
    <w:rsid w:val="00524D50"/>
    <w:rsid w:val="00524EE7"/>
    <w:rsid w:val="00525324"/>
    <w:rsid w:val="00525452"/>
    <w:rsid w:val="00525BAA"/>
    <w:rsid w:val="00525C15"/>
    <w:rsid w:val="00525EB7"/>
    <w:rsid w:val="00525F45"/>
    <w:rsid w:val="0052601F"/>
    <w:rsid w:val="00526436"/>
    <w:rsid w:val="0052658B"/>
    <w:rsid w:val="00526650"/>
    <w:rsid w:val="0052682E"/>
    <w:rsid w:val="0052701B"/>
    <w:rsid w:val="005270F3"/>
    <w:rsid w:val="00527377"/>
    <w:rsid w:val="0052753E"/>
    <w:rsid w:val="005278F7"/>
    <w:rsid w:val="00527929"/>
    <w:rsid w:val="00527ACE"/>
    <w:rsid w:val="00527B02"/>
    <w:rsid w:val="00527C1D"/>
    <w:rsid w:val="00527C9C"/>
    <w:rsid w:val="00527CF3"/>
    <w:rsid w:val="00527E9A"/>
    <w:rsid w:val="00527F45"/>
    <w:rsid w:val="005304DB"/>
    <w:rsid w:val="0053060B"/>
    <w:rsid w:val="005308DE"/>
    <w:rsid w:val="0053095D"/>
    <w:rsid w:val="00530BEF"/>
    <w:rsid w:val="00530CB1"/>
    <w:rsid w:val="00530E3B"/>
    <w:rsid w:val="0053114B"/>
    <w:rsid w:val="00531198"/>
    <w:rsid w:val="00531220"/>
    <w:rsid w:val="0053132D"/>
    <w:rsid w:val="005313BB"/>
    <w:rsid w:val="005317FC"/>
    <w:rsid w:val="00531D27"/>
    <w:rsid w:val="00532466"/>
    <w:rsid w:val="00532FEE"/>
    <w:rsid w:val="0053335F"/>
    <w:rsid w:val="0053399D"/>
    <w:rsid w:val="00533AB9"/>
    <w:rsid w:val="00533B0A"/>
    <w:rsid w:val="00533C25"/>
    <w:rsid w:val="00533C8A"/>
    <w:rsid w:val="00534219"/>
    <w:rsid w:val="00534302"/>
    <w:rsid w:val="005343C4"/>
    <w:rsid w:val="00534689"/>
    <w:rsid w:val="005346DC"/>
    <w:rsid w:val="005353B1"/>
    <w:rsid w:val="00535451"/>
    <w:rsid w:val="0053568A"/>
    <w:rsid w:val="005356CF"/>
    <w:rsid w:val="00536025"/>
    <w:rsid w:val="0053626D"/>
    <w:rsid w:val="00536442"/>
    <w:rsid w:val="0053649B"/>
    <w:rsid w:val="00536CE2"/>
    <w:rsid w:val="0053717B"/>
    <w:rsid w:val="00537468"/>
    <w:rsid w:val="0053751D"/>
    <w:rsid w:val="0053770B"/>
    <w:rsid w:val="00537960"/>
    <w:rsid w:val="00537D03"/>
    <w:rsid w:val="005407EF"/>
    <w:rsid w:val="00540BF1"/>
    <w:rsid w:val="0054148D"/>
    <w:rsid w:val="00541590"/>
    <w:rsid w:val="00542118"/>
    <w:rsid w:val="005426DD"/>
    <w:rsid w:val="005426FE"/>
    <w:rsid w:val="00542BEE"/>
    <w:rsid w:val="00542D7A"/>
    <w:rsid w:val="005430A3"/>
    <w:rsid w:val="0054336F"/>
    <w:rsid w:val="0054351D"/>
    <w:rsid w:val="0054353E"/>
    <w:rsid w:val="00543934"/>
    <w:rsid w:val="00543C57"/>
    <w:rsid w:val="00543CBE"/>
    <w:rsid w:val="00543E8F"/>
    <w:rsid w:val="00545BA6"/>
    <w:rsid w:val="00545CBE"/>
    <w:rsid w:val="00545D73"/>
    <w:rsid w:val="005469BF"/>
    <w:rsid w:val="00546D27"/>
    <w:rsid w:val="00546E8B"/>
    <w:rsid w:val="00546EA3"/>
    <w:rsid w:val="005473E0"/>
    <w:rsid w:val="00547BAB"/>
    <w:rsid w:val="00547C7A"/>
    <w:rsid w:val="00547CAD"/>
    <w:rsid w:val="0055026B"/>
    <w:rsid w:val="00550637"/>
    <w:rsid w:val="00550F20"/>
    <w:rsid w:val="00551150"/>
    <w:rsid w:val="005514AB"/>
    <w:rsid w:val="00551F73"/>
    <w:rsid w:val="005523E4"/>
    <w:rsid w:val="00552524"/>
    <w:rsid w:val="00552C44"/>
    <w:rsid w:val="005531D3"/>
    <w:rsid w:val="0055367F"/>
    <w:rsid w:val="005537F1"/>
    <w:rsid w:val="005539BE"/>
    <w:rsid w:val="00553AC1"/>
    <w:rsid w:val="0055461F"/>
    <w:rsid w:val="00555192"/>
    <w:rsid w:val="00555569"/>
    <w:rsid w:val="005555CF"/>
    <w:rsid w:val="005557D9"/>
    <w:rsid w:val="00555A5B"/>
    <w:rsid w:val="00555BA5"/>
    <w:rsid w:val="00555CA4"/>
    <w:rsid w:val="0055602C"/>
    <w:rsid w:val="00556113"/>
    <w:rsid w:val="005563A9"/>
    <w:rsid w:val="005563D5"/>
    <w:rsid w:val="00556523"/>
    <w:rsid w:val="0055667E"/>
    <w:rsid w:val="00557226"/>
    <w:rsid w:val="005573D0"/>
    <w:rsid w:val="0055752E"/>
    <w:rsid w:val="005606ED"/>
    <w:rsid w:val="00560820"/>
    <w:rsid w:val="0056092C"/>
    <w:rsid w:val="00560BEC"/>
    <w:rsid w:val="00560E9D"/>
    <w:rsid w:val="00561594"/>
    <w:rsid w:val="005618B4"/>
    <w:rsid w:val="00561954"/>
    <w:rsid w:val="00561F74"/>
    <w:rsid w:val="00562105"/>
    <w:rsid w:val="00562694"/>
    <w:rsid w:val="005626A3"/>
    <w:rsid w:val="00562B1B"/>
    <w:rsid w:val="00562F21"/>
    <w:rsid w:val="005631CC"/>
    <w:rsid w:val="005634C7"/>
    <w:rsid w:val="0056355E"/>
    <w:rsid w:val="0056385F"/>
    <w:rsid w:val="00564147"/>
    <w:rsid w:val="00564172"/>
    <w:rsid w:val="00564320"/>
    <w:rsid w:val="00564809"/>
    <w:rsid w:val="00564BB0"/>
    <w:rsid w:val="005659C4"/>
    <w:rsid w:val="00565E10"/>
    <w:rsid w:val="00565F0C"/>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EA5"/>
    <w:rsid w:val="0057173A"/>
    <w:rsid w:val="00571827"/>
    <w:rsid w:val="00572FCD"/>
    <w:rsid w:val="00573971"/>
    <w:rsid w:val="00573C0E"/>
    <w:rsid w:val="00573D82"/>
    <w:rsid w:val="00573E9B"/>
    <w:rsid w:val="0057441C"/>
    <w:rsid w:val="005746F9"/>
    <w:rsid w:val="00575212"/>
    <w:rsid w:val="00575C19"/>
    <w:rsid w:val="00575CCA"/>
    <w:rsid w:val="00575EDC"/>
    <w:rsid w:val="00575F79"/>
    <w:rsid w:val="00576447"/>
    <w:rsid w:val="00576535"/>
    <w:rsid w:val="00576606"/>
    <w:rsid w:val="00576953"/>
    <w:rsid w:val="00576E21"/>
    <w:rsid w:val="005773FA"/>
    <w:rsid w:val="00577443"/>
    <w:rsid w:val="00577699"/>
    <w:rsid w:val="005779D1"/>
    <w:rsid w:val="00577FA2"/>
    <w:rsid w:val="0058019C"/>
    <w:rsid w:val="005805F7"/>
    <w:rsid w:val="005807E1"/>
    <w:rsid w:val="00580886"/>
    <w:rsid w:val="00580928"/>
    <w:rsid w:val="00580BB8"/>
    <w:rsid w:val="00580C0C"/>
    <w:rsid w:val="005810D6"/>
    <w:rsid w:val="0058189B"/>
    <w:rsid w:val="00581A4F"/>
    <w:rsid w:val="00581F57"/>
    <w:rsid w:val="005822FC"/>
    <w:rsid w:val="00582985"/>
    <w:rsid w:val="00582C67"/>
    <w:rsid w:val="00582D24"/>
    <w:rsid w:val="00583B51"/>
    <w:rsid w:val="00583E1C"/>
    <w:rsid w:val="00583E81"/>
    <w:rsid w:val="0058432A"/>
    <w:rsid w:val="00584EAE"/>
    <w:rsid w:val="0058511E"/>
    <w:rsid w:val="005851EB"/>
    <w:rsid w:val="00585219"/>
    <w:rsid w:val="00585457"/>
    <w:rsid w:val="0058548E"/>
    <w:rsid w:val="00585506"/>
    <w:rsid w:val="005856A5"/>
    <w:rsid w:val="00585E26"/>
    <w:rsid w:val="005860EB"/>
    <w:rsid w:val="00586F3D"/>
    <w:rsid w:val="00586F90"/>
    <w:rsid w:val="00587392"/>
    <w:rsid w:val="0058762D"/>
    <w:rsid w:val="0058780F"/>
    <w:rsid w:val="00587BBB"/>
    <w:rsid w:val="00587DBD"/>
    <w:rsid w:val="00587F19"/>
    <w:rsid w:val="005906E0"/>
    <w:rsid w:val="0059108A"/>
    <w:rsid w:val="0059137D"/>
    <w:rsid w:val="00591BFF"/>
    <w:rsid w:val="00591D45"/>
    <w:rsid w:val="00591DCD"/>
    <w:rsid w:val="00591E48"/>
    <w:rsid w:val="00591E74"/>
    <w:rsid w:val="005921B1"/>
    <w:rsid w:val="005922CC"/>
    <w:rsid w:val="005924D3"/>
    <w:rsid w:val="00592A68"/>
    <w:rsid w:val="00593857"/>
    <w:rsid w:val="0059469C"/>
    <w:rsid w:val="00594745"/>
    <w:rsid w:val="00594836"/>
    <w:rsid w:val="00594A3F"/>
    <w:rsid w:val="00594C0E"/>
    <w:rsid w:val="00595653"/>
    <w:rsid w:val="00595682"/>
    <w:rsid w:val="005956EB"/>
    <w:rsid w:val="005958F5"/>
    <w:rsid w:val="0059595F"/>
    <w:rsid w:val="00595B23"/>
    <w:rsid w:val="00595F2A"/>
    <w:rsid w:val="00595F30"/>
    <w:rsid w:val="00596166"/>
    <w:rsid w:val="005968B6"/>
    <w:rsid w:val="0059693E"/>
    <w:rsid w:val="00596951"/>
    <w:rsid w:val="005969B8"/>
    <w:rsid w:val="00597201"/>
    <w:rsid w:val="00597317"/>
    <w:rsid w:val="005974C4"/>
    <w:rsid w:val="00597BA9"/>
    <w:rsid w:val="00597EAD"/>
    <w:rsid w:val="00597F74"/>
    <w:rsid w:val="00597F78"/>
    <w:rsid w:val="005A005E"/>
    <w:rsid w:val="005A02C7"/>
    <w:rsid w:val="005A0900"/>
    <w:rsid w:val="005A0907"/>
    <w:rsid w:val="005A0A81"/>
    <w:rsid w:val="005A0BB9"/>
    <w:rsid w:val="005A10C1"/>
    <w:rsid w:val="005A10CC"/>
    <w:rsid w:val="005A12D9"/>
    <w:rsid w:val="005A1D57"/>
    <w:rsid w:val="005A202F"/>
    <w:rsid w:val="005A2087"/>
    <w:rsid w:val="005A2ED3"/>
    <w:rsid w:val="005A3046"/>
    <w:rsid w:val="005A30AB"/>
    <w:rsid w:val="005A3285"/>
    <w:rsid w:val="005A353D"/>
    <w:rsid w:val="005A36F7"/>
    <w:rsid w:val="005A3880"/>
    <w:rsid w:val="005A3AF9"/>
    <w:rsid w:val="005A3C0E"/>
    <w:rsid w:val="005A402F"/>
    <w:rsid w:val="005A4398"/>
    <w:rsid w:val="005A4774"/>
    <w:rsid w:val="005A4971"/>
    <w:rsid w:val="005A519E"/>
    <w:rsid w:val="005A542A"/>
    <w:rsid w:val="005A54E4"/>
    <w:rsid w:val="005A586F"/>
    <w:rsid w:val="005A5C54"/>
    <w:rsid w:val="005A5E5C"/>
    <w:rsid w:val="005A6071"/>
    <w:rsid w:val="005A63E8"/>
    <w:rsid w:val="005A6892"/>
    <w:rsid w:val="005A6FB5"/>
    <w:rsid w:val="005A7746"/>
    <w:rsid w:val="005A7AC4"/>
    <w:rsid w:val="005B0467"/>
    <w:rsid w:val="005B0AA6"/>
    <w:rsid w:val="005B0B7F"/>
    <w:rsid w:val="005B0F8A"/>
    <w:rsid w:val="005B10E0"/>
    <w:rsid w:val="005B1278"/>
    <w:rsid w:val="005B1652"/>
    <w:rsid w:val="005B2821"/>
    <w:rsid w:val="005B2CEF"/>
    <w:rsid w:val="005B2E06"/>
    <w:rsid w:val="005B2E6A"/>
    <w:rsid w:val="005B2EEF"/>
    <w:rsid w:val="005B3331"/>
    <w:rsid w:val="005B3707"/>
    <w:rsid w:val="005B3717"/>
    <w:rsid w:val="005B3BC0"/>
    <w:rsid w:val="005B44B9"/>
    <w:rsid w:val="005B48FD"/>
    <w:rsid w:val="005B4B1F"/>
    <w:rsid w:val="005B5447"/>
    <w:rsid w:val="005B5B1B"/>
    <w:rsid w:val="005B6D30"/>
    <w:rsid w:val="005B7594"/>
    <w:rsid w:val="005B790A"/>
    <w:rsid w:val="005B7E32"/>
    <w:rsid w:val="005C0819"/>
    <w:rsid w:val="005C081E"/>
    <w:rsid w:val="005C0DD3"/>
    <w:rsid w:val="005C134B"/>
    <w:rsid w:val="005C145B"/>
    <w:rsid w:val="005C17F7"/>
    <w:rsid w:val="005C1915"/>
    <w:rsid w:val="005C23D6"/>
    <w:rsid w:val="005C243C"/>
    <w:rsid w:val="005C257D"/>
    <w:rsid w:val="005C2773"/>
    <w:rsid w:val="005C2AA9"/>
    <w:rsid w:val="005C2CFC"/>
    <w:rsid w:val="005C2EB8"/>
    <w:rsid w:val="005C31CF"/>
    <w:rsid w:val="005C334D"/>
    <w:rsid w:val="005C37B5"/>
    <w:rsid w:val="005C3CDC"/>
    <w:rsid w:val="005C4103"/>
    <w:rsid w:val="005C4810"/>
    <w:rsid w:val="005C4885"/>
    <w:rsid w:val="005C49AF"/>
    <w:rsid w:val="005C4B21"/>
    <w:rsid w:val="005C4E04"/>
    <w:rsid w:val="005C4E97"/>
    <w:rsid w:val="005C52F7"/>
    <w:rsid w:val="005C5429"/>
    <w:rsid w:val="005C5540"/>
    <w:rsid w:val="005C562D"/>
    <w:rsid w:val="005C5902"/>
    <w:rsid w:val="005C5E55"/>
    <w:rsid w:val="005C6178"/>
    <w:rsid w:val="005C6A1C"/>
    <w:rsid w:val="005C6E51"/>
    <w:rsid w:val="005C6F5C"/>
    <w:rsid w:val="005C6F80"/>
    <w:rsid w:val="005C7096"/>
    <w:rsid w:val="005C7122"/>
    <w:rsid w:val="005C74E1"/>
    <w:rsid w:val="005C7722"/>
    <w:rsid w:val="005C7909"/>
    <w:rsid w:val="005C7A2B"/>
    <w:rsid w:val="005C7A87"/>
    <w:rsid w:val="005C7D8E"/>
    <w:rsid w:val="005C7F87"/>
    <w:rsid w:val="005D03A6"/>
    <w:rsid w:val="005D08B2"/>
    <w:rsid w:val="005D0973"/>
    <w:rsid w:val="005D0B1A"/>
    <w:rsid w:val="005D0C35"/>
    <w:rsid w:val="005D0DD6"/>
    <w:rsid w:val="005D12DF"/>
    <w:rsid w:val="005D1396"/>
    <w:rsid w:val="005D2554"/>
    <w:rsid w:val="005D27FB"/>
    <w:rsid w:val="005D29BF"/>
    <w:rsid w:val="005D2C4E"/>
    <w:rsid w:val="005D30DF"/>
    <w:rsid w:val="005D3292"/>
    <w:rsid w:val="005D33B9"/>
    <w:rsid w:val="005D3A37"/>
    <w:rsid w:val="005D3E65"/>
    <w:rsid w:val="005D4037"/>
    <w:rsid w:val="005D44AE"/>
    <w:rsid w:val="005D49DF"/>
    <w:rsid w:val="005D56B8"/>
    <w:rsid w:val="005D57D8"/>
    <w:rsid w:val="005D581B"/>
    <w:rsid w:val="005D588A"/>
    <w:rsid w:val="005D5CAB"/>
    <w:rsid w:val="005D63DB"/>
    <w:rsid w:val="005D6D32"/>
    <w:rsid w:val="005D6F74"/>
    <w:rsid w:val="005D7A7E"/>
    <w:rsid w:val="005D7AD9"/>
    <w:rsid w:val="005D7CBD"/>
    <w:rsid w:val="005E0E37"/>
    <w:rsid w:val="005E0F42"/>
    <w:rsid w:val="005E1012"/>
    <w:rsid w:val="005E1A16"/>
    <w:rsid w:val="005E1B3B"/>
    <w:rsid w:val="005E20FF"/>
    <w:rsid w:val="005E215D"/>
    <w:rsid w:val="005E25FA"/>
    <w:rsid w:val="005E2673"/>
    <w:rsid w:val="005E270B"/>
    <w:rsid w:val="005E2792"/>
    <w:rsid w:val="005E2ACB"/>
    <w:rsid w:val="005E2E29"/>
    <w:rsid w:val="005E2E3B"/>
    <w:rsid w:val="005E32BE"/>
    <w:rsid w:val="005E4228"/>
    <w:rsid w:val="005E4250"/>
    <w:rsid w:val="005E4414"/>
    <w:rsid w:val="005E4838"/>
    <w:rsid w:val="005E490E"/>
    <w:rsid w:val="005E4DC0"/>
    <w:rsid w:val="005E55BD"/>
    <w:rsid w:val="005E56E9"/>
    <w:rsid w:val="005E59E6"/>
    <w:rsid w:val="005E5D7D"/>
    <w:rsid w:val="005E5F50"/>
    <w:rsid w:val="005E6278"/>
    <w:rsid w:val="005E67D4"/>
    <w:rsid w:val="005E6B9B"/>
    <w:rsid w:val="005E6CBE"/>
    <w:rsid w:val="005E7A39"/>
    <w:rsid w:val="005E7AB6"/>
    <w:rsid w:val="005E7B63"/>
    <w:rsid w:val="005F0081"/>
    <w:rsid w:val="005F046B"/>
    <w:rsid w:val="005F0539"/>
    <w:rsid w:val="005F05EE"/>
    <w:rsid w:val="005F07EE"/>
    <w:rsid w:val="005F08BB"/>
    <w:rsid w:val="005F09CD"/>
    <w:rsid w:val="005F0ABE"/>
    <w:rsid w:val="005F0CA3"/>
    <w:rsid w:val="005F0CF5"/>
    <w:rsid w:val="005F0FE2"/>
    <w:rsid w:val="005F10DF"/>
    <w:rsid w:val="005F15EE"/>
    <w:rsid w:val="005F1B82"/>
    <w:rsid w:val="005F1CD9"/>
    <w:rsid w:val="005F21FF"/>
    <w:rsid w:val="005F22D3"/>
    <w:rsid w:val="005F2A9C"/>
    <w:rsid w:val="005F2BEC"/>
    <w:rsid w:val="005F2C6E"/>
    <w:rsid w:val="005F2DBC"/>
    <w:rsid w:val="005F3557"/>
    <w:rsid w:val="005F373E"/>
    <w:rsid w:val="005F385D"/>
    <w:rsid w:val="005F3914"/>
    <w:rsid w:val="005F3D3A"/>
    <w:rsid w:val="005F4018"/>
    <w:rsid w:val="005F45DD"/>
    <w:rsid w:val="005F4739"/>
    <w:rsid w:val="005F5419"/>
    <w:rsid w:val="005F5835"/>
    <w:rsid w:val="005F58E0"/>
    <w:rsid w:val="005F58E6"/>
    <w:rsid w:val="005F5997"/>
    <w:rsid w:val="005F5B65"/>
    <w:rsid w:val="005F5C80"/>
    <w:rsid w:val="005F636E"/>
    <w:rsid w:val="005F66CE"/>
    <w:rsid w:val="005F674D"/>
    <w:rsid w:val="005F6805"/>
    <w:rsid w:val="005F6811"/>
    <w:rsid w:val="005F744B"/>
    <w:rsid w:val="005F7C08"/>
    <w:rsid w:val="00600044"/>
    <w:rsid w:val="00600490"/>
    <w:rsid w:val="006007BE"/>
    <w:rsid w:val="006007D5"/>
    <w:rsid w:val="006008AE"/>
    <w:rsid w:val="00601C06"/>
    <w:rsid w:val="00601C18"/>
    <w:rsid w:val="0060222F"/>
    <w:rsid w:val="00602A51"/>
    <w:rsid w:val="006030EA"/>
    <w:rsid w:val="00603B7A"/>
    <w:rsid w:val="00603DDD"/>
    <w:rsid w:val="00603EEF"/>
    <w:rsid w:val="006040B4"/>
    <w:rsid w:val="006042FC"/>
    <w:rsid w:val="0060438C"/>
    <w:rsid w:val="0060459D"/>
    <w:rsid w:val="006045A6"/>
    <w:rsid w:val="006048C7"/>
    <w:rsid w:val="00605177"/>
    <w:rsid w:val="00605659"/>
    <w:rsid w:val="006058A6"/>
    <w:rsid w:val="00606096"/>
    <w:rsid w:val="00606299"/>
    <w:rsid w:val="006064B0"/>
    <w:rsid w:val="006066CB"/>
    <w:rsid w:val="0060686E"/>
    <w:rsid w:val="00606BAF"/>
    <w:rsid w:val="00606BE9"/>
    <w:rsid w:val="00606C4D"/>
    <w:rsid w:val="00606DD3"/>
    <w:rsid w:val="00607721"/>
    <w:rsid w:val="00610010"/>
    <w:rsid w:val="00610532"/>
    <w:rsid w:val="00610572"/>
    <w:rsid w:val="00610625"/>
    <w:rsid w:val="00610E14"/>
    <w:rsid w:val="00611404"/>
    <w:rsid w:val="006115ED"/>
    <w:rsid w:val="0061166F"/>
    <w:rsid w:val="006119AC"/>
    <w:rsid w:val="00611D9E"/>
    <w:rsid w:val="00612517"/>
    <w:rsid w:val="00612649"/>
    <w:rsid w:val="00612829"/>
    <w:rsid w:val="00612908"/>
    <w:rsid w:val="00612F39"/>
    <w:rsid w:val="00613161"/>
    <w:rsid w:val="0061323C"/>
    <w:rsid w:val="00613468"/>
    <w:rsid w:val="0061353A"/>
    <w:rsid w:val="00613FFB"/>
    <w:rsid w:val="006140B2"/>
    <w:rsid w:val="0061456F"/>
    <w:rsid w:val="006147F9"/>
    <w:rsid w:val="00614A8E"/>
    <w:rsid w:val="00614D15"/>
    <w:rsid w:val="00614E47"/>
    <w:rsid w:val="0061529C"/>
    <w:rsid w:val="00615322"/>
    <w:rsid w:val="006155AA"/>
    <w:rsid w:val="00615655"/>
    <w:rsid w:val="006156D5"/>
    <w:rsid w:val="00615962"/>
    <w:rsid w:val="00615A68"/>
    <w:rsid w:val="00615A85"/>
    <w:rsid w:val="00615D83"/>
    <w:rsid w:val="00615FB7"/>
    <w:rsid w:val="006160B0"/>
    <w:rsid w:val="00616363"/>
    <w:rsid w:val="00616AAC"/>
    <w:rsid w:val="00617371"/>
    <w:rsid w:val="006175D8"/>
    <w:rsid w:val="00617676"/>
    <w:rsid w:val="006177C1"/>
    <w:rsid w:val="00617B42"/>
    <w:rsid w:val="00617FD1"/>
    <w:rsid w:val="00620285"/>
    <w:rsid w:val="006203AA"/>
    <w:rsid w:val="0062082C"/>
    <w:rsid w:val="00620A9A"/>
    <w:rsid w:val="00620F2B"/>
    <w:rsid w:val="0062142F"/>
    <w:rsid w:val="00621696"/>
    <w:rsid w:val="00621749"/>
    <w:rsid w:val="00621DBA"/>
    <w:rsid w:val="00621E20"/>
    <w:rsid w:val="00621E21"/>
    <w:rsid w:val="00621F04"/>
    <w:rsid w:val="00621F36"/>
    <w:rsid w:val="00621FE3"/>
    <w:rsid w:val="006221C5"/>
    <w:rsid w:val="006224F3"/>
    <w:rsid w:val="00622A5F"/>
    <w:rsid w:val="006231A5"/>
    <w:rsid w:val="0062333C"/>
    <w:rsid w:val="006233DA"/>
    <w:rsid w:val="00623BAA"/>
    <w:rsid w:val="00623FD8"/>
    <w:rsid w:val="006242B7"/>
    <w:rsid w:val="006246D6"/>
    <w:rsid w:val="00624735"/>
    <w:rsid w:val="00624D90"/>
    <w:rsid w:val="00624F04"/>
    <w:rsid w:val="00624F09"/>
    <w:rsid w:val="006250A9"/>
    <w:rsid w:val="006253BD"/>
    <w:rsid w:val="00625B1E"/>
    <w:rsid w:val="00625B82"/>
    <w:rsid w:val="00625CD1"/>
    <w:rsid w:val="00626022"/>
    <w:rsid w:val="00626042"/>
    <w:rsid w:val="00626970"/>
    <w:rsid w:val="00626C72"/>
    <w:rsid w:val="00626DD0"/>
    <w:rsid w:val="00630C8F"/>
    <w:rsid w:val="00630EB0"/>
    <w:rsid w:val="00631126"/>
    <w:rsid w:val="0063121A"/>
    <w:rsid w:val="0063127D"/>
    <w:rsid w:val="00631456"/>
    <w:rsid w:val="00631795"/>
    <w:rsid w:val="006317CB"/>
    <w:rsid w:val="00631956"/>
    <w:rsid w:val="00632420"/>
    <w:rsid w:val="00632997"/>
    <w:rsid w:val="006329A4"/>
    <w:rsid w:val="0063386F"/>
    <w:rsid w:val="00633BB1"/>
    <w:rsid w:val="00633D49"/>
    <w:rsid w:val="00634006"/>
    <w:rsid w:val="00634260"/>
    <w:rsid w:val="00634276"/>
    <w:rsid w:val="006343D6"/>
    <w:rsid w:val="006343D9"/>
    <w:rsid w:val="006344D6"/>
    <w:rsid w:val="0063462D"/>
    <w:rsid w:val="00634B3A"/>
    <w:rsid w:val="00634BBD"/>
    <w:rsid w:val="006351DB"/>
    <w:rsid w:val="00635352"/>
    <w:rsid w:val="0063576A"/>
    <w:rsid w:val="006357E1"/>
    <w:rsid w:val="00635851"/>
    <w:rsid w:val="00635BB0"/>
    <w:rsid w:val="0063625B"/>
    <w:rsid w:val="00636367"/>
    <w:rsid w:val="006363CB"/>
    <w:rsid w:val="00637C07"/>
    <w:rsid w:val="00637FBF"/>
    <w:rsid w:val="006400AC"/>
    <w:rsid w:val="006400FE"/>
    <w:rsid w:val="006401B4"/>
    <w:rsid w:val="00640508"/>
    <w:rsid w:val="0064056B"/>
    <w:rsid w:val="006408A4"/>
    <w:rsid w:val="00640E1B"/>
    <w:rsid w:val="00641339"/>
    <w:rsid w:val="006414CC"/>
    <w:rsid w:val="006416BA"/>
    <w:rsid w:val="0064188D"/>
    <w:rsid w:val="00641CE2"/>
    <w:rsid w:val="006425ED"/>
    <w:rsid w:val="006425EF"/>
    <w:rsid w:val="00642BFE"/>
    <w:rsid w:val="00642D02"/>
    <w:rsid w:val="00642D9C"/>
    <w:rsid w:val="00642FFB"/>
    <w:rsid w:val="00643010"/>
    <w:rsid w:val="00643191"/>
    <w:rsid w:val="006438C7"/>
    <w:rsid w:val="00643A61"/>
    <w:rsid w:val="00643B57"/>
    <w:rsid w:val="00643BC5"/>
    <w:rsid w:val="00644042"/>
    <w:rsid w:val="00644783"/>
    <w:rsid w:val="00644981"/>
    <w:rsid w:val="00644B5E"/>
    <w:rsid w:val="00644EFD"/>
    <w:rsid w:val="00645BDC"/>
    <w:rsid w:val="0064629B"/>
    <w:rsid w:val="00646303"/>
    <w:rsid w:val="00646706"/>
    <w:rsid w:val="006467F5"/>
    <w:rsid w:val="006468E7"/>
    <w:rsid w:val="00646C4B"/>
    <w:rsid w:val="00646D83"/>
    <w:rsid w:val="006475BD"/>
    <w:rsid w:val="00647EC6"/>
    <w:rsid w:val="00650110"/>
    <w:rsid w:val="0065012A"/>
    <w:rsid w:val="00650166"/>
    <w:rsid w:val="00650950"/>
    <w:rsid w:val="00650BA6"/>
    <w:rsid w:val="00650EB4"/>
    <w:rsid w:val="00651143"/>
    <w:rsid w:val="006511A9"/>
    <w:rsid w:val="0065185C"/>
    <w:rsid w:val="00651CB3"/>
    <w:rsid w:val="006525DE"/>
    <w:rsid w:val="00652B58"/>
    <w:rsid w:val="00652EF0"/>
    <w:rsid w:val="0065338C"/>
    <w:rsid w:val="0065376A"/>
    <w:rsid w:val="006539D0"/>
    <w:rsid w:val="00653D52"/>
    <w:rsid w:val="006540EF"/>
    <w:rsid w:val="0065450B"/>
    <w:rsid w:val="006545AB"/>
    <w:rsid w:val="00654C3D"/>
    <w:rsid w:val="00654DF8"/>
    <w:rsid w:val="006553F6"/>
    <w:rsid w:val="00655F2B"/>
    <w:rsid w:val="0065605A"/>
    <w:rsid w:val="006560CA"/>
    <w:rsid w:val="00656311"/>
    <w:rsid w:val="0065649C"/>
    <w:rsid w:val="006564C7"/>
    <w:rsid w:val="00656864"/>
    <w:rsid w:val="00656878"/>
    <w:rsid w:val="00656A57"/>
    <w:rsid w:val="00656DD8"/>
    <w:rsid w:val="00657563"/>
    <w:rsid w:val="00657EF4"/>
    <w:rsid w:val="00660825"/>
    <w:rsid w:val="00660C97"/>
    <w:rsid w:val="00660D5E"/>
    <w:rsid w:val="00660FBB"/>
    <w:rsid w:val="006611E4"/>
    <w:rsid w:val="00661336"/>
    <w:rsid w:val="00661B0E"/>
    <w:rsid w:val="00661B43"/>
    <w:rsid w:val="00661B9E"/>
    <w:rsid w:val="00661C30"/>
    <w:rsid w:val="00661D63"/>
    <w:rsid w:val="006622AF"/>
    <w:rsid w:val="006625C8"/>
    <w:rsid w:val="00662F4F"/>
    <w:rsid w:val="006632FA"/>
    <w:rsid w:val="0066330D"/>
    <w:rsid w:val="00663603"/>
    <w:rsid w:val="006636CD"/>
    <w:rsid w:val="0066372C"/>
    <w:rsid w:val="006637DA"/>
    <w:rsid w:val="00663A31"/>
    <w:rsid w:val="00663ACD"/>
    <w:rsid w:val="0066488A"/>
    <w:rsid w:val="006649FC"/>
    <w:rsid w:val="00664E33"/>
    <w:rsid w:val="00664F8E"/>
    <w:rsid w:val="006650C3"/>
    <w:rsid w:val="00665F1F"/>
    <w:rsid w:val="00665FA2"/>
    <w:rsid w:val="00666003"/>
    <w:rsid w:val="00666261"/>
    <w:rsid w:val="006665D9"/>
    <w:rsid w:val="006666E7"/>
    <w:rsid w:val="00666BF7"/>
    <w:rsid w:val="00666E52"/>
    <w:rsid w:val="00667205"/>
    <w:rsid w:val="006672D8"/>
    <w:rsid w:val="00667A18"/>
    <w:rsid w:val="0067042B"/>
    <w:rsid w:val="00670674"/>
    <w:rsid w:val="00670D98"/>
    <w:rsid w:val="00670F97"/>
    <w:rsid w:val="006710C3"/>
    <w:rsid w:val="0067112A"/>
    <w:rsid w:val="006712E6"/>
    <w:rsid w:val="0067151B"/>
    <w:rsid w:val="00671776"/>
    <w:rsid w:val="00671A5E"/>
    <w:rsid w:val="00671F1A"/>
    <w:rsid w:val="00672152"/>
    <w:rsid w:val="00672328"/>
    <w:rsid w:val="00672B30"/>
    <w:rsid w:val="00672F30"/>
    <w:rsid w:val="00672F6B"/>
    <w:rsid w:val="0067306F"/>
    <w:rsid w:val="006733E5"/>
    <w:rsid w:val="00674136"/>
    <w:rsid w:val="00674358"/>
    <w:rsid w:val="00674626"/>
    <w:rsid w:val="00674700"/>
    <w:rsid w:val="006748C8"/>
    <w:rsid w:val="00674B92"/>
    <w:rsid w:val="00674CBC"/>
    <w:rsid w:val="00675096"/>
    <w:rsid w:val="00675615"/>
    <w:rsid w:val="00675642"/>
    <w:rsid w:val="006758F3"/>
    <w:rsid w:val="00675E45"/>
    <w:rsid w:val="00676E80"/>
    <w:rsid w:val="00677025"/>
    <w:rsid w:val="00677265"/>
    <w:rsid w:val="00677581"/>
    <w:rsid w:val="006775B2"/>
    <w:rsid w:val="00677866"/>
    <w:rsid w:val="00677985"/>
    <w:rsid w:val="00677AD8"/>
    <w:rsid w:val="0068024F"/>
    <w:rsid w:val="006802D0"/>
    <w:rsid w:val="00680867"/>
    <w:rsid w:val="00680872"/>
    <w:rsid w:val="00680C9A"/>
    <w:rsid w:val="006814D8"/>
    <w:rsid w:val="00681536"/>
    <w:rsid w:val="006815AF"/>
    <w:rsid w:val="006816DC"/>
    <w:rsid w:val="00681946"/>
    <w:rsid w:val="00681F61"/>
    <w:rsid w:val="00681F89"/>
    <w:rsid w:val="006823F6"/>
    <w:rsid w:val="0068275D"/>
    <w:rsid w:val="0068295C"/>
    <w:rsid w:val="00682A54"/>
    <w:rsid w:val="00682CF9"/>
    <w:rsid w:val="0068306F"/>
    <w:rsid w:val="0068326A"/>
    <w:rsid w:val="006833D0"/>
    <w:rsid w:val="00683DD7"/>
    <w:rsid w:val="006843C9"/>
    <w:rsid w:val="00684467"/>
    <w:rsid w:val="0068488E"/>
    <w:rsid w:val="00684B0D"/>
    <w:rsid w:val="00685896"/>
    <w:rsid w:val="00685BAA"/>
    <w:rsid w:val="00685C0D"/>
    <w:rsid w:val="00685C3F"/>
    <w:rsid w:val="00685DFA"/>
    <w:rsid w:val="006863E5"/>
    <w:rsid w:val="0068673F"/>
    <w:rsid w:val="0068693F"/>
    <w:rsid w:val="00686DE8"/>
    <w:rsid w:val="0068723C"/>
    <w:rsid w:val="00687376"/>
    <w:rsid w:val="006874C7"/>
    <w:rsid w:val="00687A17"/>
    <w:rsid w:val="00687ABB"/>
    <w:rsid w:val="00687B7F"/>
    <w:rsid w:val="00687D92"/>
    <w:rsid w:val="00687E12"/>
    <w:rsid w:val="006904D2"/>
    <w:rsid w:val="0069089D"/>
    <w:rsid w:val="006908AD"/>
    <w:rsid w:val="006913F6"/>
    <w:rsid w:val="00691537"/>
    <w:rsid w:val="00691979"/>
    <w:rsid w:val="00691DD8"/>
    <w:rsid w:val="00691E37"/>
    <w:rsid w:val="006921C4"/>
    <w:rsid w:val="00692798"/>
    <w:rsid w:val="00692AAC"/>
    <w:rsid w:val="00692EE0"/>
    <w:rsid w:val="00693368"/>
    <w:rsid w:val="00693630"/>
    <w:rsid w:val="00693DF9"/>
    <w:rsid w:val="00693E3C"/>
    <w:rsid w:val="006945C3"/>
    <w:rsid w:val="0069467B"/>
    <w:rsid w:val="00695D00"/>
    <w:rsid w:val="00695D54"/>
    <w:rsid w:val="00696526"/>
    <w:rsid w:val="00696565"/>
    <w:rsid w:val="00696B31"/>
    <w:rsid w:val="00696DEE"/>
    <w:rsid w:val="00697076"/>
    <w:rsid w:val="00697CCD"/>
    <w:rsid w:val="00697ED4"/>
    <w:rsid w:val="006A019F"/>
    <w:rsid w:val="006A022E"/>
    <w:rsid w:val="006A09C2"/>
    <w:rsid w:val="006A0B51"/>
    <w:rsid w:val="006A1224"/>
    <w:rsid w:val="006A12E6"/>
    <w:rsid w:val="006A132A"/>
    <w:rsid w:val="006A15F0"/>
    <w:rsid w:val="006A1CC0"/>
    <w:rsid w:val="006A257A"/>
    <w:rsid w:val="006A2958"/>
    <w:rsid w:val="006A2A34"/>
    <w:rsid w:val="006A2B36"/>
    <w:rsid w:val="006A2B82"/>
    <w:rsid w:val="006A2B8D"/>
    <w:rsid w:val="006A328B"/>
    <w:rsid w:val="006A351D"/>
    <w:rsid w:val="006A37E6"/>
    <w:rsid w:val="006A3BD5"/>
    <w:rsid w:val="006A3FF4"/>
    <w:rsid w:val="006A496A"/>
    <w:rsid w:val="006A4A7E"/>
    <w:rsid w:val="006A4AB1"/>
    <w:rsid w:val="006A4B58"/>
    <w:rsid w:val="006A5451"/>
    <w:rsid w:val="006A6407"/>
    <w:rsid w:val="006A6BBF"/>
    <w:rsid w:val="006A6FD4"/>
    <w:rsid w:val="006A703D"/>
    <w:rsid w:val="006A707E"/>
    <w:rsid w:val="006A733A"/>
    <w:rsid w:val="006A768E"/>
    <w:rsid w:val="006A7B79"/>
    <w:rsid w:val="006A7D6D"/>
    <w:rsid w:val="006B003F"/>
    <w:rsid w:val="006B004A"/>
    <w:rsid w:val="006B00EB"/>
    <w:rsid w:val="006B0478"/>
    <w:rsid w:val="006B0D84"/>
    <w:rsid w:val="006B11C8"/>
    <w:rsid w:val="006B12CC"/>
    <w:rsid w:val="006B143D"/>
    <w:rsid w:val="006B153D"/>
    <w:rsid w:val="006B15ED"/>
    <w:rsid w:val="006B1765"/>
    <w:rsid w:val="006B2581"/>
    <w:rsid w:val="006B25AF"/>
    <w:rsid w:val="006B266C"/>
    <w:rsid w:val="006B27A0"/>
    <w:rsid w:val="006B298C"/>
    <w:rsid w:val="006B2A4B"/>
    <w:rsid w:val="006B2B53"/>
    <w:rsid w:val="006B34D8"/>
    <w:rsid w:val="006B362F"/>
    <w:rsid w:val="006B3B67"/>
    <w:rsid w:val="006B47B5"/>
    <w:rsid w:val="006B483A"/>
    <w:rsid w:val="006B4966"/>
    <w:rsid w:val="006B4DA3"/>
    <w:rsid w:val="006B4F38"/>
    <w:rsid w:val="006B54DE"/>
    <w:rsid w:val="006B5659"/>
    <w:rsid w:val="006B5A3A"/>
    <w:rsid w:val="006B5B5E"/>
    <w:rsid w:val="006B5D73"/>
    <w:rsid w:val="006B5F7B"/>
    <w:rsid w:val="006B6637"/>
    <w:rsid w:val="006B7650"/>
    <w:rsid w:val="006B76EA"/>
    <w:rsid w:val="006B7AFC"/>
    <w:rsid w:val="006B7FD5"/>
    <w:rsid w:val="006C0534"/>
    <w:rsid w:val="006C07D1"/>
    <w:rsid w:val="006C09EE"/>
    <w:rsid w:val="006C0A59"/>
    <w:rsid w:val="006C0B9E"/>
    <w:rsid w:val="006C0BE8"/>
    <w:rsid w:val="006C12DB"/>
    <w:rsid w:val="006C139F"/>
    <w:rsid w:val="006C1814"/>
    <w:rsid w:val="006C183E"/>
    <w:rsid w:val="006C18A0"/>
    <w:rsid w:val="006C1D02"/>
    <w:rsid w:val="006C2106"/>
    <w:rsid w:val="006C2555"/>
    <w:rsid w:val="006C258D"/>
    <w:rsid w:val="006C263F"/>
    <w:rsid w:val="006C2B53"/>
    <w:rsid w:val="006C3444"/>
    <w:rsid w:val="006C36E0"/>
    <w:rsid w:val="006C370E"/>
    <w:rsid w:val="006C3968"/>
    <w:rsid w:val="006C3BFB"/>
    <w:rsid w:val="006C4033"/>
    <w:rsid w:val="006C42B4"/>
    <w:rsid w:val="006C4D5B"/>
    <w:rsid w:val="006C50D6"/>
    <w:rsid w:val="006C5262"/>
    <w:rsid w:val="006C5333"/>
    <w:rsid w:val="006C5F13"/>
    <w:rsid w:val="006C5F78"/>
    <w:rsid w:val="006C5FDC"/>
    <w:rsid w:val="006C643D"/>
    <w:rsid w:val="006C6854"/>
    <w:rsid w:val="006C7321"/>
    <w:rsid w:val="006C7434"/>
    <w:rsid w:val="006C745B"/>
    <w:rsid w:val="006C79BA"/>
    <w:rsid w:val="006C7A86"/>
    <w:rsid w:val="006C7FD3"/>
    <w:rsid w:val="006D02D0"/>
    <w:rsid w:val="006D07D7"/>
    <w:rsid w:val="006D109B"/>
    <w:rsid w:val="006D122C"/>
    <w:rsid w:val="006D1692"/>
    <w:rsid w:val="006D1F41"/>
    <w:rsid w:val="006D2383"/>
    <w:rsid w:val="006D27B4"/>
    <w:rsid w:val="006D2C0A"/>
    <w:rsid w:val="006D3618"/>
    <w:rsid w:val="006D3777"/>
    <w:rsid w:val="006D3BB6"/>
    <w:rsid w:val="006D42EB"/>
    <w:rsid w:val="006D45F9"/>
    <w:rsid w:val="006D46F7"/>
    <w:rsid w:val="006D4DC6"/>
    <w:rsid w:val="006D5483"/>
    <w:rsid w:val="006D5C71"/>
    <w:rsid w:val="006D65AF"/>
    <w:rsid w:val="006D65C0"/>
    <w:rsid w:val="006D6AA0"/>
    <w:rsid w:val="006D6C12"/>
    <w:rsid w:val="006D6D63"/>
    <w:rsid w:val="006D6E10"/>
    <w:rsid w:val="006D72A1"/>
    <w:rsid w:val="006D762C"/>
    <w:rsid w:val="006D7750"/>
    <w:rsid w:val="006D79BE"/>
    <w:rsid w:val="006D7B65"/>
    <w:rsid w:val="006D7DC0"/>
    <w:rsid w:val="006D7DC4"/>
    <w:rsid w:val="006D7DCC"/>
    <w:rsid w:val="006E0054"/>
    <w:rsid w:val="006E006A"/>
    <w:rsid w:val="006E01F3"/>
    <w:rsid w:val="006E0263"/>
    <w:rsid w:val="006E057C"/>
    <w:rsid w:val="006E06AD"/>
    <w:rsid w:val="006E08CE"/>
    <w:rsid w:val="006E08F3"/>
    <w:rsid w:val="006E09E9"/>
    <w:rsid w:val="006E0A61"/>
    <w:rsid w:val="006E0FE0"/>
    <w:rsid w:val="006E102B"/>
    <w:rsid w:val="006E11E2"/>
    <w:rsid w:val="006E127C"/>
    <w:rsid w:val="006E14FB"/>
    <w:rsid w:val="006E177D"/>
    <w:rsid w:val="006E17E8"/>
    <w:rsid w:val="006E1905"/>
    <w:rsid w:val="006E19E1"/>
    <w:rsid w:val="006E1D86"/>
    <w:rsid w:val="006E217F"/>
    <w:rsid w:val="006E2792"/>
    <w:rsid w:val="006E2B23"/>
    <w:rsid w:val="006E2BF4"/>
    <w:rsid w:val="006E2C4F"/>
    <w:rsid w:val="006E317D"/>
    <w:rsid w:val="006E38F6"/>
    <w:rsid w:val="006E3B9D"/>
    <w:rsid w:val="006E43C6"/>
    <w:rsid w:val="006E4622"/>
    <w:rsid w:val="006E464F"/>
    <w:rsid w:val="006E4782"/>
    <w:rsid w:val="006E49B7"/>
    <w:rsid w:val="006E4CDF"/>
    <w:rsid w:val="006E4EDA"/>
    <w:rsid w:val="006E5149"/>
    <w:rsid w:val="006E521E"/>
    <w:rsid w:val="006E523D"/>
    <w:rsid w:val="006E5268"/>
    <w:rsid w:val="006E547F"/>
    <w:rsid w:val="006E5766"/>
    <w:rsid w:val="006E57F9"/>
    <w:rsid w:val="006E59ED"/>
    <w:rsid w:val="006E5A82"/>
    <w:rsid w:val="006E5BCB"/>
    <w:rsid w:val="006E5F94"/>
    <w:rsid w:val="006E6304"/>
    <w:rsid w:val="006E69AA"/>
    <w:rsid w:val="006E6A16"/>
    <w:rsid w:val="006E6F66"/>
    <w:rsid w:val="006E7418"/>
    <w:rsid w:val="006E7818"/>
    <w:rsid w:val="006E7A02"/>
    <w:rsid w:val="006E7BC6"/>
    <w:rsid w:val="006E7DA5"/>
    <w:rsid w:val="006F0347"/>
    <w:rsid w:val="006F04C7"/>
    <w:rsid w:val="006F0623"/>
    <w:rsid w:val="006F06C9"/>
    <w:rsid w:val="006F0D9D"/>
    <w:rsid w:val="006F18C0"/>
    <w:rsid w:val="006F1AAB"/>
    <w:rsid w:val="006F1B3D"/>
    <w:rsid w:val="006F1D4E"/>
    <w:rsid w:val="006F1EE9"/>
    <w:rsid w:val="006F1FBA"/>
    <w:rsid w:val="006F20A2"/>
    <w:rsid w:val="006F24D6"/>
    <w:rsid w:val="006F2616"/>
    <w:rsid w:val="006F323D"/>
    <w:rsid w:val="006F32DE"/>
    <w:rsid w:val="006F35EF"/>
    <w:rsid w:val="006F3663"/>
    <w:rsid w:val="006F386A"/>
    <w:rsid w:val="006F3F5E"/>
    <w:rsid w:val="006F3F90"/>
    <w:rsid w:val="006F406E"/>
    <w:rsid w:val="006F448C"/>
    <w:rsid w:val="006F4511"/>
    <w:rsid w:val="006F4548"/>
    <w:rsid w:val="006F4698"/>
    <w:rsid w:val="006F4C4C"/>
    <w:rsid w:val="006F4F2B"/>
    <w:rsid w:val="006F5178"/>
    <w:rsid w:val="006F567B"/>
    <w:rsid w:val="006F5717"/>
    <w:rsid w:val="006F5816"/>
    <w:rsid w:val="006F58CE"/>
    <w:rsid w:val="006F5EE9"/>
    <w:rsid w:val="006F6262"/>
    <w:rsid w:val="006F62CD"/>
    <w:rsid w:val="006F63B3"/>
    <w:rsid w:val="006F7243"/>
    <w:rsid w:val="006F7452"/>
    <w:rsid w:val="006F7704"/>
    <w:rsid w:val="006F7847"/>
    <w:rsid w:val="006F7E88"/>
    <w:rsid w:val="00700035"/>
    <w:rsid w:val="0070006B"/>
    <w:rsid w:val="00700313"/>
    <w:rsid w:val="007003C0"/>
    <w:rsid w:val="00700A02"/>
    <w:rsid w:val="007012D4"/>
    <w:rsid w:val="0070180D"/>
    <w:rsid w:val="00701885"/>
    <w:rsid w:val="00701E29"/>
    <w:rsid w:val="00701EC3"/>
    <w:rsid w:val="007030DC"/>
    <w:rsid w:val="00703174"/>
    <w:rsid w:val="00703220"/>
    <w:rsid w:val="00703483"/>
    <w:rsid w:val="00703D89"/>
    <w:rsid w:val="00703D91"/>
    <w:rsid w:val="007040AC"/>
    <w:rsid w:val="00704277"/>
    <w:rsid w:val="007043F9"/>
    <w:rsid w:val="00704798"/>
    <w:rsid w:val="00704B25"/>
    <w:rsid w:val="00704EBA"/>
    <w:rsid w:val="00704EF8"/>
    <w:rsid w:val="00705517"/>
    <w:rsid w:val="00706597"/>
    <w:rsid w:val="00706651"/>
    <w:rsid w:val="0070676C"/>
    <w:rsid w:val="00707567"/>
    <w:rsid w:val="00707B29"/>
    <w:rsid w:val="00707B9D"/>
    <w:rsid w:val="00707C44"/>
    <w:rsid w:val="00707D70"/>
    <w:rsid w:val="00707E41"/>
    <w:rsid w:val="00707FD0"/>
    <w:rsid w:val="007101AD"/>
    <w:rsid w:val="0071043C"/>
    <w:rsid w:val="00710EB1"/>
    <w:rsid w:val="00710FF3"/>
    <w:rsid w:val="007110D8"/>
    <w:rsid w:val="0071115A"/>
    <w:rsid w:val="00711308"/>
    <w:rsid w:val="00711472"/>
    <w:rsid w:val="00711826"/>
    <w:rsid w:val="0071197C"/>
    <w:rsid w:val="00711FCB"/>
    <w:rsid w:val="00712857"/>
    <w:rsid w:val="007129C3"/>
    <w:rsid w:val="00712DD0"/>
    <w:rsid w:val="007130B9"/>
    <w:rsid w:val="0071347A"/>
    <w:rsid w:val="00713B8A"/>
    <w:rsid w:val="00713E28"/>
    <w:rsid w:val="007140D3"/>
    <w:rsid w:val="007143A6"/>
    <w:rsid w:val="00714AC8"/>
    <w:rsid w:val="007153AB"/>
    <w:rsid w:val="007155E1"/>
    <w:rsid w:val="0071567C"/>
    <w:rsid w:val="007158AA"/>
    <w:rsid w:val="00715CB8"/>
    <w:rsid w:val="007162B8"/>
    <w:rsid w:val="00716464"/>
    <w:rsid w:val="00716515"/>
    <w:rsid w:val="00717386"/>
    <w:rsid w:val="0071774E"/>
    <w:rsid w:val="007177A5"/>
    <w:rsid w:val="0071799F"/>
    <w:rsid w:val="00717E79"/>
    <w:rsid w:val="00717FBB"/>
    <w:rsid w:val="007204A9"/>
    <w:rsid w:val="007204B1"/>
    <w:rsid w:val="007204E3"/>
    <w:rsid w:val="007207D8"/>
    <w:rsid w:val="007209BD"/>
    <w:rsid w:val="0072108D"/>
    <w:rsid w:val="00721373"/>
    <w:rsid w:val="007216A5"/>
    <w:rsid w:val="00721833"/>
    <w:rsid w:val="00721A71"/>
    <w:rsid w:val="00721B54"/>
    <w:rsid w:val="00721FD0"/>
    <w:rsid w:val="007220FA"/>
    <w:rsid w:val="0072215B"/>
    <w:rsid w:val="007223F3"/>
    <w:rsid w:val="00722717"/>
    <w:rsid w:val="007227AB"/>
    <w:rsid w:val="00723504"/>
    <w:rsid w:val="00723633"/>
    <w:rsid w:val="00723674"/>
    <w:rsid w:val="007236D1"/>
    <w:rsid w:val="0072383C"/>
    <w:rsid w:val="00723C5D"/>
    <w:rsid w:val="00723F4D"/>
    <w:rsid w:val="00723F71"/>
    <w:rsid w:val="00724216"/>
    <w:rsid w:val="007243E2"/>
    <w:rsid w:val="007244DB"/>
    <w:rsid w:val="00724A39"/>
    <w:rsid w:val="00724DE2"/>
    <w:rsid w:val="007251B4"/>
    <w:rsid w:val="00725653"/>
    <w:rsid w:val="0072567F"/>
    <w:rsid w:val="00725974"/>
    <w:rsid w:val="00725C14"/>
    <w:rsid w:val="00725D0A"/>
    <w:rsid w:val="007260B3"/>
    <w:rsid w:val="007263BE"/>
    <w:rsid w:val="0072703B"/>
    <w:rsid w:val="007272B5"/>
    <w:rsid w:val="00727689"/>
    <w:rsid w:val="007279D2"/>
    <w:rsid w:val="00730277"/>
    <w:rsid w:val="00730C64"/>
    <w:rsid w:val="00731CE2"/>
    <w:rsid w:val="007321E5"/>
    <w:rsid w:val="0073234A"/>
    <w:rsid w:val="0073295B"/>
    <w:rsid w:val="007329B8"/>
    <w:rsid w:val="00732A1D"/>
    <w:rsid w:val="007330E4"/>
    <w:rsid w:val="0073316B"/>
    <w:rsid w:val="00733C9B"/>
    <w:rsid w:val="007341E8"/>
    <w:rsid w:val="007344AD"/>
    <w:rsid w:val="00734E92"/>
    <w:rsid w:val="007361BC"/>
    <w:rsid w:val="00736258"/>
    <w:rsid w:val="007368A9"/>
    <w:rsid w:val="00736A48"/>
    <w:rsid w:val="00736F55"/>
    <w:rsid w:val="00737067"/>
    <w:rsid w:val="0073729E"/>
    <w:rsid w:val="00737700"/>
    <w:rsid w:val="00737720"/>
    <w:rsid w:val="007379C6"/>
    <w:rsid w:val="00737AFA"/>
    <w:rsid w:val="00737B5A"/>
    <w:rsid w:val="00737BA6"/>
    <w:rsid w:val="00740274"/>
    <w:rsid w:val="00740575"/>
    <w:rsid w:val="007406E8"/>
    <w:rsid w:val="0074075C"/>
    <w:rsid w:val="007407C7"/>
    <w:rsid w:val="00740A0F"/>
    <w:rsid w:val="007413A0"/>
    <w:rsid w:val="007415F6"/>
    <w:rsid w:val="0074177C"/>
    <w:rsid w:val="00741F17"/>
    <w:rsid w:val="00742441"/>
    <w:rsid w:val="00742FB3"/>
    <w:rsid w:val="00743082"/>
    <w:rsid w:val="00743090"/>
    <w:rsid w:val="007433EF"/>
    <w:rsid w:val="0074382D"/>
    <w:rsid w:val="00743B59"/>
    <w:rsid w:val="00743C7C"/>
    <w:rsid w:val="00743C95"/>
    <w:rsid w:val="0074529D"/>
    <w:rsid w:val="0074589F"/>
    <w:rsid w:val="00745B38"/>
    <w:rsid w:val="007467F3"/>
    <w:rsid w:val="00747592"/>
    <w:rsid w:val="00747FA2"/>
    <w:rsid w:val="00747FBE"/>
    <w:rsid w:val="007503DA"/>
    <w:rsid w:val="0075145C"/>
    <w:rsid w:val="007514B4"/>
    <w:rsid w:val="0075160B"/>
    <w:rsid w:val="007517E4"/>
    <w:rsid w:val="00751E43"/>
    <w:rsid w:val="0075252F"/>
    <w:rsid w:val="00752B3F"/>
    <w:rsid w:val="00752EBA"/>
    <w:rsid w:val="007535EB"/>
    <w:rsid w:val="007540E4"/>
    <w:rsid w:val="007542DA"/>
    <w:rsid w:val="007544BE"/>
    <w:rsid w:val="00754EEC"/>
    <w:rsid w:val="00755381"/>
    <w:rsid w:val="007557D6"/>
    <w:rsid w:val="007558F2"/>
    <w:rsid w:val="007562B5"/>
    <w:rsid w:val="007562CB"/>
    <w:rsid w:val="00756C59"/>
    <w:rsid w:val="007572E0"/>
    <w:rsid w:val="00757347"/>
    <w:rsid w:val="0075750D"/>
    <w:rsid w:val="007575D5"/>
    <w:rsid w:val="00760358"/>
    <w:rsid w:val="007604AE"/>
    <w:rsid w:val="00760975"/>
    <w:rsid w:val="007610F2"/>
    <w:rsid w:val="00761101"/>
    <w:rsid w:val="00761581"/>
    <w:rsid w:val="007616E3"/>
    <w:rsid w:val="00761B71"/>
    <w:rsid w:val="00761D7A"/>
    <w:rsid w:val="007622A0"/>
    <w:rsid w:val="0076257B"/>
    <w:rsid w:val="00762936"/>
    <w:rsid w:val="007629EC"/>
    <w:rsid w:val="00762AB6"/>
    <w:rsid w:val="00762E6A"/>
    <w:rsid w:val="007630AD"/>
    <w:rsid w:val="007632BF"/>
    <w:rsid w:val="00763BFF"/>
    <w:rsid w:val="00763E8D"/>
    <w:rsid w:val="007640D6"/>
    <w:rsid w:val="007642E6"/>
    <w:rsid w:val="007644FE"/>
    <w:rsid w:val="007646BE"/>
    <w:rsid w:val="007646C4"/>
    <w:rsid w:val="007649A4"/>
    <w:rsid w:val="00764A7C"/>
    <w:rsid w:val="00764EA1"/>
    <w:rsid w:val="00765088"/>
    <w:rsid w:val="0076522B"/>
    <w:rsid w:val="007658E7"/>
    <w:rsid w:val="007669BD"/>
    <w:rsid w:val="0076707B"/>
    <w:rsid w:val="0076716C"/>
    <w:rsid w:val="007673C7"/>
    <w:rsid w:val="007675D7"/>
    <w:rsid w:val="0077013B"/>
    <w:rsid w:val="0077019B"/>
    <w:rsid w:val="007702E7"/>
    <w:rsid w:val="0077044A"/>
    <w:rsid w:val="00770A0F"/>
    <w:rsid w:val="00770BF8"/>
    <w:rsid w:val="00770BFB"/>
    <w:rsid w:val="007711B7"/>
    <w:rsid w:val="0077123F"/>
    <w:rsid w:val="007712C1"/>
    <w:rsid w:val="007721D7"/>
    <w:rsid w:val="00772C13"/>
    <w:rsid w:val="00773AC6"/>
    <w:rsid w:val="00773B3C"/>
    <w:rsid w:val="00773ED5"/>
    <w:rsid w:val="00774560"/>
    <w:rsid w:val="0077459E"/>
    <w:rsid w:val="0077490C"/>
    <w:rsid w:val="00774E22"/>
    <w:rsid w:val="0077522C"/>
    <w:rsid w:val="00775236"/>
    <w:rsid w:val="007758C6"/>
    <w:rsid w:val="00775DAB"/>
    <w:rsid w:val="00776031"/>
    <w:rsid w:val="007762D1"/>
    <w:rsid w:val="00776782"/>
    <w:rsid w:val="0077686F"/>
    <w:rsid w:val="007771C5"/>
    <w:rsid w:val="0077725F"/>
    <w:rsid w:val="007776D5"/>
    <w:rsid w:val="00777C9A"/>
    <w:rsid w:val="00777F5C"/>
    <w:rsid w:val="007801A8"/>
    <w:rsid w:val="0078022E"/>
    <w:rsid w:val="007803EC"/>
    <w:rsid w:val="00780652"/>
    <w:rsid w:val="0078075B"/>
    <w:rsid w:val="00780A39"/>
    <w:rsid w:val="00780D27"/>
    <w:rsid w:val="00780D62"/>
    <w:rsid w:val="00780DCF"/>
    <w:rsid w:val="0078123F"/>
    <w:rsid w:val="0078159A"/>
    <w:rsid w:val="00781A11"/>
    <w:rsid w:val="00781EF6"/>
    <w:rsid w:val="00781F75"/>
    <w:rsid w:val="00782A51"/>
    <w:rsid w:val="00783363"/>
    <w:rsid w:val="00784E84"/>
    <w:rsid w:val="00784FA3"/>
    <w:rsid w:val="00784FFD"/>
    <w:rsid w:val="0078547B"/>
    <w:rsid w:val="007858D2"/>
    <w:rsid w:val="00786839"/>
    <w:rsid w:val="00786DAE"/>
    <w:rsid w:val="007872C9"/>
    <w:rsid w:val="0078792B"/>
    <w:rsid w:val="00787AA2"/>
    <w:rsid w:val="00790002"/>
    <w:rsid w:val="007908CC"/>
    <w:rsid w:val="00790D40"/>
    <w:rsid w:val="00790E2B"/>
    <w:rsid w:val="007912EA"/>
    <w:rsid w:val="0079150C"/>
    <w:rsid w:val="00791890"/>
    <w:rsid w:val="007919F2"/>
    <w:rsid w:val="00791A1C"/>
    <w:rsid w:val="00791B2C"/>
    <w:rsid w:val="007926B3"/>
    <w:rsid w:val="00792815"/>
    <w:rsid w:val="00793457"/>
    <w:rsid w:val="00793DE1"/>
    <w:rsid w:val="007948A4"/>
    <w:rsid w:val="007948D9"/>
    <w:rsid w:val="00794FE4"/>
    <w:rsid w:val="0079576B"/>
    <w:rsid w:val="00796328"/>
    <w:rsid w:val="00796610"/>
    <w:rsid w:val="00796763"/>
    <w:rsid w:val="00797D75"/>
    <w:rsid w:val="007A051B"/>
    <w:rsid w:val="007A08BB"/>
    <w:rsid w:val="007A0D06"/>
    <w:rsid w:val="007A11A4"/>
    <w:rsid w:val="007A15F8"/>
    <w:rsid w:val="007A161C"/>
    <w:rsid w:val="007A175B"/>
    <w:rsid w:val="007A1CE8"/>
    <w:rsid w:val="007A217C"/>
    <w:rsid w:val="007A2895"/>
    <w:rsid w:val="007A2A5F"/>
    <w:rsid w:val="007A317A"/>
    <w:rsid w:val="007A3755"/>
    <w:rsid w:val="007A3B1B"/>
    <w:rsid w:val="007A3DE1"/>
    <w:rsid w:val="007A4C58"/>
    <w:rsid w:val="007A4D62"/>
    <w:rsid w:val="007A4DCF"/>
    <w:rsid w:val="007A5052"/>
    <w:rsid w:val="007A51ED"/>
    <w:rsid w:val="007A5466"/>
    <w:rsid w:val="007A5554"/>
    <w:rsid w:val="007A5690"/>
    <w:rsid w:val="007A5D61"/>
    <w:rsid w:val="007A6038"/>
    <w:rsid w:val="007A632A"/>
    <w:rsid w:val="007A669E"/>
    <w:rsid w:val="007A693C"/>
    <w:rsid w:val="007A69BB"/>
    <w:rsid w:val="007A734A"/>
    <w:rsid w:val="007A7814"/>
    <w:rsid w:val="007A7E57"/>
    <w:rsid w:val="007B1079"/>
    <w:rsid w:val="007B1179"/>
    <w:rsid w:val="007B1C85"/>
    <w:rsid w:val="007B2031"/>
    <w:rsid w:val="007B22D2"/>
    <w:rsid w:val="007B2433"/>
    <w:rsid w:val="007B2451"/>
    <w:rsid w:val="007B276D"/>
    <w:rsid w:val="007B2802"/>
    <w:rsid w:val="007B2F32"/>
    <w:rsid w:val="007B342E"/>
    <w:rsid w:val="007B3631"/>
    <w:rsid w:val="007B41B5"/>
    <w:rsid w:val="007B426F"/>
    <w:rsid w:val="007B44D2"/>
    <w:rsid w:val="007B4539"/>
    <w:rsid w:val="007B4D32"/>
    <w:rsid w:val="007B5197"/>
    <w:rsid w:val="007B534F"/>
    <w:rsid w:val="007B58E3"/>
    <w:rsid w:val="007B67B1"/>
    <w:rsid w:val="007B68B7"/>
    <w:rsid w:val="007B69D7"/>
    <w:rsid w:val="007B6D2E"/>
    <w:rsid w:val="007B6FD6"/>
    <w:rsid w:val="007B71C2"/>
    <w:rsid w:val="007B7494"/>
    <w:rsid w:val="007B749A"/>
    <w:rsid w:val="007B7777"/>
    <w:rsid w:val="007C008F"/>
    <w:rsid w:val="007C02A0"/>
    <w:rsid w:val="007C0374"/>
    <w:rsid w:val="007C0799"/>
    <w:rsid w:val="007C1007"/>
    <w:rsid w:val="007C1075"/>
    <w:rsid w:val="007C1851"/>
    <w:rsid w:val="007C1BCF"/>
    <w:rsid w:val="007C1E72"/>
    <w:rsid w:val="007C1F89"/>
    <w:rsid w:val="007C1FD5"/>
    <w:rsid w:val="007C2033"/>
    <w:rsid w:val="007C224E"/>
    <w:rsid w:val="007C2632"/>
    <w:rsid w:val="007C2711"/>
    <w:rsid w:val="007C2BC8"/>
    <w:rsid w:val="007C3364"/>
    <w:rsid w:val="007C365C"/>
    <w:rsid w:val="007C37F1"/>
    <w:rsid w:val="007C3BA6"/>
    <w:rsid w:val="007C3CC2"/>
    <w:rsid w:val="007C3DAD"/>
    <w:rsid w:val="007C42E5"/>
    <w:rsid w:val="007C4324"/>
    <w:rsid w:val="007C43C6"/>
    <w:rsid w:val="007C46D1"/>
    <w:rsid w:val="007C4BB1"/>
    <w:rsid w:val="007C53FE"/>
    <w:rsid w:val="007C568E"/>
    <w:rsid w:val="007C579D"/>
    <w:rsid w:val="007C58D4"/>
    <w:rsid w:val="007C594A"/>
    <w:rsid w:val="007C5B98"/>
    <w:rsid w:val="007C5BAF"/>
    <w:rsid w:val="007C5BFF"/>
    <w:rsid w:val="007C5C09"/>
    <w:rsid w:val="007C5E29"/>
    <w:rsid w:val="007C6166"/>
    <w:rsid w:val="007C62C6"/>
    <w:rsid w:val="007C6D9B"/>
    <w:rsid w:val="007C6E4E"/>
    <w:rsid w:val="007C7235"/>
    <w:rsid w:val="007C7A43"/>
    <w:rsid w:val="007C7A97"/>
    <w:rsid w:val="007C7BB9"/>
    <w:rsid w:val="007C7CD2"/>
    <w:rsid w:val="007C7DFE"/>
    <w:rsid w:val="007C7F36"/>
    <w:rsid w:val="007D0697"/>
    <w:rsid w:val="007D09C8"/>
    <w:rsid w:val="007D0D0F"/>
    <w:rsid w:val="007D1999"/>
    <w:rsid w:val="007D2891"/>
    <w:rsid w:val="007D2F1C"/>
    <w:rsid w:val="007D3323"/>
    <w:rsid w:val="007D3695"/>
    <w:rsid w:val="007D38DE"/>
    <w:rsid w:val="007D3D63"/>
    <w:rsid w:val="007D44F2"/>
    <w:rsid w:val="007D4525"/>
    <w:rsid w:val="007D4784"/>
    <w:rsid w:val="007D49DE"/>
    <w:rsid w:val="007D5207"/>
    <w:rsid w:val="007D5CD8"/>
    <w:rsid w:val="007D5D99"/>
    <w:rsid w:val="007D5EEF"/>
    <w:rsid w:val="007D6194"/>
    <w:rsid w:val="007D6DB0"/>
    <w:rsid w:val="007D6EF7"/>
    <w:rsid w:val="007D71CB"/>
    <w:rsid w:val="007D720A"/>
    <w:rsid w:val="007D78CC"/>
    <w:rsid w:val="007D7B64"/>
    <w:rsid w:val="007D7CE5"/>
    <w:rsid w:val="007D7D39"/>
    <w:rsid w:val="007E0083"/>
    <w:rsid w:val="007E048A"/>
    <w:rsid w:val="007E0513"/>
    <w:rsid w:val="007E0638"/>
    <w:rsid w:val="007E06C5"/>
    <w:rsid w:val="007E08C8"/>
    <w:rsid w:val="007E0D03"/>
    <w:rsid w:val="007E1066"/>
    <w:rsid w:val="007E1810"/>
    <w:rsid w:val="007E1844"/>
    <w:rsid w:val="007E1D6A"/>
    <w:rsid w:val="007E2660"/>
    <w:rsid w:val="007E282F"/>
    <w:rsid w:val="007E28CF"/>
    <w:rsid w:val="007E2A06"/>
    <w:rsid w:val="007E2FA4"/>
    <w:rsid w:val="007E30E3"/>
    <w:rsid w:val="007E33B0"/>
    <w:rsid w:val="007E3562"/>
    <w:rsid w:val="007E3732"/>
    <w:rsid w:val="007E3823"/>
    <w:rsid w:val="007E3C8C"/>
    <w:rsid w:val="007E4138"/>
    <w:rsid w:val="007E45C8"/>
    <w:rsid w:val="007E472E"/>
    <w:rsid w:val="007E5242"/>
    <w:rsid w:val="007E55AE"/>
    <w:rsid w:val="007E5716"/>
    <w:rsid w:val="007E5784"/>
    <w:rsid w:val="007E5859"/>
    <w:rsid w:val="007E5B38"/>
    <w:rsid w:val="007E680C"/>
    <w:rsid w:val="007E6823"/>
    <w:rsid w:val="007E6B35"/>
    <w:rsid w:val="007E6C12"/>
    <w:rsid w:val="007E76F3"/>
    <w:rsid w:val="007E7EC0"/>
    <w:rsid w:val="007F0448"/>
    <w:rsid w:val="007F157A"/>
    <w:rsid w:val="007F198D"/>
    <w:rsid w:val="007F1AAE"/>
    <w:rsid w:val="007F1ECE"/>
    <w:rsid w:val="007F1FF3"/>
    <w:rsid w:val="007F22D6"/>
    <w:rsid w:val="007F236D"/>
    <w:rsid w:val="007F238D"/>
    <w:rsid w:val="007F2939"/>
    <w:rsid w:val="007F36FE"/>
    <w:rsid w:val="007F3A88"/>
    <w:rsid w:val="007F3AF3"/>
    <w:rsid w:val="007F3BA5"/>
    <w:rsid w:val="007F4051"/>
    <w:rsid w:val="007F4369"/>
    <w:rsid w:val="007F4C12"/>
    <w:rsid w:val="007F4C19"/>
    <w:rsid w:val="007F4FCF"/>
    <w:rsid w:val="007F50D5"/>
    <w:rsid w:val="007F5109"/>
    <w:rsid w:val="007F529E"/>
    <w:rsid w:val="007F5DE0"/>
    <w:rsid w:val="007F5E47"/>
    <w:rsid w:val="007F5EC6"/>
    <w:rsid w:val="007F6395"/>
    <w:rsid w:val="007F6928"/>
    <w:rsid w:val="007F70E2"/>
    <w:rsid w:val="007F7AFD"/>
    <w:rsid w:val="007F7B26"/>
    <w:rsid w:val="0080049F"/>
    <w:rsid w:val="00800A05"/>
    <w:rsid w:val="00800D00"/>
    <w:rsid w:val="00800DB7"/>
    <w:rsid w:val="00800EEC"/>
    <w:rsid w:val="008017CB"/>
    <w:rsid w:val="00801923"/>
    <w:rsid w:val="00802150"/>
    <w:rsid w:val="008022F7"/>
    <w:rsid w:val="00802E61"/>
    <w:rsid w:val="00802FE0"/>
    <w:rsid w:val="00803118"/>
    <w:rsid w:val="008032CC"/>
    <w:rsid w:val="00803586"/>
    <w:rsid w:val="008035D9"/>
    <w:rsid w:val="00803C62"/>
    <w:rsid w:val="00803F1F"/>
    <w:rsid w:val="00804050"/>
    <w:rsid w:val="0080467A"/>
    <w:rsid w:val="00804A42"/>
    <w:rsid w:val="00804BF7"/>
    <w:rsid w:val="00804C74"/>
    <w:rsid w:val="00804C87"/>
    <w:rsid w:val="008053DC"/>
    <w:rsid w:val="008059D6"/>
    <w:rsid w:val="00805A41"/>
    <w:rsid w:val="00805B9D"/>
    <w:rsid w:val="00805D36"/>
    <w:rsid w:val="00806ABC"/>
    <w:rsid w:val="00806FB4"/>
    <w:rsid w:val="008077A8"/>
    <w:rsid w:val="00807A1F"/>
    <w:rsid w:val="00807CD5"/>
    <w:rsid w:val="0081004B"/>
    <w:rsid w:val="0081026E"/>
    <w:rsid w:val="00810861"/>
    <w:rsid w:val="008109D7"/>
    <w:rsid w:val="00810B68"/>
    <w:rsid w:val="00811DFE"/>
    <w:rsid w:val="00812600"/>
    <w:rsid w:val="0081283E"/>
    <w:rsid w:val="00812EC7"/>
    <w:rsid w:val="00812FCC"/>
    <w:rsid w:val="0081447B"/>
    <w:rsid w:val="008144DE"/>
    <w:rsid w:val="00814C9F"/>
    <w:rsid w:val="00814DE1"/>
    <w:rsid w:val="00814FF0"/>
    <w:rsid w:val="008154A0"/>
    <w:rsid w:val="008155F8"/>
    <w:rsid w:val="0081567B"/>
    <w:rsid w:val="00815B76"/>
    <w:rsid w:val="00815C86"/>
    <w:rsid w:val="00815EE8"/>
    <w:rsid w:val="008162AE"/>
    <w:rsid w:val="0081692D"/>
    <w:rsid w:val="008169D1"/>
    <w:rsid w:val="00816E14"/>
    <w:rsid w:val="00816FB8"/>
    <w:rsid w:val="008170C5"/>
    <w:rsid w:val="008170F1"/>
    <w:rsid w:val="008179DA"/>
    <w:rsid w:val="00817E62"/>
    <w:rsid w:val="00817FD6"/>
    <w:rsid w:val="0082001F"/>
    <w:rsid w:val="008202FA"/>
    <w:rsid w:val="00820422"/>
    <w:rsid w:val="0082170D"/>
    <w:rsid w:val="00821C5F"/>
    <w:rsid w:val="00821DC0"/>
    <w:rsid w:val="00821FA9"/>
    <w:rsid w:val="00822383"/>
    <w:rsid w:val="00822B50"/>
    <w:rsid w:val="00822E06"/>
    <w:rsid w:val="0082343B"/>
    <w:rsid w:val="0082396C"/>
    <w:rsid w:val="00823A8B"/>
    <w:rsid w:val="00823E0E"/>
    <w:rsid w:val="00823FFC"/>
    <w:rsid w:val="008244DA"/>
    <w:rsid w:val="0082485B"/>
    <w:rsid w:val="008248C4"/>
    <w:rsid w:val="00824A2D"/>
    <w:rsid w:val="00825C21"/>
    <w:rsid w:val="00825E86"/>
    <w:rsid w:val="00825ECC"/>
    <w:rsid w:val="00826252"/>
    <w:rsid w:val="00826566"/>
    <w:rsid w:val="008265D0"/>
    <w:rsid w:val="00826B16"/>
    <w:rsid w:val="00826CC1"/>
    <w:rsid w:val="0082757D"/>
    <w:rsid w:val="008275EA"/>
    <w:rsid w:val="00827609"/>
    <w:rsid w:val="00827847"/>
    <w:rsid w:val="008302F1"/>
    <w:rsid w:val="008303D3"/>
    <w:rsid w:val="00830532"/>
    <w:rsid w:val="008308CC"/>
    <w:rsid w:val="00830AC8"/>
    <w:rsid w:val="00830B22"/>
    <w:rsid w:val="00830D94"/>
    <w:rsid w:val="00830FEE"/>
    <w:rsid w:val="008312BE"/>
    <w:rsid w:val="0083191E"/>
    <w:rsid w:val="00831DEC"/>
    <w:rsid w:val="008327F9"/>
    <w:rsid w:val="00832B33"/>
    <w:rsid w:val="00832B9F"/>
    <w:rsid w:val="00832E26"/>
    <w:rsid w:val="0083382A"/>
    <w:rsid w:val="008338D1"/>
    <w:rsid w:val="008341D6"/>
    <w:rsid w:val="00834338"/>
    <w:rsid w:val="00834381"/>
    <w:rsid w:val="00834907"/>
    <w:rsid w:val="00834A5B"/>
    <w:rsid w:val="00834A66"/>
    <w:rsid w:val="00834B5D"/>
    <w:rsid w:val="00835899"/>
    <w:rsid w:val="0083609F"/>
    <w:rsid w:val="00836C4E"/>
    <w:rsid w:val="008375F3"/>
    <w:rsid w:val="00837AE9"/>
    <w:rsid w:val="00837DF9"/>
    <w:rsid w:val="00837F74"/>
    <w:rsid w:val="0084025B"/>
    <w:rsid w:val="0084062F"/>
    <w:rsid w:val="008408A2"/>
    <w:rsid w:val="00840C3B"/>
    <w:rsid w:val="00840E5D"/>
    <w:rsid w:val="008411C3"/>
    <w:rsid w:val="00841201"/>
    <w:rsid w:val="00841AEA"/>
    <w:rsid w:val="00841DBE"/>
    <w:rsid w:val="00841E4F"/>
    <w:rsid w:val="00841F6C"/>
    <w:rsid w:val="00841FA6"/>
    <w:rsid w:val="00842054"/>
    <w:rsid w:val="00842368"/>
    <w:rsid w:val="00842B40"/>
    <w:rsid w:val="00842F87"/>
    <w:rsid w:val="00843B24"/>
    <w:rsid w:val="00844236"/>
    <w:rsid w:val="0084424D"/>
    <w:rsid w:val="00844BEF"/>
    <w:rsid w:val="00844C98"/>
    <w:rsid w:val="00844CFC"/>
    <w:rsid w:val="00844F54"/>
    <w:rsid w:val="00845451"/>
    <w:rsid w:val="0084575F"/>
    <w:rsid w:val="0084592E"/>
    <w:rsid w:val="00845AEF"/>
    <w:rsid w:val="0084659A"/>
    <w:rsid w:val="0084686E"/>
    <w:rsid w:val="00846DB6"/>
    <w:rsid w:val="00846F23"/>
    <w:rsid w:val="00847415"/>
    <w:rsid w:val="0084741E"/>
    <w:rsid w:val="00850430"/>
    <w:rsid w:val="008505D8"/>
    <w:rsid w:val="0085068B"/>
    <w:rsid w:val="00850A15"/>
    <w:rsid w:val="00850A79"/>
    <w:rsid w:val="00850D08"/>
    <w:rsid w:val="00850D0C"/>
    <w:rsid w:val="00850F64"/>
    <w:rsid w:val="0085145B"/>
    <w:rsid w:val="00851F67"/>
    <w:rsid w:val="00852035"/>
    <w:rsid w:val="00852144"/>
    <w:rsid w:val="00852178"/>
    <w:rsid w:val="00852B6C"/>
    <w:rsid w:val="0085395D"/>
    <w:rsid w:val="00853CBA"/>
    <w:rsid w:val="0085402B"/>
    <w:rsid w:val="0085407A"/>
    <w:rsid w:val="0085475B"/>
    <w:rsid w:val="00854B02"/>
    <w:rsid w:val="00854FAC"/>
    <w:rsid w:val="008551DC"/>
    <w:rsid w:val="0085563E"/>
    <w:rsid w:val="00855C5E"/>
    <w:rsid w:val="008562A9"/>
    <w:rsid w:val="008562BF"/>
    <w:rsid w:val="008564AD"/>
    <w:rsid w:val="008565DD"/>
    <w:rsid w:val="008573F7"/>
    <w:rsid w:val="008575EB"/>
    <w:rsid w:val="00857C19"/>
    <w:rsid w:val="0086012D"/>
    <w:rsid w:val="00860298"/>
    <w:rsid w:val="0086043A"/>
    <w:rsid w:val="00860483"/>
    <w:rsid w:val="008608F6"/>
    <w:rsid w:val="00860A55"/>
    <w:rsid w:val="008611FA"/>
    <w:rsid w:val="0086141F"/>
    <w:rsid w:val="0086194F"/>
    <w:rsid w:val="00861B6E"/>
    <w:rsid w:val="0086204B"/>
    <w:rsid w:val="00862200"/>
    <w:rsid w:val="00862647"/>
    <w:rsid w:val="00862891"/>
    <w:rsid w:val="00862926"/>
    <w:rsid w:val="00862CE5"/>
    <w:rsid w:val="00862F73"/>
    <w:rsid w:val="00862F77"/>
    <w:rsid w:val="0086303B"/>
    <w:rsid w:val="00863329"/>
    <w:rsid w:val="00863504"/>
    <w:rsid w:val="0086350A"/>
    <w:rsid w:val="0086369C"/>
    <w:rsid w:val="008637FE"/>
    <w:rsid w:val="00863982"/>
    <w:rsid w:val="00863F06"/>
    <w:rsid w:val="00865096"/>
    <w:rsid w:val="008655C2"/>
    <w:rsid w:val="00865652"/>
    <w:rsid w:val="00865A1B"/>
    <w:rsid w:val="00865F38"/>
    <w:rsid w:val="0086608A"/>
    <w:rsid w:val="008662BC"/>
    <w:rsid w:val="008669A4"/>
    <w:rsid w:val="00866E25"/>
    <w:rsid w:val="00866F35"/>
    <w:rsid w:val="0086704B"/>
    <w:rsid w:val="00867169"/>
    <w:rsid w:val="008672E2"/>
    <w:rsid w:val="00867B14"/>
    <w:rsid w:val="00867B80"/>
    <w:rsid w:val="00867E52"/>
    <w:rsid w:val="00867F79"/>
    <w:rsid w:val="00870087"/>
    <w:rsid w:val="0087047D"/>
    <w:rsid w:val="008705B6"/>
    <w:rsid w:val="00870B1D"/>
    <w:rsid w:val="00870D38"/>
    <w:rsid w:val="0087145F"/>
    <w:rsid w:val="008718C0"/>
    <w:rsid w:val="0087210E"/>
    <w:rsid w:val="0087212E"/>
    <w:rsid w:val="008725B4"/>
    <w:rsid w:val="00872759"/>
    <w:rsid w:val="00872A46"/>
    <w:rsid w:val="00873FB6"/>
    <w:rsid w:val="00874412"/>
    <w:rsid w:val="00874C06"/>
    <w:rsid w:val="00874E39"/>
    <w:rsid w:val="00875009"/>
    <w:rsid w:val="008750F0"/>
    <w:rsid w:val="00875395"/>
    <w:rsid w:val="008753C5"/>
    <w:rsid w:val="008754BC"/>
    <w:rsid w:val="008754CB"/>
    <w:rsid w:val="00875BF4"/>
    <w:rsid w:val="00875DB5"/>
    <w:rsid w:val="00875F7D"/>
    <w:rsid w:val="0087663A"/>
    <w:rsid w:val="00876E2E"/>
    <w:rsid w:val="008773FF"/>
    <w:rsid w:val="00877802"/>
    <w:rsid w:val="00880374"/>
    <w:rsid w:val="00880C4A"/>
    <w:rsid w:val="00880DC7"/>
    <w:rsid w:val="00882073"/>
    <w:rsid w:val="00882172"/>
    <w:rsid w:val="008821C2"/>
    <w:rsid w:val="00882292"/>
    <w:rsid w:val="008826BD"/>
    <w:rsid w:val="008827CD"/>
    <w:rsid w:val="00882D24"/>
    <w:rsid w:val="00883654"/>
    <w:rsid w:val="0088381F"/>
    <w:rsid w:val="00883DD8"/>
    <w:rsid w:val="00883ECA"/>
    <w:rsid w:val="008841E8"/>
    <w:rsid w:val="0088448B"/>
    <w:rsid w:val="00885011"/>
    <w:rsid w:val="00885165"/>
    <w:rsid w:val="008859B1"/>
    <w:rsid w:val="00885C04"/>
    <w:rsid w:val="00885C2D"/>
    <w:rsid w:val="00885CFB"/>
    <w:rsid w:val="00885DD7"/>
    <w:rsid w:val="00885F08"/>
    <w:rsid w:val="008860C3"/>
    <w:rsid w:val="008861B8"/>
    <w:rsid w:val="0088635F"/>
    <w:rsid w:val="008864CC"/>
    <w:rsid w:val="00886764"/>
    <w:rsid w:val="00886C55"/>
    <w:rsid w:val="00886E91"/>
    <w:rsid w:val="00886F71"/>
    <w:rsid w:val="00887266"/>
    <w:rsid w:val="0088742F"/>
    <w:rsid w:val="00887912"/>
    <w:rsid w:val="00887B1C"/>
    <w:rsid w:val="00887E55"/>
    <w:rsid w:val="00887E57"/>
    <w:rsid w:val="00887EF5"/>
    <w:rsid w:val="008902C9"/>
    <w:rsid w:val="00890438"/>
    <w:rsid w:val="00890DAE"/>
    <w:rsid w:val="00891340"/>
    <w:rsid w:val="00891575"/>
    <w:rsid w:val="00891DAC"/>
    <w:rsid w:val="00891F7D"/>
    <w:rsid w:val="00891FDB"/>
    <w:rsid w:val="00892166"/>
    <w:rsid w:val="008927A8"/>
    <w:rsid w:val="00892EAA"/>
    <w:rsid w:val="00893065"/>
    <w:rsid w:val="008931FE"/>
    <w:rsid w:val="0089321A"/>
    <w:rsid w:val="00893617"/>
    <w:rsid w:val="008937D6"/>
    <w:rsid w:val="008938B2"/>
    <w:rsid w:val="00893B96"/>
    <w:rsid w:val="00894331"/>
    <w:rsid w:val="008943A3"/>
    <w:rsid w:val="00894493"/>
    <w:rsid w:val="00894741"/>
    <w:rsid w:val="00894832"/>
    <w:rsid w:val="008949F7"/>
    <w:rsid w:val="00894D00"/>
    <w:rsid w:val="008955EE"/>
    <w:rsid w:val="008957F7"/>
    <w:rsid w:val="008958C9"/>
    <w:rsid w:val="00895938"/>
    <w:rsid w:val="008959F0"/>
    <w:rsid w:val="00895B75"/>
    <w:rsid w:val="0089655E"/>
    <w:rsid w:val="00896B52"/>
    <w:rsid w:val="00896CFD"/>
    <w:rsid w:val="00896D31"/>
    <w:rsid w:val="00896EA4"/>
    <w:rsid w:val="00896EBD"/>
    <w:rsid w:val="008975F6"/>
    <w:rsid w:val="008976A4"/>
    <w:rsid w:val="00897A21"/>
    <w:rsid w:val="008A0503"/>
    <w:rsid w:val="008A0759"/>
    <w:rsid w:val="008A0BEC"/>
    <w:rsid w:val="008A1013"/>
    <w:rsid w:val="008A12C0"/>
    <w:rsid w:val="008A1A1D"/>
    <w:rsid w:val="008A1B1F"/>
    <w:rsid w:val="008A1BB0"/>
    <w:rsid w:val="008A1CE8"/>
    <w:rsid w:val="008A23DE"/>
    <w:rsid w:val="008A2A8A"/>
    <w:rsid w:val="008A3347"/>
    <w:rsid w:val="008A3625"/>
    <w:rsid w:val="008A3A0F"/>
    <w:rsid w:val="008A3D16"/>
    <w:rsid w:val="008A4395"/>
    <w:rsid w:val="008A47C4"/>
    <w:rsid w:val="008A4967"/>
    <w:rsid w:val="008A4E91"/>
    <w:rsid w:val="008A52D3"/>
    <w:rsid w:val="008A5386"/>
    <w:rsid w:val="008A57D3"/>
    <w:rsid w:val="008A5CA4"/>
    <w:rsid w:val="008A5EBD"/>
    <w:rsid w:val="008A5F3F"/>
    <w:rsid w:val="008A6396"/>
    <w:rsid w:val="008A6923"/>
    <w:rsid w:val="008A693D"/>
    <w:rsid w:val="008A6A4A"/>
    <w:rsid w:val="008A6B4D"/>
    <w:rsid w:val="008A6D5C"/>
    <w:rsid w:val="008A71E6"/>
    <w:rsid w:val="008A72DB"/>
    <w:rsid w:val="008A7412"/>
    <w:rsid w:val="008A767A"/>
    <w:rsid w:val="008A77DC"/>
    <w:rsid w:val="008A7E3D"/>
    <w:rsid w:val="008B08C1"/>
    <w:rsid w:val="008B0B1F"/>
    <w:rsid w:val="008B0BA5"/>
    <w:rsid w:val="008B12A6"/>
    <w:rsid w:val="008B13B3"/>
    <w:rsid w:val="008B24BE"/>
    <w:rsid w:val="008B2B82"/>
    <w:rsid w:val="008B2D79"/>
    <w:rsid w:val="008B2E08"/>
    <w:rsid w:val="008B300D"/>
    <w:rsid w:val="008B36E0"/>
    <w:rsid w:val="008B389A"/>
    <w:rsid w:val="008B3AEA"/>
    <w:rsid w:val="008B4AE1"/>
    <w:rsid w:val="008B52A5"/>
    <w:rsid w:val="008B5999"/>
    <w:rsid w:val="008B5A60"/>
    <w:rsid w:val="008B5C3B"/>
    <w:rsid w:val="008B5EA5"/>
    <w:rsid w:val="008B6272"/>
    <w:rsid w:val="008B7300"/>
    <w:rsid w:val="008B776C"/>
    <w:rsid w:val="008C0040"/>
    <w:rsid w:val="008C0248"/>
    <w:rsid w:val="008C0754"/>
    <w:rsid w:val="008C0858"/>
    <w:rsid w:val="008C0B54"/>
    <w:rsid w:val="008C0E70"/>
    <w:rsid w:val="008C0EE7"/>
    <w:rsid w:val="008C1244"/>
    <w:rsid w:val="008C1506"/>
    <w:rsid w:val="008C1B2D"/>
    <w:rsid w:val="008C1EE4"/>
    <w:rsid w:val="008C21B6"/>
    <w:rsid w:val="008C2388"/>
    <w:rsid w:val="008C258C"/>
    <w:rsid w:val="008C2707"/>
    <w:rsid w:val="008C35C1"/>
    <w:rsid w:val="008C3A87"/>
    <w:rsid w:val="008C3D2D"/>
    <w:rsid w:val="008C3E2A"/>
    <w:rsid w:val="008C3EB2"/>
    <w:rsid w:val="008C48D5"/>
    <w:rsid w:val="008C4CE4"/>
    <w:rsid w:val="008C50C3"/>
    <w:rsid w:val="008C5395"/>
    <w:rsid w:val="008C5973"/>
    <w:rsid w:val="008C5DBA"/>
    <w:rsid w:val="008C5E40"/>
    <w:rsid w:val="008C5FA3"/>
    <w:rsid w:val="008C6038"/>
    <w:rsid w:val="008C611B"/>
    <w:rsid w:val="008C618F"/>
    <w:rsid w:val="008C64EC"/>
    <w:rsid w:val="008C69D7"/>
    <w:rsid w:val="008C71A4"/>
    <w:rsid w:val="008C73EB"/>
    <w:rsid w:val="008C7410"/>
    <w:rsid w:val="008C7B55"/>
    <w:rsid w:val="008D0099"/>
    <w:rsid w:val="008D0254"/>
    <w:rsid w:val="008D02B8"/>
    <w:rsid w:val="008D0791"/>
    <w:rsid w:val="008D0CF7"/>
    <w:rsid w:val="008D187B"/>
    <w:rsid w:val="008D1DE2"/>
    <w:rsid w:val="008D29E2"/>
    <w:rsid w:val="008D3D0A"/>
    <w:rsid w:val="008D3E1D"/>
    <w:rsid w:val="008D3F66"/>
    <w:rsid w:val="008D4387"/>
    <w:rsid w:val="008D4A5D"/>
    <w:rsid w:val="008D500A"/>
    <w:rsid w:val="008D51C1"/>
    <w:rsid w:val="008D522B"/>
    <w:rsid w:val="008D52C7"/>
    <w:rsid w:val="008D568B"/>
    <w:rsid w:val="008D5BBD"/>
    <w:rsid w:val="008D5D9B"/>
    <w:rsid w:val="008D6030"/>
    <w:rsid w:val="008D64BE"/>
    <w:rsid w:val="008D6E4B"/>
    <w:rsid w:val="008D78B8"/>
    <w:rsid w:val="008D7BB3"/>
    <w:rsid w:val="008E0157"/>
    <w:rsid w:val="008E03C1"/>
    <w:rsid w:val="008E050F"/>
    <w:rsid w:val="008E0834"/>
    <w:rsid w:val="008E0865"/>
    <w:rsid w:val="008E0874"/>
    <w:rsid w:val="008E098A"/>
    <w:rsid w:val="008E136E"/>
    <w:rsid w:val="008E177F"/>
    <w:rsid w:val="008E1CE0"/>
    <w:rsid w:val="008E2441"/>
    <w:rsid w:val="008E2536"/>
    <w:rsid w:val="008E26D2"/>
    <w:rsid w:val="008E3227"/>
    <w:rsid w:val="008E3364"/>
    <w:rsid w:val="008E3550"/>
    <w:rsid w:val="008E36AB"/>
    <w:rsid w:val="008E394B"/>
    <w:rsid w:val="008E3F49"/>
    <w:rsid w:val="008E4095"/>
    <w:rsid w:val="008E4173"/>
    <w:rsid w:val="008E42D9"/>
    <w:rsid w:val="008E43BE"/>
    <w:rsid w:val="008E4575"/>
    <w:rsid w:val="008E4AFE"/>
    <w:rsid w:val="008E4C75"/>
    <w:rsid w:val="008E5A9E"/>
    <w:rsid w:val="008E5AAA"/>
    <w:rsid w:val="008E6204"/>
    <w:rsid w:val="008E65F7"/>
    <w:rsid w:val="008E673F"/>
    <w:rsid w:val="008E6A1D"/>
    <w:rsid w:val="008E6B4A"/>
    <w:rsid w:val="008E6D1E"/>
    <w:rsid w:val="008E6E46"/>
    <w:rsid w:val="008E71FD"/>
    <w:rsid w:val="008F03C3"/>
    <w:rsid w:val="008F04CB"/>
    <w:rsid w:val="008F0C66"/>
    <w:rsid w:val="008F0F55"/>
    <w:rsid w:val="008F1401"/>
    <w:rsid w:val="008F188F"/>
    <w:rsid w:val="008F1D26"/>
    <w:rsid w:val="008F2477"/>
    <w:rsid w:val="008F2A86"/>
    <w:rsid w:val="008F2FE7"/>
    <w:rsid w:val="008F3433"/>
    <w:rsid w:val="008F3767"/>
    <w:rsid w:val="008F3945"/>
    <w:rsid w:val="008F411A"/>
    <w:rsid w:val="008F44D8"/>
    <w:rsid w:val="008F56C2"/>
    <w:rsid w:val="008F5AB2"/>
    <w:rsid w:val="008F5C03"/>
    <w:rsid w:val="008F5CAB"/>
    <w:rsid w:val="008F5D7C"/>
    <w:rsid w:val="008F5F72"/>
    <w:rsid w:val="008F643F"/>
    <w:rsid w:val="008F65A6"/>
    <w:rsid w:val="008F69A3"/>
    <w:rsid w:val="008F6BE0"/>
    <w:rsid w:val="008F6F72"/>
    <w:rsid w:val="008F72CA"/>
    <w:rsid w:val="008F7890"/>
    <w:rsid w:val="008F7ABE"/>
    <w:rsid w:val="008F7E16"/>
    <w:rsid w:val="00900156"/>
    <w:rsid w:val="0090017E"/>
    <w:rsid w:val="0090036B"/>
    <w:rsid w:val="009018E2"/>
    <w:rsid w:val="00901EF3"/>
    <w:rsid w:val="0090232F"/>
    <w:rsid w:val="009025B1"/>
    <w:rsid w:val="009028BA"/>
    <w:rsid w:val="00902F71"/>
    <w:rsid w:val="00903399"/>
    <w:rsid w:val="00903825"/>
    <w:rsid w:val="00903DB1"/>
    <w:rsid w:val="0090416A"/>
    <w:rsid w:val="00904397"/>
    <w:rsid w:val="009049C3"/>
    <w:rsid w:val="00904B86"/>
    <w:rsid w:val="00904E2E"/>
    <w:rsid w:val="009051FD"/>
    <w:rsid w:val="0090561E"/>
    <w:rsid w:val="009056C9"/>
    <w:rsid w:val="009061B3"/>
    <w:rsid w:val="00906440"/>
    <w:rsid w:val="0090681E"/>
    <w:rsid w:val="00906CFB"/>
    <w:rsid w:val="00907187"/>
    <w:rsid w:val="0090745B"/>
    <w:rsid w:val="00907E0F"/>
    <w:rsid w:val="009100F7"/>
    <w:rsid w:val="00910547"/>
    <w:rsid w:val="0091112B"/>
    <w:rsid w:val="009111AC"/>
    <w:rsid w:val="00911717"/>
    <w:rsid w:val="0091182F"/>
    <w:rsid w:val="009119C9"/>
    <w:rsid w:val="00911A5C"/>
    <w:rsid w:val="00911AC8"/>
    <w:rsid w:val="00911B9B"/>
    <w:rsid w:val="00911BD3"/>
    <w:rsid w:val="00911DE5"/>
    <w:rsid w:val="00911FD0"/>
    <w:rsid w:val="00912247"/>
    <w:rsid w:val="00912352"/>
    <w:rsid w:val="009125C8"/>
    <w:rsid w:val="009125CF"/>
    <w:rsid w:val="009127DF"/>
    <w:rsid w:val="009128D0"/>
    <w:rsid w:val="0091295A"/>
    <w:rsid w:val="00912A72"/>
    <w:rsid w:val="00912A81"/>
    <w:rsid w:val="009130DC"/>
    <w:rsid w:val="00913479"/>
    <w:rsid w:val="0091362C"/>
    <w:rsid w:val="00913965"/>
    <w:rsid w:val="009143FB"/>
    <w:rsid w:val="0091466D"/>
    <w:rsid w:val="00914CDC"/>
    <w:rsid w:val="00914EE1"/>
    <w:rsid w:val="009152FC"/>
    <w:rsid w:val="009154FF"/>
    <w:rsid w:val="0091566F"/>
    <w:rsid w:val="0091591D"/>
    <w:rsid w:val="009159AC"/>
    <w:rsid w:val="00915A9E"/>
    <w:rsid w:val="00915CB6"/>
    <w:rsid w:val="00916070"/>
    <w:rsid w:val="009164AA"/>
    <w:rsid w:val="00916B48"/>
    <w:rsid w:val="0091763A"/>
    <w:rsid w:val="0091793A"/>
    <w:rsid w:val="009204CA"/>
    <w:rsid w:val="009205F4"/>
    <w:rsid w:val="00920694"/>
    <w:rsid w:val="00920724"/>
    <w:rsid w:val="00920E89"/>
    <w:rsid w:val="00920F5E"/>
    <w:rsid w:val="0092106E"/>
    <w:rsid w:val="0092118D"/>
    <w:rsid w:val="009214A5"/>
    <w:rsid w:val="0092181D"/>
    <w:rsid w:val="00922169"/>
    <w:rsid w:val="00923011"/>
    <w:rsid w:val="0092379C"/>
    <w:rsid w:val="009238A3"/>
    <w:rsid w:val="009239CD"/>
    <w:rsid w:val="00923F60"/>
    <w:rsid w:val="0092402A"/>
    <w:rsid w:val="00924C33"/>
    <w:rsid w:val="00924E54"/>
    <w:rsid w:val="00924F61"/>
    <w:rsid w:val="00925037"/>
    <w:rsid w:val="00925D7B"/>
    <w:rsid w:val="00926BB1"/>
    <w:rsid w:val="00927A2F"/>
    <w:rsid w:val="00927AEA"/>
    <w:rsid w:val="009300E5"/>
    <w:rsid w:val="00930106"/>
    <w:rsid w:val="009306F7"/>
    <w:rsid w:val="00931428"/>
    <w:rsid w:val="009316D8"/>
    <w:rsid w:val="00931E52"/>
    <w:rsid w:val="009329E3"/>
    <w:rsid w:val="00932D56"/>
    <w:rsid w:val="009331F3"/>
    <w:rsid w:val="00933532"/>
    <w:rsid w:val="00933A87"/>
    <w:rsid w:val="00933BE4"/>
    <w:rsid w:val="00933D19"/>
    <w:rsid w:val="00933DBA"/>
    <w:rsid w:val="00933FC9"/>
    <w:rsid w:val="00934C07"/>
    <w:rsid w:val="00935704"/>
    <w:rsid w:val="00935884"/>
    <w:rsid w:val="0093593F"/>
    <w:rsid w:val="00935FF2"/>
    <w:rsid w:val="0093615E"/>
    <w:rsid w:val="009365C0"/>
    <w:rsid w:val="00936650"/>
    <w:rsid w:val="009367D2"/>
    <w:rsid w:val="00936E7A"/>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9FE"/>
    <w:rsid w:val="00944A83"/>
    <w:rsid w:val="00944D53"/>
    <w:rsid w:val="009450C7"/>
    <w:rsid w:val="009454BA"/>
    <w:rsid w:val="00945A21"/>
    <w:rsid w:val="00945D68"/>
    <w:rsid w:val="00945F54"/>
    <w:rsid w:val="00945FE0"/>
    <w:rsid w:val="00946CB1"/>
    <w:rsid w:val="00946D86"/>
    <w:rsid w:val="00946E7B"/>
    <w:rsid w:val="00946FCA"/>
    <w:rsid w:val="009474D7"/>
    <w:rsid w:val="00947893"/>
    <w:rsid w:val="00947C09"/>
    <w:rsid w:val="0095067D"/>
    <w:rsid w:val="009507D4"/>
    <w:rsid w:val="0095081E"/>
    <w:rsid w:val="00950B18"/>
    <w:rsid w:val="00951106"/>
    <w:rsid w:val="009514DD"/>
    <w:rsid w:val="009521ED"/>
    <w:rsid w:val="009528DF"/>
    <w:rsid w:val="00953098"/>
    <w:rsid w:val="0095326D"/>
    <w:rsid w:val="00953E77"/>
    <w:rsid w:val="00953EDC"/>
    <w:rsid w:val="00953F6E"/>
    <w:rsid w:val="009545F7"/>
    <w:rsid w:val="009547A0"/>
    <w:rsid w:val="009551B3"/>
    <w:rsid w:val="009556AB"/>
    <w:rsid w:val="00956E50"/>
    <w:rsid w:val="00957099"/>
    <w:rsid w:val="0095715C"/>
    <w:rsid w:val="00957194"/>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675"/>
    <w:rsid w:val="00964903"/>
    <w:rsid w:val="00964931"/>
    <w:rsid w:val="0096499B"/>
    <w:rsid w:val="00964B10"/>
    <w:rsid w:val="00965429"/>
    <w:rsid w:val="009655DD"/>
    <w:rsid w:val="009659BF"/>
    <w:rsid w:val="00965B11"/>
    <w:rsid w:val="00965B54"/>
    <w:rsid w:val="00965CCF"/>
    <w:rsid w:val="009660F9"/>
    <w:rsid w:val="00966166"/>
    <w:rsid w:val="00966597"/>
    <w:rsid w:val="009665E9"/>
    <w:rsid w:val="0096667E"/>
    <w:rsid w:val="00966848"/>
    <w:rsid w:val="00966F6F"/>
    <w:rsid w:val="0096701A"/>
    <w:rsid w:val="00967085"/>
    <w:rsid w:val="00967772"/>
    <w:rsid w:val="00967DF6"/>
    <w:rsid w:val="0097051E"/>
    <w:rsid w:val="009708A2"/>
    <w:rsid w:val="00970B2E"/>
    <w:rsid w:val="00970B39"/>
    <w:rsid w:val="00970B4A"/>
    <w:rsid w:val="00970F98"/>
    <w:rsid w:val="0097113B"/>
    <w:rsid w:val="00971717"/>
    <w:rsid w:val="009717A4"/>
    <w:rsid w:val="00971841"/>
    <w:rsid w:val="00971DA8"/>
    <w:rsid w:val="00971E60"/>
    <w:rsid w:val="0097232B"/>
    <w:rsid w:val="009724AC"/>
    <w:rsid w:val="0097286B"/>
    <w:rsid w:val="00973089"/>
    <w:rsid w:val="00973249"/>
    <w:rsid w:val="00973D0B"/>
    <w:rsid w:val="0097452F"/>
    <w:rsid w:val="00974955"/>
    <w:rsid w:val="00974C4B"/>
    <w:rsid w:val="0097508C"/>
    <w:rsid w:val="00975237"/>
    <w:rsid w:val="0097553D"/>
    <w:rsid w:val="00976108"/>
    <w:rsid w:val="00976506"/>
    <w:rsid w:val="0097709D"/>
    <w:rsid w:val="009770A4"/>
    <w:rsid w:val="00977514"/>
    <w:rsid w:val="00977576"/>
    <w:rsid w:val="0097762E"/>
    <w:rsid w:val="00977831"/>
    <w:rsid w:val="009779D5"/>
    <w:rsid w:val="00977BB3"/>
    <w:rsid w:val="00977D18"/>
    <w:rsid w:val="00980887"/>
    <w:rsid w:val="0098122A"/>
    <w:rsid w:val="00981377"/>
    <w:rsid w:val="0098146F"/>
    <w:rsid w:val="00981805"/>
    <w:rsid w:val="00981923"/>
    <w:rsid w:val="00981A44"/>
    <w:rsid w:val="00981AD1"/>
    <w:rsid w:val="009823A4"/>
    <w:rsid w:val="00982603"/>
    <w:rsid w:val="00982676"/>
    <w:rsid w:val="00982837"/>
    <w:rsid w:val="00982CFD"/>
    <w:rsid w:val="00983AA4"/>
    <w:rsid w:val="00983FA9"/>
    <w:rsid w:val="00983FBA"/>
    <w:rsid w:val="00984015"/>
    <w:rsid w:val="009844CD"/>
    <w:rsid w:val="00984C52"/>
    <w:rsid w:val="0098582E"/>
    <w:rsid w:val="00985A99"/>
    <w:rsid w:val="00985BE0"/>
    <w:rsid w:val="00985DC8"/>
    <w:rsid w:val="0098601F"/>
    <w:rsid w:val="009860A6"/>
    <w:rsid w:val="00986497"/>
    <w:rsid w:val="00986884"/>
    <w:rsid w:val="00986B85"/>
    <w:rsid w:val="00986B99"/>
    <w:rsid w:val="00986CB3"/>
    <w:rsid w:val="00987074"/>
    <w:rsid w:val="00987A72"/>
    <w:rsid w:val="00987D1F"/>
    <w:rsid w:val="00987DF5"/>
    <w:rsid w:val="00990005"/>
    <w:rsid w:val="009901A5"/>
    <w:rsid w:val="0099096A"/>
    <w:rsid w:val="00990D01"/>
    <w:rsid w:val="00990DEC"/>
    <w:rsid w:val="00990E16"/>
    <w:rsid w:val="009910BE"/>
    <w:rsid w:val="009911D2"/>
    <w:rsid w:val="00991499"/>
    <w:rsid w:val="009919A4"/>
    <w:rsid w:val="00991B33"/>
    <w:rsid w:val="00992009"/>
    <w:rsid w:val="0099204D"/>
    <w:rsid w:val="00992056"/>
    <w:rsid w:val="0099231E"/>
    <w:rsid w:val="00992A54"/>
    <w:rsid w:val="00992A60"/>
    <w:rsid w:val="00992DB8"/>
    <w:rsid w:val="00992E6F"/>
    <w:rsid w:val="00992F6C"/>
    <w:rsid w:val="0099303E"/>
    <w:rsid w:val="009931AE"/>
    <w:rsid w:val="00993AA1"/>
    <w:rsid w:val="00993B16"/>
    <w:rsid w:val="00994035"/>
    <w:rsid w:val="009945C7"/>
    <w:rsid w:val="00995788"/>
    <w:rsid w:val="00995B7E"/>
    <w:rsid w:val="00995DE2"/>
    <w:rsid w:val="00995F45"/>
    <w:rsid w:val="00996483"/>
    <w:rsid w:val="00997224"/>
    <w:rsid w:val="00997C24"/>
    <w:rsid w:val="009A01E1"/>
    <w:rsid w:val="009A0A83"/>
    <w:rsid w:val="009A0D9B"/>
    <w:rsid w:val="009A1849"/>
    <w:rsid w:val="009A19C6"/>
    <w:rsid w:val="009A1DAC"/>
    <w:rsid w:val="009A1ED9"/>
    <w:rsid w:val="009A1F51"/>
    <w:rsid w:val="009A200C"/>
    <w:rsid w:val="009A2F9D"/>
    <w:rsid w:val="009A3A10"/>
    <w:rsid w:val="009A3DAE"/>
    <w:rsid w:val="009A4150"/>
    <w:rsid w:val="009A43B5"/>
    <w:rsid w:val="009A43B6"/>
    <w:rsid w:val="009A4666"/>
    <w:rsid w:val="009A4C08"/>
    <w:rsid w:val="009A5199"/>
    <w:rsid w:val="009A53C0"/>
    <w:rsid w:val="009A5709"/>
    <w:rsid w:val="009A5884"/>
    <w:rsid w:val="009A5901"/>
    <w:rsid w:val="009A5A4A"/>
    <w:rsid w:val="009A5E4E"/>
    <w:rsid w:val="009A5E60"/>
    <w:rsid w:val="009A6F3C"/>
    <w:rsid w:val="009A7DBF"/>
    <w:rsid w:val="009A7F59"/>
    <w:rsid w:val="009A7F99"/>
    <w:rsid w:val="009B0003"/>
    <w:rsid w:val="009B02E2"/>
    <w:rsid w:val="009B0726"/>
    <w:rsid w:val="009B0EDC"/>
    <w:rsid w:val="009B1167"/>
    <w:rsid w:val="009B116B"/>
    <w:rsid w:val="009B1939"/>
    <w:rsid w:val="009B2383"/>
    <w:rsid w:val="009B25BD"/>
    <w:rsid w:val="009B2A03"/>
    <w:rsid w:val="009B2B0B"/>
    <w:rsid w:val="009B2BF3"/>
    <w:rsid w:val="009B2FB4"/>
    <w:rsid w:val="009B330D"/>
    <w:rsid w:val="009B3894"/>
    <w:rsid w:val="009B3913"/>
    <w:rsid w:val="009B3F8A"/>
    <w:rsid w:val="009B3FAB"/>
    <w:rsid w:val="009B4055"/>
    <w:rsid w:val="009B469B"/>
    <w:rsid w:val="009B4AD9"/>
    <w:rsid w:val="009B4E14"/>
    <w:rsid w:val="009B4EDB"/>
    <w:rsid w:val="009B5445"/>
    <w:rsid w:val="009B54D4"/>
    <w:rsid w:val="009B5840"/>
    <w:rsid w:val="009B59CE"/>
    <w:rsid w:val="009B5B5F"/>
    <w:rsid w:val="009B5C93"/>
    <w:rsid w:val="009B67CE"/>
    <w:rsid w:val="009B68CD"/>
    <w:rsid w:val="009B6FA4"/>
    <w:rsid w:val="009B6FC6"/>
    <w:rsid w:val="009B71CE"/>
    <w:rsid w:val="009B745F"/>
    <w:rsid w:val="009B74BB"/>
    <w:rsid w:val="009B776A"/>
    <w:rsid w:val="009B77A8"/>
    <w:rsid w:val="009B783D"/>
    <w:rsid w:val="009B7979"/>
    <w:rsid w:val="009C0117"/>
    <w:rsid w:val="009C071F"/>
    <w:rsid w:val="009C0A82"/>
    <w:rsid w:val="009C0B7D"/>
    <w:rsid w:val="009C19F0"/>
    <w:rsid w:val="009C211A"/>
    <w:rsid w:val="009C2197"/>
    <w:rsid w:val="009C261F"/>
    <w:rsid w:val="009C2769"/>
    <w:rsid w:val="009C298B"/>
    <w:rsid w:val="009C2F6B"/>
    <w:rsid w:val="009C33A9"/>
    <w:rsid w:val="009C34AF"/>
    <w:rsid w:val="009C35E0"/>
    <w:rsid w:val="009C38AC"/>
    <w:rsid w:val="009C38C4"/>
    <w:rsid w:val="009C3CC6"/>
    <w:rsid w:val="009C419A"/>
    <w:rsid w:val="009C45CC"/>
    <w:rsid w:val="009C477B"/>
    <w:rsid w:val="009C4AC7"/>
    <w:rsid w:val="009C4BA9"/>
    <w:rsid w:val="009C4F32"/>
    <w:rsid w:val="009C58B5"/>
    <w:rsid w:val="009C5952"/>
    <w:rsid w:val="009C5D2F"/>
    <w:rsid w:val="009C5E49"/>
    <w:rsid w:val="009C625D"/>
    <w:rsid w:val="009C6285"/>
    <w:rsid w:val="009C6A71"/>
    <w:rsid w:val="009C6B2A"/>
    <w:rsid w:val="009C7350"/>
    <w:rsid w:val="009C7457"/>
    <w:rsid w:val="009C778A"/>
    <w:rsid w:val="009C7B1A"/>
    <w:rsid w:val="009C7E40"/>
    <w:rsid w:val="009D0131"/>
    <w:rsid w:val="009D101B"/>
    <w:rsid w:val="009D13CF"/>
    <w:rsid w:val="009D146E"/>
    <w:rsid w:val="009D1847"/>
    <w:rsid w:val="009D198C"/>
    <w:rsid w:val="009D2134"/>
    <w:rsid w:val="009D22B4"/>
    <w:rsid w:val="009D256D"/>
    <w:rsid w:val="009D2D98"/>
    <w:rsid w:val="009D30A5"/>
    <w:rsid w:val="009D348A"/>
    <w:rsid w:val="009D38F9"/>
    <w:rsid w:val="009D3B81"/>
    <w:rsid w:val="009D3C9A"/>
    <w:rsid w:val="009D3D5D"/>
    <w:rsid w:val="009D3DFE"/>
    <w:rsid w:val="009D40CA"/>
    <w:rsid w:val="009D4157"/>
    <w:rsid w:val="009D41C7"/>
    <w:rsid w:val="009D483F"/>
    <w:rsid w:val="009D4873"/>
    <w:rsid w:val="009D4B23"/>
    <w:rsid w:val="009D4D09"/>
    <w:rsid w:val="009D4E39"/>
    <w:rsid w:val="009D4EED"/>
    <w:rsid w:val="009D54C1"/>
    <w:rsid w:val="009D54DD"/>
    <w:rsid w:val="009D58FF"/>
    <w:rsid w:val="009D5A79"/>
    <w:rsid w:val="009D5B10"/>
    <w:rsid w:val="009D5BAD"/>
    <w:rsid w:val="009D5BAF"/>
    <w:rsid w:val="009D5C90"/>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D45"/>
    <w:rsid w:val="009E1E8D"/>
    <w:rsid w:val="009E2AAB"/>
    <w:rsid w:val="009E31A3"/>
    <w:rsid w:val="009E3533"/>
    <w:rsid w:val="009E3923"/>
    <w:rsid w:val="009E39CA"/>
    <w:rsid w:val="009E3B14"/>
    <w:rsid w:val="009E3E2E"/>
    <w:rsid w:val="009E3E7C"/>
    <w:rsid w:val="009E423B"/>
    <w:rsid w:val="009E4430"/>
    <w:rsid w:val="009E4DA9"/>
    <w:rsid w:val="009E4F7B"/>
    <w:rsid w:val="009E5310"/>
    <w:rsid w:val="009E55A5"/>
    <w:rsid w:val="009E5F62"/>
    <w:rsid w:val="009E6001"/>
    <w:rsid w:val="009E617E"/>
    <w:rsid w:val="009E6596"/>
    <w:rsid w:val="009E65A9"/>
    <w:rsid w:val="009E68EC"/>
    <w:rsid w:val="009E6D33"/>
    <w:rsid w:val="009E709C"/>
    <w:rsid w:val="009E7115"/>
    <w:rsid w:val="009E7F25"/>
    <w:rsid w:val="009F03D2"/>
    <w:rsid w:val="009F09C5"/>
    <w:rsid w:val="009F0B3E"/>
    <w:rsid w:val="009F0C6F"/>
    <w:rsid w:val="009F0F2B"/>
    <w:rsid w:val="009F1183"/>
    <w:rsid w:val="009F11AB"/>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79"/>
    <w:rsid w:val="009F42F5"/>
    <w:rsid w:val="009F46AC"/>
    <w:rsid w:val="009F4DB3"/>
    <w:rsid w:val="009F5477"/>
    <w:rsid w:val="009F55CB"/>
    <w:rsid w:val="009F5BD8"/>
    <w:rsid w:val="009F6538"/>
    <w:rsid w:val="009F6674"/>
    <w:rsid w:val="009F67AE"/>
    <w:rsid w:val="009F6FD8"/>
    <w:rsid w:val="009F7285"/>
    <w:rsid w:val="009F743E"/>
    <w:rsid w:val="009F750C"/>
    <w:rsid w:val="009F7C41"/>
    <w:rsid w:val="009F7CEA"/>
    <w:rsid w:val="009F7D39"/>
    <w:rsid w:val="009F7DCB"/>
    <w:rsid w:val="00A00247"/>
    <w:rsid w:val="00A004B7"/>
    <w:rsid w:val="00A007F2"/>
    <w:rsid w:val="00A00BAB"/>
    <w:rsid w:val="00A014F6"/>
    <w:rsid w:val="00A01586"/>
    <w:rsid w:val="00A01872"/>
    <w:rsid w:val="00A01915"/>
    <w:rsid w:val="00A01965"/>
    <w:rsid w:val="00A01A16"/>
    <w:rsid w:val="00A01F5F"/>
    <w:rsid w:val="00A0218E"/>
    <w:rsid w:val="00A027D1"/>
    <w:rsid w:val="00A02F64"/>
    <w:rsid w:val="00A031D8"/>
    <w:rsid w:val="00A0324A"/>
    <w:rsid w:val="00A03ED3"/>
    <w:rsid w:val="00A0429C"/>
    <w:rsid w:val="00A04628"/>
    <w:rsid w:val="00A0486A"/>
    <w:rsid w:val="00A04D9C"/>
    <w:rsid w:val="00A04DC7"/>
    <w:rsid w:val="00A04EB3"/>
    <w:rsid w:val="00A05083"/>
    <w:rsid w:val="00A057B7"/>
    <w:rsid w:val="00A05ABC"/>
    <w:rsid w:val="00A05C11"/>
    <w:rsid w:val="00A05C1D"/>
    <w:rsid w:val="00A05F99"/>
    <w:rsid w:val="00A06743"/>
    <w:rsid w:val="00A06878"/>
    <w:rsid w:val="00A0691E"/>
    <w:rsid w:val="00A074AC"/>
    <w:rsid w:val="00A079A6"/>
    <w:rsid w:val="00A07A02"/>
    <w:rsid w:val="00A07DBF"/>
    <w:rsid w:val="00A07EB4"/>
    <w:rsid w:val="00A1007D"/>
    <w:rsid w:val="00A10088"/>
    <w:rsid w:val="00A100AB"/>
    <w:rsid w:val="00A1039F"/>
    <w:rsid w:val="00A10622"/>
    <w:rsid w:val="00A108CF"/>
    <w:rsid w:val="00A11321"/>
    <w:rsid w:val="00A1177C"/>
    <w:rsid w:val="00A11C43"/>
    <w:rsid w:val="00A11C8A"/>
    <w:rsid w:val="00A1207B"/>
    <w:rsid w:val="00A1212D"/>
    <w:rsid w:val="00A1221C"/>
    <w:rsid w:val="00A12395"/>
    <w:rsid w:val="00A126DD"/>
    <w:rsid w:val="00A1279F"/>
    <w:rsid w:val="00A12870"/>
    <w:rsid w:val="00A128D0"/>
    <w:rsid w:val="00A12BB8"/>
    <w:rsid w:val="00A13B52"/>
    <w:rsid w:val="00A13C23"/>
    <w:rsid w:val="00A14261"/>
    <w:rsid w:val="00A142C2"/>
    <w:rsid w:val="00A145F8"/>
    <w:rsid w:val="00A14640"/>
    <w:rsid w:val="00A14B9E"/>
    <w:rsid w:val="00A14EDF"/>
    <w:rsid w:val="00A150B1"/>
    <w:rsid w:val="00A1515F"/>
    <w:rsid w:val="00A151DB"/>
    <w:rsid w:val="00A15595"/>
    <w:rsid w:val="00A1569D"/>
    <w:rsid w:val="00A158F5"/>
    <w:rsid w:val="00A15A99"/>
    <w:rsid w:val="00A15ECF"/>
    <w:rsid w:val="00A15F21"/>
    <w:rsid w:val="00A1616C"/>
    <w:rsid w:val="00A168D8"/>
    <w:rsid w:val="00A16F98"/>
    <w:rsid w:val="00A17FD2"/>
    <w:rsid w:val="00A20015"/>
    <w:rsid w:val="00A20170"/>
    <w:rsid w:val="00A202D3"/>
    <w:rsid w:val="00A20554"/>
    <w:rsid w:val="00A20688"/>
    <w:rsid w:val="00A206EA"/>
    <w:rsid w:val="00A20AFE"/>
    <w:rsid w:val="00A212A0"/>
    <w:rsid w:val="00A21A8B"/>
    <w:rsid w:val="00A21AA3"/>
    <w:rsid w:val="00A21D17"/>
    <w:rsid w:val="00A222D9"/>
    <w:rsid w:val="00A22402"/>
    <w:rsid w:val="00A22648"/>
    <w:rsid w:val="00A22B5F"/>
    <w:rsid w:val="00A22DA7"/>
    <w:rsid w:val="00A23C8E"/>
    <w:rsid w:val="00A246FF"/>
    <w:rsid w:val="00A24761"/>
    <w:rsid w:val="00A24779"/>
    <w:rsid w:val="00A252CB"/>
    <w:rsid w:val="00A2534B"/>
    <w:rsid w:val="00A255C7"/>
    <w:rsid w:val="00A2606F"/>
    <w:rsid w:val="00A26094"/>
    <w:rsid w:val="00A26695"/>
    <w:rsid w:val="00A27247"/>
    <w:rsid w:val="00A27AAC"/>
    <w:rsid w:val="00A27C14"/>
    <w:rsid w:val="00A315A3"/>
    <w:rsid w:val="00A31AF2"/>
    <w:rsid w:val="00A31D79"/>
    <w:rsid w:val="00A31D83"/>
    <w:rsid w:val="00A31EDE"/>
    <w:rsid w:val="00A325FB"/>
    <w:rsid w:val="00A328F2"/>
    <w:rsid w:val="00A32BEC"/>
    <w:rsid w:val="00A33508"/>
    <w:rsid w:val="00A33536"/>
    <w:rsid w:val="00A335C9"/>
    <w:rsid w:val="00A33785"/>
    <w:rsid w:val="00A33A41"/>
    <w:rsid w:val="00A33A9A"/>
    <w:rsid w:val="00A33F11"/>
    <w:rsid w:val="00A33F64"/>
    <w:rsid w:val="00A3429B"/>
    <w:rsid w:val="00A347CD"/>
    <w:rsid w:val="00A3486B"/>
    <w:rsid w:val="00A34C11"/>
    <w:rsid w:val="00A34DD0"/>
    <w:rsid w:val="00A34F3F"/>
    <w:rsid w:val="00A356E6"/>
    <w:rsid w:val="00A35832"/>
    <w:rsid w:val="00A35FBB"/>
    <w:rsid w:val="00A36338"/>
    <w:rsid w:val="00A3639D"/>
    <w:rsid w:val="00A3748F"/>
    <w:rsid w:val="00A37599"/>
    <w:rsid w:val="00A37825"/>
    <w:rsid w:val="00A378C5"/>
    <w:rsid w:val="00A37994"/>
    <w:rsid w:val="00A37A3E"/>
    <w:rsid w:val="00A4011C"/>
    <w:rsid w:val="00A40159"/>
    <w:rsid w:val="00A40407"/>
    <w:rsid w:val="00A408F7"/>
    <w:rsid w:val="00A40A29"/>
    <w:rsid w:val="00A40A41"/>
    <w:rsid w:val="00A40CC5"/>
    <w:rsid w:val="00A41162"/>
    <w:rsid w:val="00A416FD"/>
    <w:rsid w:val="00A418AF"/>
    <w:rsid w:val="00A41915"/>
    <w:rsid w:val="00A422D8"/>
    <w:rsid w:val="00A42330"/>
    <w:rsid w:val="00A42521"/>
    <w:rsid w:val="00A42615"/>
    <w:rsid w:val="00A42636"/>
    <w:rsid w:val="00A4274F"/>
    <w:rsid w:val="00A4281C"/>
    <w:rsid w:val="00A435F0"/>
    <w:rsid w:val="00A4367A"/>
    <w:rsid w:val="00A43A77"/>
    <w:rsid w:val="00A43FDB"/>
    <w:rsid w:val="00A44998"/>
    <w:rsid w:val="00A4565C"/>
    <w:rsid w:val="00A456BA"/>
    <w:rsid w:val="00A45AAE"/>
    <w:rsid w:val="00A45D8B"/>
    <w:rsid w:val="00A45DFF"/>
    <w:rsid w:val="00A4633D"/>
    <w:rsid w:val="00A464EF"/>
    <w:rsid w:val="00A465B5"/>
    <w:rsid w:val="00A46A2B"/>
    <w:rsid w:val="00A46A5D"/>
    <w:rsid w:val="00A46CF7"/>
    <w:rsid w:val="00A46D0B"/>
    <w:rsid w:val="00A47699"/>
    <w:rsid w:val="00A47E7A"/>
    <w:rsid w:val="00A47F8E"/>
    <w:rsid w:val="00A508BC"/>
    <w:rsid w:val="00A50BFD"/>
    <w:rsid w:val="00A50EE1"/>
    <w:rsid w:val="00A5159E"/>
    <w:rsid w:val="00A51DD5"/>
    <w:rsid w:val="00A52100"/>
    <w:rsid w:val="00A5233F"/>
    <w:rsid w:val="00A524A6"/>
    <w:rsid w:val="00A530FA"/>
    <w:rsid w:val="00A5310E"/>
    <w:rsid w:val="00A5320A"/>
    <w:rsid w:val="00A5321B"/>
    <w:rsid w:val="00A5374C"/>
    <w:rsid w:val="00A53ABD"/>
    <w:rsid w:val="00A53E7A"/>
    <w:rsid w:val="00A53EE7"/>
    <w:rsid w:val="00A54142"/>
    <w:rsid w:val="00A54531"/>
    <w:rsid w:val="00A5467F"/>
    <w:rsid w:val="00A5478B"/>
    <w:rsid w:val="00A54B3E"/>
    <w:rsid w:val="00A5528F"/>
    <w:rsid w:val="00A55D38"/>
    <w:rsid w:val="00A55D65"/>
    <w:rsid w:val="00A562AF"/>
    <w:rsid w:val="00A569F8"/>
    <w:rsid w:val="00A56A10"/>
    <w:rsid w:val="00A56CCE"/>
    <w:rsid w:val="00A5757F"/>
    <w:rsid w:val="00A60539"/>
    <w:rsid w:val="00A609B8"/>
    <w:rsid w:val="00A60E1A"/>
    <w:rsid w:val="00A60F9D"/>
    <w:rsid w:val="00A617C8"/>
    <w:rsid w:val="00A61971"/>
    <w:rsid w:val="00A61D9D"/>
    <w:rsid w:val="00A621C7"/>
    <w:rsid w:val="00A626CB"/>
    <w:rsid w:val="00A629E0"/>
    <w:rsid w:val="00A62B5D"/>
    <w:rsid w:val="00A62B93"/>
    <w:rsid w:val="00A62E55"/>
    <w:rsid w:val="00A63026"/>
    <w:rsid w:val="00A632EB"/>
    <w:rsid w:val="00A63924"/>
    <w:rsid w:val="00A64482"/>
    <w:rsid w:val="00A650DD"/>
    <w:rsid w:val="00A6528A"/>
    <w:rsid w:val="00A65819"/>
    <w:rsid w:val="00A65AF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1657"/>
    <w:rsid w:val="00A7201D"/>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DAC"/>
    <w:rsid w:val="00A74E58"/>
    <w:rsid w:val="00A751B6"/>
    <w:rsid w:val="00A752F3"/>
    <w:rsid w:val="00A7534A"/>
    <w:rsid w:val="00A753A2"/>
    <w:rsid w:val="00A75E95"/>
    <w:rsid w:val="00A75F84"/>
    <w:rsid w:val="00A763F7"/>
    <w:rsid w:val="00A764BC"/>
    <w:rsid w:val="00A7682E"/>
    <w:rsid w:val="00A76B08"/>
    <w:rsid w:val="00A77A82"/>
    <w:rsid w:val="00A77F91"/>
    <w:rsid w:val="00A80061"/>
    <w:rsid w:val="00A804BD"/>
    <w:rsid w:val="00A808FA"/>
    <w:rsid w:val="00A809C6"/>
    <w:rsid w:val="00A80CBA"/>
    <w:rsid w:val="00A80FBD"/>
    <w:rsid w:val="00A8117E"/>
    <w:rsid w:val="00A81352"/>
    <w:rsid w:val="00A8203B"/>
    <w:rsid w:val="00A825EF"/>
    <w:rsid w:val="00A82756"/>
    <w:rsid w:val="00A82875"/>
    <w:rsid w:val="00A82EE6"/>
    <w:rsid w:val="00A8301E"/>
    <w:rsid w:val="00A833D7"/>
    <w:rsid w:val="00A8340E"/>
    <w:rsid w:val="00A8366D"/>
    <w:rsid w:val="00A837AB"/>
    <w:rsid w:val="00A83D62"/>
    <w:rsid w:val="00A83E25"/>
    <w:rsid w:val="00A8455F"/>
    <w:rsid w:val="00A847E7"/>
    <w:rsid w:val="00A84891"/>
    <w:rsid w:val="00A848F4"/>
    <w:rsid w:val="00A84C22"/>
    <w:rsid w:val="00A84CC0"/>
    <w:rsid w:val="00A85048"/>
    <w:rsid w:val="00A85097"/>
    <w:rsid w:val="00A852C3"/>
    <w:rsid w:val="00A854A7"/>
    <w:rsid w:val="00A854C4"/>
    <w:rsid w:val="00A85E57"/>
    <w:rsid w:val="00A86231"/>
    <w:rsid w:val="00A86365"/>
    <w:rsid w:val="00A8642F"/>
    <w:rsid w:val="00A86590"/>
    <w:rsid w:val="00A8710C"/>
    <w:rsid w:val="00A87235"/>
    <w:rsid w:val="00A87784"/>
    <w:rsid w:val="00A8787C"/>
    <w:rsid w:val="00A8790E"/>
    <w:rsid w:val="00A87DB8"/>
    <w:rsid w:val="00A90132"/>
    <w:rsid w:val="00A90442"/>
    <w:rsid w:val="00A90BB9"/>
    <w:rsid w:val="00A90DB3"/>
    <w:rsid w:val="00A91167"/>
    <w:rsid w:val="00A91218"/>
    <w:rsid w:val="00A91472"/>
    <w:rsid w:val="00A915A1"/>
    <w:rsid w:val="00A915B9"/>
    <w:rsid w:val="00A91852"/>
    <w:rsid w:val="00A91A24"/>
    <w:rsid w:val="00A91B89"/>
    <w:rsid w:val="00A9303A"/>
    <w:rsid w:val="00A93453"/>
    <w:rsid w:val="00A93548"/>
    <w:rsid w:val="00A93A9B"/>
    <w:rsid w:val="00A93C6B"/>
    <w:rsid w:val="00A94115"/>
    <w:rsid w:val="00A941A2"/>
    <w:rsid w:val="00A9439C"/>
    <w:rsid w:val="00A94794"/>
    <w:rsid w:val="00A94C6F"/>
    <w:rsid w:val="00A94D3A"/>
    <w:rsid w:val="00A9507B"/>
    <w:rsid w:val="00A9553F"/>
    <w:rsid w:val="00A95808"/>
    <w:rsid w:val="00A9581E"/>
    <w:rsid w:val="00A959DF"/>
    <w:rsid w:val="00A95AE1"/>
    <w:rsid w:val="00A95C14"/>
    <w:rsid w:val="00A95D0D"/>
    <w:rsid w:val="00A95D54"/>
    <w:rsid w:val="00A95DAA"/>
    <w:rsid w:val="00A96A41"/>
    <w:rsid w:val="00A96D07"/>
    <w:rsid w:val="00A97DED"/>
    <w:rsid w:val="00AA0245"/>
    <w:rsid w:val="00AA02FB"/>
    <w:rsid w:val="00AA0308"/>
    <w:rsid w:val="00AA05FB"/>
    <w:rsid w:val="00AA08B1"/>
    <w:rsid w:val="00AA0B5B"/>
    <w:rsid w:val="00AA0C18"/>
    <w:rsid w:val="00AA0C4B"/>
    <w:rsid w:val="00AA0FA0"/>
    <w:rsid w:val="00AA104D"/>
    <w:rsid w:val="00AA1831"/>
    <w:rsid w:val="00AA26AB"/>
    <w:rsid w:val="00AA277C"/>
    <w:rsid w:val="00AA2956"/>
    <w:rsid w:val="00AA2CB6"/>
    <w:rsid w:val="00AA2DE6"/>
    <w:rsid w:val="00AA30FC"/>
    <w:rsid w:val="00AA36E8"/>
    <w:rsid w:val="00AA3A9C"/>
    <w:rsid w:val="00AA3D21"/>
    <w:rsid w:val="00AA3DDA"/>
    <w:rsid w:val="00AA3F71"/>
    <w:rsid w:val="00AA4333"/>
    <w:rsid w:val="00AA4368"/>
    <w:rsid w:val="00AA4C47"/>
    <w:rsid w:val="00AA4CB2"/>
    <w:rsid w:val="00AA4E8B"/>
    <w:rsid w:val="00AA5498"/>
    <w:rsid w:val="00AA55CA"/>
    <w:rsid w:val="00AA62DE"/>
    <w:rsid w:val="00AA6DFC"/>
    <w:rsid w:val="00AA6F3E"/>
    <w:rsid w:val="00AA7363"/>
    <w:rsid w:val="00AA7411"/>
    <w:rsid w:val="00AA7A4D"/>
    <w:rsid w:val="00AA7D77"/>
    <w:rsid w:val="00AA7DA8"/>
    <w:rsid w:val="00AA7FE1"/>
    <w:rsid w:val="00AB0271"/>
    <w:rsid w:val="00AB0637"/>
    <w:rsid w:val="00AB0668"/>
    <w:rsid w:val="00AB06A0"/>
    <w:rsid w:val="00AB090D"/>
    <w:rsid w:val="00AB0A85"/>
    <w:rsid w:val="00AB0B86"/>
    <w:rsid w:val="00AB0CCE"/>
    <w:rsid w:val="00AB108B"/>
    <w:rsid w:val="00AB10CE"/>
    <w:rsid w:val="00AB1248"/>
    <w:rsid w:val="00AB15B3"/>
    <w:rsid w:val="00AB1ACD"/>
    <w:rsid w:val="00AB25F9"/>
    <w:rsid w:val="00AB2705"/>
    <w:rsid w:val="00AB2AE1"/>
    <w:rsid w:val="00AB2E17"/>
    <w:rsid w:val="00AB2EC6"/>
    <w:rsid w:val="00AB3142"/>
    <w:rsid w:val="00AB315D"/>
    <w:rsid w:val="00AB3320"/>
    <w:rsid w:val="00AB3DE0"/>
    <w:rsid w:val="00AB4074"/>
    <w:rsid w:val="00AB4176"/>
    <w:rsid w:val="00AB4AB3"/>
    <w:rsid w:val="00AB4C78"/>
    <w:rsid w:val="00AB5422"/>
    <w:rsid w:val="00AB55AD"/>
    <w:rsid w:val="00AB5611"/>
    <w:rsid w:val="00AB58F3"/>
    <w:rsid w:val="00AB5E59"/>
    <w:rsid w:val="00AB601F"/>
    <w:rsid w:val="00AB6C7F"/>
    <w:rsid w:val="00AB6D1B"/>
    <w:rsid w:val="00AB6DF8"/>
    <w:rsid w:val="00AB71D4"/>
    <w:rsid w:val="00AB71D5"/>
    <w:rsid w:val="00AC0313"/>
    <w:rsid w:val="00AC09AF"/>
    <w:rsid w:val="00AC0C48"/>
    <w:rsid w:val="00AC1129"/>
    <w:rsid w:val="00AC117A"/>
    <w:rsid w:val="00AC1184"/>
    <w:rsid w:val="00AC1BE7"/>
    <w:rsid w:val="00AC1E54"/>
    <w:rsid w:val="00AC1F86"/>
    <w:rsid w:val="00AC1FC1"/>
    <w:rsid w:val="00AC2EEA"/>
    <w:rsid w:val="00AC3043"/>
    <w:rsid w:val="00AC30AA"/>
    <w:rsid w:val="00AC3397"/>
    <w:rsid w:val="00AC363A"/>
    <w:rsid w:val="00AC36F7"/>
    <w:rsid w:val="00AC3817"/>
    <w:rsid w:val="00AC3907"/>
    <w:rsid w:val="00AC3BBF"/>
    <w:rsid w:val="00AC3D06"/>
    <w:rsid w:val="00AC3E6F"/>
    <w:rsid w:val="00AC4078"/>
    <w:rsid w:val="00AC4FED"/>
    <w:rsid w:val="00AC573A"/>
    <w:rsid w:val="00AC5D60"/>
    <w:rsid w:val="00AC623C"/>
    <w:rsid w:val="00AC66C7"/>
    <w:rsid w:val="00AC6F64"/>
    <w:rsid w:val="00AC6FAA"/>
    <w:rsid w:val="00AC7082"/>
    <w:rsid w:val="00AC70E3"/>
    <w:rsid w:val="00AC70FD"/>
    <w:rsid w:val="00AC7CBA"/>
    <w:rsid w:val="00AC7FA6"/>
    <w:rsid w:val="00AC7FE9"/>
    <w:rsid w:val="00AD0C4E"/>
    <w:rsid w:val="00AD15DA"/>
    <w:rsid w:val="00AD1A86"/>
    <w:rsid w:val="00AD1C07"/>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0B3"/>
    <w:rsid w:val="00AD724B"/>
    <w:rsid w:val="00AD7379"/>
    <w:rsid w:val="00AD7578"/>
    <w:rsid w:val="00AD79B7"/>
    <w:rsid w:val="00AD7B23"/>
    <w:rsid w:val="00AD7D38"/>
    <w:rsid w:val="00AD7E6C"/>
    <w:rsid w:val="00AD7FF7"/>
    <w:rsid w:val="00AE0A81"/>
    <w:rsid w:val="00AE0C2E"/>
    <w:rsid w:val="00AE1284"/>
    <w:rsid w:val="00AE176E"/>
    <w:rsid w:val="00AE1846"/>
    <w:rsid w:val="00AE1B86"/>
    <w:rsid w:val="00AE1B8B"/>
    <w:rsid w:val="00AE29A5"/>
    <w:rsid w:val="00AE2CE4"/>
    <w:rsid w:val="00AE2DA9"/>
    <w:rsid w:val="00AE2F6E"/>
    <w:rsid w:val="00AE2FD5"/>
    <w:rsid w:val="00AE3113"/>
    <w:rsid w:val="00AE3298"/>
    <w:rsid w:val="00AE34EB"/>
    <w:rsid w:val="00AE3942"/>
    <w:rsid w:val="00AE39FE"/>
    <w:rsid w:val="00AE3B24"/>
    <w:rsid w:val="00AE4071"/>
    <w:rsid w:val="00AE4289"/>
    <w:rsid w:val="00AE474F"/>
    <w:rsid w:val="00AE4957"/>
    <w:rsid w:val="00AE4A82"/>
    <w:rsid w:val="00AE5C82"/>
    <w:rsid w:val="00AE5EA0"/>
    <w:rsid w:val="00AE60E6"/>
    <w:rsid w:val="00AE63A2"/>
    <w:rsid w:val="00AE650C"/>
    <w:rsid w:val="00AE653C"/>
    <w:rsid w:val="00AE6839"/>
    <w:rsid w:val="00AE69C2"/>
    <w:rsid w:val="00AE69C3"/>
    <w:rsid w:val="00AE707A"/>
    <w:rsid w:val="00AE727C"/>
    <w:rsid w:val="00AE73E4"/>
    <w:rsid w:val="00AE76F1"/>
    <w:rsid w:val="00AE7B3E"/>
    <w:rsid w:val="00AE7C0A"/>
    <w:rsid w:val="00AF05EC"/>
    <w:rsid w:val="00AF0CD2"/>
    <w:rsid w:val="00AF0DAB"/>
    <w:rsid w:val="00AF1178"/>
    <w:rsid w:val="00AF13F4"/>
    <w:rsid w:val="00AF1768"/>
    <w:rsid w:val="00AF198E"/>
    <w:rsid w:val="00AF1B69"/>
    <w:rsid w:val="00AF21BD"/>
    <w:rsid w:val="00AF2651"/>
    <w:rsid w:val="00AF27B2"/>
    <w:rsid w:val="00AF2864"/>
    <w:rsid w:val="00AF2CEF"/>
    <w:rsid w:val="00AF2CF9"/>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3FD"/>
    <w:rsid w:val="00AF6776"/>
    <w:rsid w:val="00AF6E61"/>
    <w:rsid w:val="00AF7ABF"/>
    <w:rsid w:val="00AF7FD8"/>
    <w:rsid w:val="00B001CA"/>
    <w:rsid w:val="00B0035D"/>
    <w:rsid w:val="00B007E4"/>
    <w:rsid w:val="00B00D3B"/>
    <w:rsid w:val="00B01533"/>
    <w:rsid w:val="00B01E39"/>
    <w:rsid w:val="00B021D4"/>
    <w:rsid w:val="00B02642"/>
    <w:rsid w:val="00B02735"/>
    <w:rsid w:val="00B02F11"/>
    <w:rsid w:val="00B033B0"/>
    <w:rsid w:val="00B0364F"/>
    <w:rsid w:val="00B0368A"/>
    <w:rsid w:val="00B03767"/>
    <w:rsid w:val="00B03973"/>
    <w:rsid w:val="00B041E0"/>
    <w:rsid w:val="00B04393"/>
    <w:rsid w:val="00B048E8"/>
    <w:rsid w:val="00B04A16"/>
    <w:rsid w:val="00B04DBF"/>
    <w:rsid w:val="00B050BE"/>
    <w:rsid w:val="00B058A4"/>
    <w:rsid w:val="00B060E9"/>
    <w:rsid w:val="00B0614D"/>
    <w:rsid w:val="00B066FF"/>
    <w:rsid w:val="00B06816"/>
    <w:rsid w:val="00B069D7"/>
    <w:rsid w:val="00B06D34"/>
    <w:rsid w:val="00B06D88"/>
    <w:rsid w:val="00B0748F"/>
    <w:rsid w:val="00B07A34"/>
    <w:rsid w:val="00B07C81"/>
    <w:rsid w:val="00B07F8C"/>
    <w:rsid w:val="00B10046"/>
    <w:rsid w:val="00B101A5"/>
    <w:rsid w:val="00B1086B"/>
    <w:rsid w:val="00B10A0D"/>
    <w:rsid w:val="00B10D5A"/>
    <w:rsid w:val="00B1126F"/>
    <w:rsid w:val="00B123D1"/>
    <w:rsid w:val="00B12677"/>
    <w:rsid w:val="00B1317C"/>
    <w:rsid w:val="00B14096"/>
    <w:rsid w:val="00B140C0"/>
    <w:rsid w:val="00B143F6"/>
    <w:rsid w:val="00B149A2"/>
    <w:rsid w:val="00B1501C"/>
    <w:rsid w:val="00B1524F"/>
    <w:rsid w:val="00B1581F"/>
    <w:rsid w:val="00B158EA"/>
    <w:rsid w:val="00B15A42"/>
    <w:rsid w:val="00B15CC2"/>
    <w:rsid w:val="00B163E4"/>
    <w:rsid w:val="00B167D1"/>
    <w:rsid w:val="00B170C9"/>
    <w:rsid w:val="00B17226"/>
    <w:rsid w:val="00B1764A"/>
    <w:rsid w:val="00B17D65"/>
    <w:rsid w:val="00B17DED"/>
    <w:rsid w:val="00B200A7"/>
    <w:rsid w:val="00B20292"/>
    <w:rsid w:val="00B203C8"/>
    <w:rsid w:val="00B204AB"/>
    <w:rsid w:val="00B20E1E"/>
    <w:rsid w:val="00B21465"/>
    <w:rsid w:val="00B215CB"/>
    <w:rsid w:val="00B21B47"/>
    <w:rsid w:val="00B21FA3"/>
    <w:rsid w:val="00B2229E"/>
    <w:rsid w:val="00B22403"/>
    <w:rsid w:val="00B22EC2"/>
    <w:rsid w:val="00B2307C"/>
    <w:rsid w:val="00B230E0"/>
    <w:rsid w:val="00B2318F"/>
    <w:rsid w:val="00B23270"/>
    <w:rsid w:val="00B23382"/>
    <w:rsid w:val="00B233CF"/>
    <w:rsid w:val="00B23D45"/>
    <w:rsid w:val="00B23EB6"/>
    <w:rsid w:val="00B23EE9"/>
    <w:rsid w:val="00B24201"/>
    <w:rsid w:val="00B24868"/>
    <w:rsid w:val="00B24B88"/>
    <w:rsid w:val="00B24D18"/>
    <w:rsid w:val="00B25A6A"/>
    <w:rsid w:val="00B25B87"/>
    <w:rsid w:val="00B25D07"/>
    <w:rsid w:val="00B25F9B"/>
    <w:rsid w:val="00B2633F"/>
    <w:rsid w:val="00B26D93"/>
    <w:rsid w:val="00B27255"/>
    <w:rsid w:val="00B2734B"/>
    <w:rsid w:val="00B276A4"/>
    <w:rsid w:val="00B2782A"/>
    <w:rsid w:val="00B27AE7"/>
    <w:rsid w:val="00B30094"/>
    <w:rsid w:val="00B30167"/>
    <w:rsid w:val="00B305EF"/>
    <w:rsid w:val="00B309E0"/>
    <w:rsid w:val="00B30B48"/>
    <w:rsid w:val="00B30E1C"/>
    <w:rsid w:val="00B30ED9"/>
    <w:rsid w:val="00B30FC2"/>
    <w:rsid w:val="00B3108C"/>
    <w:rsid w:val="00B31351"/>
    <w:rsid w:val="00B32C4F"/>
    <w:rsid w:val="00B32D14"/>
    <w:rsid w:val="00B333EE"/>
    <w:rsid w:val="00B3368C"/>
    <w:rsid w:val="00B339C2"/>
    <w:rsid w:val="00B33F47"/>
    <w:rsid w:val="00B33F69"/>
    <w:rsid w:val="00B341A1"/>
    <w:rsid w:val="00B34AE7"/>
    <w:rsid w:val="00B34C24"/>
    <w:rsid w:val="00B34C46"/>
    <w:rsid w:val="00B34EBE"/>
    <w:rsid w:val="00B355DE"/>
    <w:rsid w:val="00B35F3F"/>
    <w:rsid w:val="00B367BC"/>
    <w:rsid w:val="00B36B39"/>
    <w:rsid w:val="00B36CFC"/>
    <w:rsid w:val="00B36EE0"/>
    <w:rsid w:val="00B36F09"/>
    <w:rsid w:val="00B36F3F"/>
    <w:rsid w:val="00B37111"/>
    <w:rsid w:val="00B3723F"/>
    <w:rsid w:val="00B374FD"/>
    <w:rsid w:val="00B37C47"/>
    <w:rsid w:val="00B37C6B"/>
    <w:rsid w:val="00B4012B"/>
    <w:rsid w:val="00B402CB"/>
    <w:rsid w:val="00B40641"/>
    <w:rsid w:val="00B40906"/>
    <w:rsid w:val="00B40C94"/>
    <w:rsid w:val="00B40D4E"/>
    <w:rsid w:val="00B40E6F"/>
    <w:rsid w:val="00B41019"/>
    <w:rsid w:val="00B413CE"/>
    <w:rsid w:val="00B4220F"/>
    <w:rsid w:val="00B42A62"/>
    <w:rsid w:val="00B432BD"/>
    <w:rsid w:val="00B43453"/>
    <w:rsid w:val="00B4359F"/>
    <w:rsid w:val="00B4366E"/>
    <w:rsid w:val="00B438DE"/>
    <w:rsid w:val="00B43B86"/>
    <w:rsid w:val="00B43D82"/>
    <w:rsid w:val="00B441C1"/>
    <w:rsid w:val="00B4471F"/>
    <w:rsid w:val="00B447D7"/>
    <w:rsid w:val="00B44A12"/>
    <w:rsid w:val="00B44E33"/>
    <w:rsid w:val="00B44EB5"/>
    <w:rsid w:val="00B4527C"/>
    <w:rsid w:val="00B458EC"/>
    <w:rsid w:val="00B45935"/>
    <w:rsid w:val="00B460AA"/>
    <w:rsid w:val="00B4649D"/>
    <w:rsid w:val="00B464E0"/>
    <w:rsid w:val="00B46B91"/>
    <w:rsid w:val="00B46EBF"/>
    <w:rsid w:val="00B470B2"/>
    <w:rsid w:val="00B4731B"/>
    <w:rsid w:val="00B47551"/>
    <w:rsid w:val="00B4766A"/>
    <w:rsid w:val="00B5028A"/>
    <w:rsid w:val="00B504D1"/>
    <w:rsid w:val="00B50742"/>
    <w:rsid w:val="00B507B7"/>
    <w:rsid w:val="00B5098D"/>
    <w:rsid w:val="00B509E2"/>
    <w:rsid w:val="00B50CDF"/>
    <w:rsid w:val="00B50CF8"/>
    <w:rsid w:val="00B50DFF"/>
    <w:rsid w:val="00B511C2"/>
    <w:rsid w:val="00B5191D"/>
    <w:rsid w:val="00B51B43"/>
    <w:rsid w:val="00B51C0E"/>
    <w:rsid w:val="00B51C2D"/>
    <w:rsid w:val="00B51D44"/>
    <w:rsid w:val="00B52533"/>
    <w:rsid w:val="00B52FF0"/>
    <w:rsid w:val="00B539B6"/>
    <w:rsid w:val="00B53B2D"/>
    <w:rsid w:val="00B54565"/>
    <w:rsid w:val="00B54A74"/>
    <w:rsid w:val="00B54AB5"/>
    <w:rsid w:val="00B54ADE"/>
    <w:rsid w:val="00B54F05"/>
    <w:rsid w:val="00B5501B"/>
    <w:rsid w:val="00B550F1"/>
    <w:rsid w:val="00B55A72"/>
    <w:rsid w:val="00B55E68"/>
    <w:rsid w:val="00B55FBC"/>
    <w:rsid w:val="00B5634B"/>
    <w:rsid w:val="00B56746"/>
    <w:rsid w:val="00B56817"/>
    <w:rsid w:val="00B56ED2"/>
    <w:rsid w:val="00B56EF4"/>
    <w:rsid w:val="00B572A4"/>
    <w:rsid w:val="00B57C43"/>
    <w:rsid w:val="00B57DE9"/>
    <w:rsid w:val="00B57EA0"/>
    <w:rsid w:val="00B60174"/>
    <w:rsid w:val="00B607BD"/>
    <w:rsid w:val="00B608CC"/>
    <w:rsid w:val="00B60B24"/>
    <w:rsid w:val="00B60B80"/>
    <w:rsid w:val="00B60BAF"/>
    <w:rsid w:val="00B60ED4"/>
    <w:rsid w:val="00B60FFD"/>
    <w:rsid w:val="00B61244"/>
    <w:rsid w:val="00B61ADD"/>
    <w:rsid w:val="00B61B39"/>
    <w:rsid w:val="00B61D70"/>
    <w:rsid w:val="00B61EDF"/>
    <w:rsid w:val="00B61F8F"/>
    <w:rsid w:val="00B62104"/>
    <w:rsid w:val="00B6279F"/>
    <w:rsid w:val="00B627B9"/>
    <w:rsid w:val="00B62818"/>
    <w:rsid w:val="00B636A0"/>
    <w:rsid w:val="00B63907"/>
    <w:rsid w:val="00B63AD4"/>
    <w:rsid w:val="00B640BA"/>
    <w:rsid w:val="00B640E1"/>
    <w:rsid w:val="00B64C94"/>
    <w:rsid w:val="00B64E66"/>
    <w:rsid w:val="00B65151"/>
    <w:rsid w:val="00B65969"/>
    <w:rsid w:val="00B659AC"/>
    <w:rsid w:val="00B65BF2"/>
    <w:rsid w:val="00B65D98"/>
    <w:rsid w:val="00B6603C"/>
    <w:rsid w:val="00B66639"/>
    <w:rsid w:val="00B66A39"/>
    <w:rsid w:val="00B66E54"/>
    <w:rsid w:val="00B67618"/>
    <w:rsid w:val="00B67855"/>
    <w:rsid w:val="00B70257"/>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8AC"/>
    <w:rsid w:val="00B74AC6"/>
    <w:rsid w:val="00B74D59"/>
    <w:rsid w:val="00B74DE6"/>
    <w:rsid w:val="00B75193"/>
    <w:rsid w:val="00B753FE"/>
    <w:rsid w:val="00B75963"/>
    <w:rsid w:val="00B759CA"/>
    <w:rsid w:val="00B75B96"/>
    <w:rsid w:val="00B75EE5"/>
    <w:rsid w:val="00B76101"/>
    <w:rsid w:val="00B76266"/>
    <w:rsid w:val="00B763EE"/>
    <w:rsid w:val="00B769B0"/>
    <w:rsid w:val="00B76A99"/>
    <w:rsid w:val="00B772FA"/>
    <w:rsid w:val="00B777E9"/>
    <w:rsid w:val="00B77D67"/>
    <w:rsid w:val="00B80263"/>
    <w:rsid w:val="00B80368"/>
    <w:rsid w:val="00B809BB"/>
    <w:rsid w:val="00B81130"/>
    <w:rsid w:val="00B81333"/>
    <w:rsid w:val="00B8138E"/>
    <w:rsid w:val="00B81BEA"/>
    <w:rsid w:val="00B81E89"/>
    <w:rsid w:val="00B8210C"/>
    <w:rsid w:val="00B8216C"/>
    <w:rsid w:val="00B821AE"/>
    <w:rsid w:val="00B8254C"/>
    <w:rsid w:val="00B825CC"/>
    <w:rsid w:val="00B82BFB"/>
    <w:rsid w:val="00B83045"/>
    <w:rsid w:val="00B83613"/>
    <w:rsid w:val="00B83654"/>
    <w:rsid w:val="00B83714"/>
    <w:rsid w:val="00B83C9F"/>
    <w:rsid w:val="00B83ECE"/>
    <w:rsid w:val="00B8417C"/>
    <w:rsid w:val="00B84326"/>
    <w:rsid w:val="00B84449"/>
    <w:rsid w:val="00B84469"/>
    <w:rsid w:val="00B84570"/>
    <w:rsid w:val="00B8481A"/>
    <w:rsid w:val="00B852DE"/>
    <w:rsid w:val="00B8555B"/>
    <w:rsid w:val="00B8555F"/>
    <w:rsid w:val="00B865F5"/>
    <w:rsid w:val="00B86E6F"/>
    <w:rsid w:val="00B86FAE"/>
    <w:rsid w:val="00B8719A"/>
    <w:rsid w:val="00B87270"/>
    <w:rsid w:val="00B874A2"/>
    <w:rsid w:val="00B8758A"/>
    <w:rsid w:val="00B87A60"/>
    <w:rsid w:val="00B87F87"/>
    <w:rsid w:val="00B903D6"/>
    <w:rsid w:val="00B907D7"/>
    <w:rsid w:val="00B90BC9"/>
    <w:rsid w:val="00B90D7F"/>
    <w:rsid w:val="00B90F7A"/>
    <w:rsid w:val="00B911C4"/>
    <w:rsid w:val="00B9136A"/>
    <w:rsid w:val="00B91973"/>
    <w:rsid w:val="00B91A1B"/>
    <w:rsid w:val="00B91B8F"/>
    <w:rsid w:val="00B91DF7"/>
    <w:rsid w:val="00B921BE"/>
    <w:rsid w:val="00B9226F"/>
    <w:rsid w:val="00B9257B"/>
    <w:rsid w:val="00B928F7"/>
    <w:rsid w:val="00B9290B"/>
    <w:rsid w:val="00B92AC4"/>
    <w:rsid w:val="00B93733"/>
    <w:rsid w:val="00B93834"/>
    <w:rsid w:val="00B93ED3"/>
    <w:rsid w:val="00B93EFB"/>
    <w:rsid w:val="00B9406D"/>
    <w:rsid w:val="00B941D2"/>
    <w:rsid w:val="00B94292"/>
    <w:rsid w:val="00B94524"/>
    <w:rsid w:val="00B94A1F"/>
    <w:rsid w:val="00B9572E"/>
    <w:rsid w:val="00B95787"/>
    <w:rsid w:val="00B95AC7"/>
    <w:rsid w:val="00B95D86"/>
    <w:rsid w:val="00B962F3"/>
    <w:rsid w:val="00B96355"/>
    <w:rsid w:val="00B9638C"/>
    <w:rsid w:val="00B9674F"/>
    <w:rsid w:val="00B96C77"/>
    <w:rsid w:val="00B96FE2"/>
    <w:rsid w:val="00B97468"/>
    <w:rsid w:val="00B97883"/>
    <w:rsid w:val="00BA02FD"/>
    <w:rsid w:val="00BA03AB"/>
    <w:rsid w:val="00BA0B8C"/>
    <w:rsid w:val="00BA1317"/>
    <w:rsid w:val="00BA1820"/>
    <w:rsid w:val="00BA1852"/>
    <w:rsid w:val="00BA1C22"/>
    <w:rsid w:val="00BA1DB2"/>
    <w:rsid w:val="00BA2042"/>
    <w:rsid w:val="00BA2082"/>
    <w:rsid w:val="00BA20A7"/>
    <w:rsid w:val="00BA21BE"/>
    <w:rsid w:val="00BA2678"/>
    <w:rsid w:val="00BA3A3A"/>
    <w:rsid w:val="00BA3E2F"/>
    <w:rsid w:val="00BA42DF"/>
    <w:rsid w:val="00BA4EFA"/>
    <w:rsid w:val="00BA5099"/>
    <w:rsid w:val="00BA5110"/>
    <w:rsid w:val="00BA51F4"/>
    <w:rsid w:val="00BA59DE"/>
    <w:rsid w:val="00BA5CA9"/>
    <w:rsid w:val="00BA5F12"/>
    <w:rsid w:val="00BA618A"/>
    <w:rsid w:val="00BA62B9"/>
    <w:rsid w:val="00BA67FD"/>
    <w:rsid w:val="00BA6C68"/>
    <w:rsid w:val="00BA7631"/>
    <w:rsid w:val="00BA79D3"/>
    <w:rsid w:val="00BA7A73"/>
    <w:rsid w:val="00BA7B2A"/>
    <w:rsid w:val="00BA7C75"/>
    <w:rsid w:val="00BB0069"/>
    <w:rsid w:val="00BB09A2"/>
    <w:rsid w:val="00BB0A08"/>
    <w:rsid w:val="00BB0F6F"/>
    <w:rsid w:val="00BB13D4"/>
    <w:rsid w:val="00BB1748"/>
    <w:rsid w:val="00BB1E44"/>
    <w:rsid w:val="00BB2625"/>
    <w:rsid w:val="00BB28A8"/>
    <w:rsid w:val="00BB2FBC"/>
    <w:rsid w:val="00BB3443"/>
    <w:rsid w:val="00BB381F"/>
    <w:rsid w:val="00BB3A59"/>
    <w:rsid w:val="00BB3D30"/>
    <w:rsid w:val="00BB4694"/>
    <w:rsid w:val="00BB4ADB"/>
    <w:rsid w:val="00BB4B36"/>
    <w:rsid w:val="00BB4E1F"/>
    <w:rsid w:val="00BB4E2A"/>
    <w:rsid w:val="00BB4FEE"/>
    <w:rsid w:val="00BB51A1"/>
    <w:rsid w:val="00BB5BE6"/>
    <w:rsid w:val="00BB5C36"/>
    <w:rsid w:val="00BB5E82"/>
    <w:rsid w:val="00BB619B"/>
    <w:rsid w:val="00BB6CD2"/>
    <w:rsid w:val="00BB73EA"/>
    <w:rsid w:val="00BB7795"/>
    <w:rsid w:val="00BB7F28"/>
    <w:rsid w:val="00BC0564"/>
    <w:rsid w:val="00BC05A8"/>
    <w:rsid w:val="00BC0AFD"/>
    <w:rsid w:val="00BC13A2"/>
    <w:rsid w:val="00BC1716"/>
    <w:rsid w:val="00BC1B1B"/>
    <w:rsid w:val="00BC1FB9"/>
    <w:rsid w:val="00BC2096"/>
    <w:rsid w:val="00BC24E2"/>
    <w:rsid w:val="00BC29C7"/>
    <w:rsid w:val="00BC3522"/>
    <w:rsid w:val="00BC35F4"/>
    <w:rsid w:val="00BC3820"/>
    <w:rsid w:val="00BC3902"/>
    <w:rsid w:val="00BC3D44"/>
    <w:rsid w:val="00BC3E28"/>
    <w:rsid w:val="00BC3E2E"/>
    <w:rsid w:val="00BC44E3"/>
    <w:rsid w:val="00BC47D2"/>
    <w:rsid w:val="00BC4870"/>
    <w:rsid w:val="00BC4D64"/>
    <w:rsid w:val="00BC4FB1"/>
    <w:rsid w:val="00BC5690"/>
    <w:rsid w:val="00BC5AAA"/>
    <w:rsid w:val="00BC5D7A"/>
    <w:rsid w:val="00BC5F35"/>
    <w:rsid w:val="00BC6004"/>
    <w:rsid w:val="00BC6137"/>
    <w:rsid w:val="00BC65CF"/>
    <w:rsid w:val="00BC67CD"/>
    <w:rsid w:val="00BC6869"/>
    <w:rsid w:val="00BC69EC"/>
    <w:rsid w:val="00BC6EF3"/>
    <w:rsid w:val="00BC711F"/>
    <w:rsid w:val="00BC7491"/>
    <w:rsid w:val="00BC76A1"/>
    <w:rsid w:val="00BC76FB"/>
    <w:rsid w:val="00BC7946"/>
    <w:rsid w:val="00BC7982"/>
    <w:rsid w:val="00BC7986"/>
    <w:rsid w:val="00BC7B59"/>
    <w:rsid w:val="00BC7F82"/>
    <w:rsid w:val="00BD09C7"/>
    <w:rsid w:val="00BD0A4B"/>
    <w:rsid w:val="00BD0BC0"/>
    <w:rsid w:val="00BD0DAF"/>
    <w:rsid w:val="00BD0DF5"/>
    <w:rsid w:val="00BD0FB8"/>
    <w:rsid w:val="00BD1750"/>
    <w:rsid w:val="00BD1E8D"/>
    <w:rsid w:val="00BD2AC3"/>
    <w:rsid w:val="00BD2C82"/>
    <w:rsid w:val="00BD3645"/>
    <w:rsid w:val="00BD3A8D"/>
    <w:rsid w:val="00BD3F90"/>
    <w:rsid w:val="00BD4ADE"/>
    <w:rsid w:val="00BD56E2"/>
    <w:rsid w:val="00BD59C2"/>
    <w:rsid w:val="00BD5FF9"/>
    <w:rsid w:val="00BD6AAE"/>
    <w:rsid w:val="00BD7090"/>
    <w:rsid w:val="00BD715D"/>
    <w:rsid w:val="00BD756C"/>
    <w:rsid w:val="00BD758B"/>
    <w:rsid w:val="00BD7CE1"/>
    <w:rsid w:val="00BD7F9C"/>
    <w:rsid w:val="00BE0007"/>
    <w:rsid w:val="00BE0B2B"/>
    <w:rsid w:val="00BE1B0D"/>
    <w:rsid w:val="00BE24E5"/>
    <w:rsid w:val="00BE3657"/>
    <w:rsid w:val="00BE37D5"/>
    <w:rsid w:val="00BE3B4A"/>
    <w:rsid w:val="00BE42A2"/>
    <w:rsid w:val="00BE484A"/>
    <w:rsid w:val="00BE4E99"/>
    <w:rsid w:val="00BE6586"/>
    <w:rsid w:val="00BE68E1"/>
    <w:rsid w:val="00BE6AC0"/>
    <w:rsid w:val="00BE6BED"/>
    <w:rsid w:val="00BE6D57"/>
    <w:rsid w:val="00BE6F8A"/>
    <w:rsid w:val="00BE751E"/>
    <w:rsid w:val="00BE791E"/>
    <w:rsid w:val="00BE7964"/>
    <w:rsid w:val="00BE7EB3"/>
    <w:rsid w:val="00BE7EF0"/>
    <w:rsid w:val="00BE7FDB"/>
    <w:rsid w:val="00BF0189"/>
    <w:rsid w:val="00BF03F1"/>
    <w:rsid w:val="00BF0B29"/>
    <w:rsid w:val="00BF0C3A"/>
    <w:rsid w:val="00BF1157"/>
    <w:rsid w:val="00BF15FF"/>
    <w:rsid w:val="00BF1A9C"/>
    <w:rsid w:val="00BF226B"/>
    <w:rsid w:val="00BF22CB"/>
    <w:rsid w:val="00BF23EE"/>
    <w:rsid w:val="00BF290B"/>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60DE"/>
    <w:rsid w:val="00BF6381"/>
    <w:rsid w:val="00BF7934"/>
    <w:rsid w:val="00BF7EF7"/>
    <w:rsid w:val="00C00172"/>
    <w:rsid w:val="00C00312"/>
    <w:rsid w:val="00C00313"/>
    <w:rsid w:val="00C00363"/>
    <w:rsid w:val="00C00543"/>
    <w:rsid w:val="00C00634"/>
    <w:rsid w:val="00C00AD0"/>
    <w:rsid w:val="00C00BD3"/>
    <w:rsid w:val="00C00E13"/>
    <w:rsid w:val="00C010BA"/>
    <w:rsid w:val="00C01164"/>
    <w:rsid w:val="00C01345"/>
    <w:rsid w:val="00C020B0"/>
    <w:rsid w:val="00C02615"/>
    <w:rsid w:val="00C036F2"/>
    <w:rsid w:val="00C03947"/>
    <w:rsid w:val="00C039C0"/>
    <w:rsid w:val="00C039F3"/>
    <w:rsid w:val="00C03A74"/>
    <w:rsid w:val="00C03BAB"/>
    <w:rsid w:val="00C03BEA"/>
    <w:rsid w:val="00C03CBD"/>
    <w:rsid w:val="00C03D6D"/>
    <w:rsid w:val="00C03FF5"/>
    <w:rsid w:val="00C0444E"/>
    <w:rsid w:val="00C044B8"/>
    <w:rsid w:val="00C04511"/>
    <w:rsid w:val="00C04F27"/>
    <w:rsid w:val="00C05996"/>
    <w:rsid w:val="00C0615C"/>
    <w:rsid w:val="00C062C1"/>
    <w:rsid w:val="00C067D6"/>
    <w:rsid w:val="00C06857"/>
    <w:rsid w:val="00C06B52"/>
    <w:rsid w:val="00C06D3C"/>
    <w:rsid w:val="00C06D78"/>
    <w:rsid w:val="00C06F15"/>
    <w:rsid w:val="00C071FE"/>
    <w:rsid w:val="00C07314"/>
    <w:rsid w:val="00C073BF"/>
    <w:rsid w:val="00C0768F"/>
    <w:rsid w:val="00C07790"/>
    <w:rsid w:val="00C07A22"/>
    <w:rsid w:val="00C07CC4"/>
    <w:rsid w:val="00C07CDA"/>
    <w:rsid w:val="00C07D1A"/>
    <w:rsid w:val="00C07E80"/>
    <w:rsid w:val="00C1014F"/>
    <w:rsid w:val="00C10269"/>
    <w:rsid w:val="00C108B8"/>
    <w:rsid w:val="00C108ED"/>
    <w:rsid w:val="00C108F5"/>
    <w:rsid w:val="00C10A7A"/>
    <w:rsid w:val="00C110A1"/>
    <w:rsid w:val="00C113E4"/>
    <w:rsid w:val="00C113F3"/>
    <w:rsid w:val="00C1179E"/>
    <w:rsid w:val="00C11C0C"/>
    <w:rsid w:val="00C1312E"/>
    <w:rsid w:val="00C131F3"/>
    <w:rsid w:val="00C135EE"/>
    <w:rsid w:val="00C13A70"/>
    <w:rsid w:val="00C13EC7"/>
    <w:rsid w:val="00C13F6B"/>
    <w:rsid w:val="00C14394"/>
    <w:rsid w:val="00C14452"/>
    <w:rsid w:val="00C14835"/>
    <w:rsid w:val="00C1486C"/>
    <w:rsid w:val="00C1490F"/>
    <w:rsid w:val="00C1495C"/>
    <w:rsid w:val="00C1499B"/>
    <w:rsid w:val="00C14AF1"/>
    <w:rsid w:val="00C14E84"/>
    <w:rsid w:val="00C15B8C"/>
    <w:rsid w:val="00C15C9F"/>
    <w:rsid w:val="00C15E3B"/>
    <w:rsid w:val="00C16203"/>
    <w:rsid w:val="00C16774"/>
    <w:rsid w:val="00C1680B"/>
    <w:rsid w:val="00C1685B"/>
    <w:rsid w:val="00C169C3"/>
    <w:rsid w:val="00C1754D"/>
    <w:rsid w:val="00C1778A"/>
    <w:rsid w:val="00C177BA"/>
    <w:rsid w:val="00C17AA7"/>
    <w:rsid w:val="00C17C90"/>
    <w:rsid w:val="00C17CB6"/>
    <w:rsid w:val="00C17D4D"/>
    <w:rsid w:val="00C200C6"/>
    <w:rsid w:val="00C20248"/>
    <w:rsid w:val="00C20E40"/>
    <w:rsid w:val="00C2113B"/>
    <w:rsid w:val="00C21308"/>
    <w:rsid w:val="00C215E7"/>
    <w:rsid w:val="00C21679"/>
    <w:rsid w:val="00C21A26"/>
    <w:rsid w:val="00C21E46"/>
    <w:rsid w:val="00C221CA"/>
    <w:rsid w:val="00C228E4"/>
    <w:rsid w:val="00C22DED"/>
    <w:rsid w:val="00C23075"/>
    <w:rsid w:val="00C23174"/>
    <w:rsid w:val="00C238D6"/>
    <w:rsid w:val="00C23D5E"/>
    <w:rsid w:val="00C23E70"/>
    <w:rsid w:val="00C23EC8"/>
    <w:rsid w:val="00C241AA"/>
    <w:rsid w:val="00C241ED"/>
    <w:rsid w:val="00C247E2"/>
    <w:rsid w:val="00C249DA"/>
    <w:rsid w:val="00C24B2B"/>
    <w:rsid w:val="00C24D20"/>
    <w:rsid w:val="00C25395"/>
    <w:rsid w:val="00C2539C"/>
    <w:rsid w:val="00C255CF"/>
    <w:rsid w:val="00C25748"/>
    <w:rsid w:val="00C25D55"/>
    <w:rsid w:val="00C25FF1"/>
    <w:rsid w:val="00C26140"/>
    <w:rsid w:val="00C264D6"/>
    <w:rsid w:val="00C26C05"/>
    <w:rsid w:val="00C26CC5"/>
    <w:rsid w:val="00C2727E"/>
    <w:rsid w:val="00C274EC"/>
    <w:rsid w:val="00C27597"/>
    <w:rsid w:val="00C27AF6"/>
    <w:rsid w:val="00C27DEC"/>
    <w:rsid w:val="00C27F0D"/>
    <w:rsid w:val="00C3011B"/>
    <w:rsid w:val="00C301F2"/>
    <w:rsid w:val="00C30A5B"/>
    <w:rsid w:val="00C30AA5"/>
    <w:rsid w:val="00C30C09"/>
    <w:rsid w:val="00C30EF5"/>
    <w:rsid w:val="00C31BEF"/>
    <w:rsid w:val="00C3232A"/>
    <w:rsid w:val="00C326F8"/>
    <w:rsid w:val="00C334A9"/>
    <w:rsid w:val="00C33E5E"/>
    <w:rsid w:val="00C34285"/>
    <w:rsid w:val="00C34435"/>
    <w:rsid w:val="00C34BCF"/>
    <w:rsid w:val="00C34ED8"/>
    <w:rsid w:val="00C351AC"/>
    <w:rsid w:val="00C35BE0"/>
    <w:rsid w:val="00C35E8E"/>
    <w:rsid w:val="00C36073"/>
    <w:rsid w:val="00C36221"/>
    <w:rsid w:val="00C3638C"/>
    <w:rsid w:val="00C367B1"/>
    <w:rsid w:val="00C36943"/>
    <w:rsid w:val="00C36FC0"/>
    <w:rsid w:val="00C37324"/>
    <w:rsid w:val="00C377D4"/>
    <w:rsid w:val="00C379BB"/>
    <w:rsid w:val="00C37C37"/>
    <w:rsid w:val="00C4018B"/>
    <w:rsid w:val="00C404D9"/>
    <w:rsid w:val="00C405D1"/>
    <w:rsid w:val="00C40849"/>
    <w:rsid w:val="00C40ADF"/>
    <w:rsid w:val="00C40D35"/>
    <w:rsid w:val="00C40E81"/>
    <w:rsid w:val="00C41039"/>
    <w:rsid w:val="00C41459"/>
    <w:rsid w:val="00C415E5"/>
    <w:rsid w:val="00C4160B"/>
    <w:rsid w:val="00C41869"/>
    <w:rsid w:val="00C41A9C"/>
    <w:rsid w:val="00C41AD5"/>
    <w:rsid w:val="00C41C2E"/>
    <w:rsid w:val="00C41CA2"/>
    <w:rsid w:val="00C41D57"/>
    <w:rsid w:val="00C41D69"/>
    <w:rsid w:val="00C42503"/>
    <w:rsid w:val="00C4257A"/>
    <w:rsid w:val="00C4260B"/>
    <w:rsid w:val="00C428B8"/>
    <w:rsid w:val="00C4341E"/>
    <w:rsid w:val="00C43826"/>
    <w:rsid w:val="00C43888"/>
    <w:rsid w:val="00C4390E"/>
    <w:rsid w:val="00C43D5E"/>
    <w:rsid w:val="00C44420"/>
    <w:rsid w:val="00C444B1"/>
    <w:rsid w:val="00C444C5"/>
    <w:rsid w:val="00C44584"/>
    <w:rsid w:val="00C44B68"/>
    <w:rsid w:val="00C45645"/>
    <w:rsid w:val="00C45EC1"/>
    <w:rsid w:val="00C4608F"/>
    <w:rsid w:val="00C46B10"/>
    <w:rsid w:val="00C46B3A"/>
    <w:rsid w:val="00C46D23"/>
    <w:rsid w:val="00C46E28"/>
    <w:rsid w:val="00C4711B"/>
    <w:rsid w:val="00C47B36"/>
    <w:rsid w:val="00C47DD5"/>
    <w:rsid w:val="00C50651"/>
    <w:rsid w:val="00C50ABB"/>
    <w:rsid w:val="00C50BD0"/>
    <w:rsid w:val="00C51902"/>
    <w:rsid w:val="00C51A7B"/>
    <w:rsid w:val="00C51E97"/>
    <w:rsid w:val="00C52959"/>
    <w:rsid w:val="00C5331D"/>
    <w:rsid w:val="00C533AF"/>
    <w:rsid w:val="00C53E3A"/>
    <w:rsid w:val="00C53F41"/>
    <w:rsid w:val="00C54056"/>
    <w:rsid w:val="00C545AD"/>
    <w:rsid w:val="00C54699"/>
    <w:rsid w:val="00C54B22"/>
    <w:rsid w:val="00C54D5D"/>
    <w:rsid w:val="00C5544B"/>
    <w:rsid w:val="00C55758"/>
    <w:rsid w:val="00C55A2E"/>
    <w:rsid w:val="00C55AD1"/>
    <w:rsid w:val="00C563DE"/>
    <w:rsid w:val="00C5662E"/>
    <w:rsid w:val="00C569E1"/>
    <w:rsid w:val="00C56A43"/>
    <w:rsid w:val="00C570F7"/>
    <w:rsid w:val="00C5752F"/>
    <w:rsid w:val="00C576B0"/>
    <w:rsid w:val="00C57C76"/>
    <w:rsid w:val="00C57F4C"/>
    <w:rsid w:val="00C600BE"/>
    <w:rsid w:val="00C617BB"/>
    <w:rsid w:val="00C61901"/>
    <w:rsid w:val="00C61CA1"/>
    <w:rsid w:val="00C61CF5"/>
    <w:rsid w:val="00C61EB1"/>
    <w:rsid w:val="00C6227C"/>
    <w:rsid w:val="00C6229A"/>
    <w:rsid w:val="00C62608"/>
    <w:rsid w:val="00C6282D"/>
    <w:rsid w:val="00C628CD"/>
    <w:rsid w:val="00C62B34"/>
    <w:rsid w:val="00C62B77"/>
    <w:rsid w:val="00C62E58"/>
    <w:rsid w:val="00C63E97"/>
    <w:rsid w:val="00C63F2B"/>
    <w:rsid w:val="00C64196"/>
    <w:rsid w:val="00C6431C"/>
    <w:rsid w:val="00C645A8"/>
    <w:rsid w:val="00C64889"/>
    <w:rsid w:val="00C64A4A"/>
    <w:rsid w:val="00C64C98"/>
    <w:rsid w:val="00C65257"/>
    <w:rsid w:val="00C655F8"/>
    <w:rsid w:val="00C65820"/>
    <w:rsid w:val="00C659F5"/>
    <w:rsid w:val="00C65B4F"/>
    <w:rsid w:val="00C66907"/>
    <w:rsid w:val="00C66A42"/>
    <w:rsid w:val="00C66A60"/>
    <w:rsid w:val="00C66B5F"/>
    <w:rsid w:val="00C66BA7"/>
    <w:rsid w:val="00C66DCF"/>
    <w:rsid w:val="00C6761C"/>
    <w:rsid w:val="00C67768"/>
    <w:rsid w:val="00C6791E"/>
    <w:rsid w:val="00C67998"/>
    <w:rsid w:val="00C67C3B"/>
    <w:rsid w:val="00C70079"/>
    <w:rsid w:val="00C70C08"/>
    <w:rsid w:val="00C70D7F"/>
    <w:rsid w:val="00C710FC"/>
    <w:rsid w:val="00C71875"/>
    <w:rsid w:val="00C71F22"/>
    <w:rsid w:val="00C7200E"/>
    <w:rsid w:val="00C72A43"/>
    <w:rsid w:val="00C72FE8"/>
    <w:rsid w:val="00C730AF"/>
    <w:rsid w:val="00C73187"/>
    <w:rsid w:val="00C73525"/>
    <w:rsid w:val="00C7363A"/>
    <w:rsid w:val="00C73D6F"/>
    <w:rsid w:val="00C743B1"/>
    <w:rsid w:val="00C74616"/>
    <w:rsid w:val="00C74A59"/>
    <w:rsid w:val="00C74B7A"/>
    <w:rsid w:val="00C74B9B"/>
    <w:rsid w:val="00C74DC5"/>
    <w:rsid w:val="00C74F93"/>
    <w:rsid w:val="00C7505D"/>
    <w:rsid w:val="00C75169"/>
    <w:rsid w:val="00C7544B"/>
    <w:rsid w:val="00C75660"/>
    <w:rsid w:val="00C75A67"/>
    <w:rsid w:val="00C75F3F"/>
    <w:rsid w:val="00C761A2"/>
    <w:rsid w:val="00C7622A"/>
    <w:rsid w:val="00C7626E"/>
    <w:rsid w:val="00C76298"/>
    <w:rsid w:val="00C763FF"/>
    <w:rsid w:val="00C76537"/>
    <w:rsid w:val="00C76A35"/>
    <w:rsid w:val="00C776C7"/>
    <w:rsid w:val="00C779CD"/>
    <w:rsid w:val="00C77AA3"/>
    <w:rsid w:val="00C77EC6"/>
    <w:rsid w:val="00C8007C"/>
    <w:rsid w:val="00C80261"/>
    <w:rsid w:val="00C80590"/>
    <w:rsid w:val="00C80609"/>
    <w:rsid w:val="00C80CE4"/>
    <w:rsid w:val="00C80D88"/>
    <w:rsid w:val="00C810D3"/>
    <w:rsid w:val="00C811F6"/>
    <w:rsid w:val="00C817DC"/>
    <w:rsid w:val="00C81841"/>
    <w:rsid w:val="00C81ECB"/>
    <w:rsid w:val="00C82B53"/>
    <w:rsid w:val="00C82C80"/>
    <w:rsid w:val="00C82D0B"/>
    <w:rsid w:val="00C83408"/>
    <w:rsid w:val="00C8350F"/>
    <w:rsid w:val="00C84349"/>
    <w:rsid w:val="00C8438C"/>
    <w:rsid w:val="00C845B0"/>
    <w:rsid w:val="00C84E0F"/>
    <w:rsid w:val="00C850ED"/>
    <w:rsid w:val="00C85214"/>
    <w:rsid w:val="00C86074"/>
    <w:rsid w:val="00C864DE"/>
    <w:rsid w:val="00C866A2"/>
    <w:rsid w:val="00C869CC"/>
    <w:rsid w:val="00C86A82"/>
    <w:rsid w:val="00C86B79"/>
    <w:rsid w:val="00C86CF0"/>
    <w:rsid w:val="00C86EF0"/>
    <w:rsid w:val="00C87237"/>
    <w:rsid w:val="00C872A0"/>
    <w:rsid w:val="00C87320"/>
    <w:rsid w:val="00C873C0"/>
    <w:rsid w:val="00C87744"/>
    <w:rsid w:val="00C87A5F"/>
    <w:rsid w:val="00C900EA"/>
    <w:rsid w:val="00C9063C"/>
    <w:rsid w:val="00C906E8"/>
    <w:rsid w:val="00C9086C"/>
    <w:rsid w:val="00C908D1"/>
    <w:rsid w:val="00C90D14"/>
    <w:rsid w:val="00C911FD"/>
    <w:rsid w:val="00C91384"/>
    <w:rsid w:val="00C9194F"/>
    <w:rsid w:val="00C9251D"/>
    <w:rsid w:val="00C92622"/>
    <w:rsid w:val="00C929F8"/>
    <w:rsid w:val="00C92A88"/>
    <w:rsid w:val="00C9304D"/>
    <w:rsid w:val="00C937CD"/>
    <w:rsid w:val="00C93B13"/>
    <w:rsid w:val="00C93E45"/>
    <w:rsid w:val="00C93E67"/>
    <w:rsid w:val="00C93E6C"/>
    <w:rsid w:val="00C94370"/>
    <w:rsid w:val="00C94F70"/>
    <w:rsid w:val="00C95403"/>
    <w:rsid w:val="00C9557A"/>
    <w:rsid w:val="00C95894"/>
    <w:rsid w:val="00C95BD7"/>
    <w:rsid w:val="00C9607F"/>
    <w:rsid w:val="00C96874"/>
    <w:rsid w:val="00C96D2E"/>
    <w:rsid w:val="00C96D49"/>
    <w:rsid w:val="00C970CB"/>
    <w:rsid w:val="00C9725C"/>
    <w:rsid w:val="00C972EB"/>
    <w:rsid w:val="00C97549"/>
    <w:rsid w:val="00CA041B"/>
    <w:rsid w:val="00CA0B86"/>
    <w:rsid w:val="00CA0E84"/>
    <w:rsid w:val="00CA0F40"/>
    <w:rsid w:val="00CA110E"/>
    <w:rsid w:val="00CA115A"/>
    <w:rsid w:val="00CA1263"/>
    <w:rsid w:val="00CA1323"/>
    <w:rsid w:val="00CA196F"/>
    <w:rsid w:val="00CA198A"/>
    <w:rsid w:val="00CA1990"/>
    <w:rsid w:val="00CA199F"/>
    <w:rsid w:val="00CA2327"/>
    <w:rsid w:val="00CA25A2"/>
    <w:rsid w:val="00CA25C2"/>
    <w:rsid w:val="00CA2860"/>
    <w:rsid w:val="00CA28FA"/>
    <w:rsid w:val="00CA2A6B"/>
    <w:rsid w:val="00CA2AD8"/>
    <w:rsid w:val="00CA2C8D"/>
    <w:rsid w:val="00CA2DB9"/>
    <w:rsid w:val="00CA351A"/>
    <w:rsid w:val="00CA3D20"/>
    <w:rsid w:val="00CA3D8F"/>
    <w:rsid w:val="00CA3D93"/>
    <w:rsid w:val="00CA3EDA"/>
    <w:rsid w:val="00CA4447"/>
    <w:rsid w:val="00CA4A12"/>
    <w:rsid w:val="00CA4AAF"/>
    <w:rsid w:val="00CA5167"/>
    <w:rsid w:val="00CA557D"/>
    <w:rsid w:val="00CA5B23"/>
    <w:rsid w:val="00CA5B72"/>
    <w:rsid w:val="00CA5E36"/>
    <w:rsid w:val="00CA6281"/>
    <w:rsid w:val="00CA68C1"/>
    <w:rsid w:val="00CA6A06"/>
    <w:rsid w:val="00CA6F31"/>
    <w:rsid w:val="00CA7693"/>
    <w:rsid w:val="00CA79B5"/>
    <w:rsid w:val="00CA7A23"/>
    <w:rsid w:val="00CA7BA1"/>
    <w:rsid w:val="00CB0198"/>
    <w:rsid w:val="00CB0562"/>
    <w:rsid w:val="00CB0596"/>
    <w:rsid w:val="00CB0B9D"/>
    <w:rsid w:val="00CB0D4C"/>
    <w:rsid w:val="00CB0E7B"/>
    <w:rsid w:val="00CB1121"/>
    <w:rsid w:val="00CB17AC"/>
    <w:rsid w:val="00CB1CF3"/>
    <w:rsid w:val="00CB2057"/>
    <w:rsid w:val="00CB25C3"/>
    <w:rsid w:val="00CB2B23"/>
    <w:rsid w:val="00CB2BD6"/>
    <w:rsid w:val="00CB2D35"/>
    <w:rsid w:val="00CB37B4"/>
    <w:rsid w:val="00CB3A86"/>
    <w:rsid w:val="00CB4C84"/>
    <w:rsid w:val="00CB4D50"/>
    <w:rsid w:val="00CB5193"/>
    <w:rsid w:val="00CB577F"/>
    <w:rsid w:val="00CB5860"/>
    <w:rsid w:val="00CB5989"/>
    <w:rsid w:val="00CB5B98"/>
    <w:rsid w:val="00CB5E27"/>
    <w:rsid w:val="00CB663B"/>
    <w:rsid w:val="00CB708B"/>
    <w:rsid w:val="00CB708F"/>
    <w:rsid w:val="00CB709D"/>
    <w:rsid w:val="00CB7107"/>
    <w:rsid w:val="00CB717E"/>
    <w:rsid w:val="00CB721B"/>
    <w:rsid w:val="00CB73FD"/>
    <w:rsid w:val="00CB7500"/>
    <w:rsid w:val="00CB76BC"/>
    <w:rsid w:val="00CB7874"/>
    <w:rsid w:val="00CB7A78"/>
    <w:rsid w:val="00CB7E20"/>
    <w:rsid w:val="00CB7F5B"/>
    <w:rsid w:val="00CC06A8"/>
    <w:rsid w:val="00CC07A6"/>
    <w:rsid w:val="00CC08A8"/>
    <w:rsid w:val="00CC0A2F"/>
    <w:rsid w:val="00CC0A3A"/>
    <w:rsid w:val="00CC0A56"/>
    <w:rsid w:val="00CC1105"/>
    <w:rsid w:val="00CC1135"/>
    <w:rsid w:val="00CC15BE"/>
    <w:rsid w:val="00CC1635"/>
    <w:rsid w:val="00CC2482"/>
    <w:rsid w:val="00CC28B2"/>
    <w:rsid w:val="00CC2D4C"/>
    <w:rsid w:val="00CC33C3"/>
    <w:rsid w:val="00CC37C1"/>
    <w:rsid w:val="00CC3AEE"/>
    <w:rsid w:val="00CC43BB"/>
    <w:rsid w:val="00CC45A1"/>
    <w:rsid w:val="00CC488F"/>
    <w:rsid w:val="00CC48B7"/>
    <w:rsid w:val="00CC4AD2"/>
    <w:rsid w:val="00CC4BC4"/>
    <w:rsid w:val="00CC516D"/>
    <w:rsid w:val="00CC5200"/>
    <w:rsid w:val="00CC5645"/>
    <w:rsid w:val="00CC6049"/>
    <w:rsid w:val="00CC6411"/>
    <w:rsid w:val="00CC691D"/>
    <w:rsid w:val="00CC6E65"/>
    <w:rsid w:val="00CC7592"/>
    <w:rsid w:val="00CC79D2"/>
    <w:rsid w:val="00CD030E"/>
    <w:rsid w:val="00CD06E1"/>
    <w:rsid w:val="00CD0834"/>
    <w:rsid w:val="00CD0873"/>
    <w:rsid w:val="00CD09C9"/>
    <w:rsid w:val="00CD1365"/>
    <w:rsid w:val="00CD1727"/>
    <w:rsid w:val="00CD174F"/>
    <w:rsid w:val="00CD17F4"/>
    <w:rsid w:val="00CD18EC"/>
    <w:rsid w:val="00CD1950"/>
    <w:rsid w:val="00CD1954"/>
    <w:rsid w:val="00CD1B14"/>
    <w:rsid w:val="00CD1C5E"/>
    <w:rsid w:val="00CD1F26"/>
    <w:rsid w:val="00CD22E7"/>
    <w:rsid w:val="00CD24D0"/>
    <w:rsid w:val="00CD24E9"/>
    <w:rsid w:val="00CD2578"/>
    <w:rsid w:val="00CD25B3"/>
    <w:rsid w:val="00CD25D6"/>
    <w:rsid w:val="00CD29D9"/>
    <w:rsid w:val="00CD2B61"/>
    <w:rsid w:val="00CD314A"/>
    <w:rsid w:val="00CD31D1"/>
    <w:rsid w:val="00CD33C0"/>
    <w:rsid w:val="00CD3915"/>
    <w:rsid w:val="00CD3918"/>
    <w:rsid w:val="00CD3B2F"/>
    <w:rsid w:val="00CD3C51"/>
    <w:rsid w:val="00CD450F"/>
    <w:rsid w:val="00CD471D"/>
    <w:rsid w:val="00CD4814"/>
    <w:rsid w:val="00CD4CBF"/>
    <w:rsid w:val="00CD5283"/>
    <w:rsid w:val="00CD52AA"/>
    <w:rsid w:val="00CD5553"/>
    <w:rsid w:val="00CD59B1"/>
    <w:rsid w:val="00CD60BC"/>
    <w:rsid w:val="00CD646F"/>
    <w:rsid w:val="00CD6486"/>
    <w:rsid w:val="00CD6EBB"/>
    <w:rsid w:val="00CD70B0"/>
    <w:rsid w:val="00CD7601"/>
    <w:rsid w:val="00CD773D"/>
    <w:rsid w:val="00CD79AF"/>
    <w:rsid w:val="00CD7CD3"/>
    <w:rsid w:val="00CE02B7"/>
    <w:rsid w:val="00CE0464"/>
    <w:rsid w:val="00CE05E8"/>
    <w:rsid w:val="00CE06AC"/>
    <w:rsid w:val="00CE16AC"/>
    <w:rsid w:val="00CE1AC3"/>
    <w:rsid w:val="00CE1BE1"/>
    <w:rsid w:val="00CE1DC3"/>
    <w:rsid w:val="00CE1E14"/>
    <w:rsid w:val="00CE213B"/>
    <w:rsid w:val="00CE213C"/>
    <w:rsid w:val="00CE216B"/>
    <w:rsid w:val="00CE24E9"/>
    <w:rsid w:val="00CE26CB"/>
    <w:rsid w:val="00CE2B29"/>
    <w:rsid w:val="00CE2F79"/>
    <w:rsid w:val="00CE39A3"/>
    <w:rsid w:val="00CE3ABE"/>
    <w:rsid w:val="00CE4386"/>
    <w:rsid w:val="00CE4D66"/>
    <w:rsid w:val="00CE57E4"/>
    <w:rsid w:val="00CE57FF"/>
    <w:rsid w:val="00CE5B25"/>
    <w:rsid w:val="00CE5F9F"/>
    <w:rsid w:val="00CE61CF"/>
    <w:rsid w:val="00CE6234"/>
    <w:rsid w:val="00CE64DA"/>
    <w:rsid w:val="00CE64E9"/>
    <w:rsid w:val="00CE6EDF"/>
    <w:rsid w:val="00CE734A"/>
    <w:rsid w:val="00CE73CF"/>
    <w:rsid w:val="00CE7695"/>
    <w:rsid w:val="00CE7780"/>
    <w:rsid w:val="00CE7BA6"/>
    <w:rsid w:val="00CF02D2"/>
    <w:rsid w:val="00CF08A7"/>
    <w:rsid w:val="00CF08AB"/>
    <w:rsid w:val="00CF0EEF"/>
    <w:rsid w:val="00CF1478"/>
    <w:rsid w:val="00CF18D2"/>
    <w:rsid w:val="00CF2132"/>
    <w:rsid w:val="00CF26DB"/>
    <w:rsid w:val="00CF281D"/>
    <w:rsid w:val="00CF31D6"/>
    <w:rsid w:val="00CF3BD1"/>
    <w:rsid w:val="00CF3F2A"/>
    <w:rsid w:val="00CF4077"/>
    <w:rsid w:val="00CF4360"/>
    <w:rsid w:val="00CF55E1"/>
    <w:rsid w:val="00CF576C"/>
    <w:rsid w:val="00CF5C99"/>
    <w:rsid w:val="00CF5F85"/>
    <w:rsid w:val="00CF63DB"/>
    <w:rsid w:val="00CF6471"/>
    <w:rsid w:val="00CF67DC"/>
    <w:rsid w:val="00CF71B9"/>
    <w:rsid w:val="00CF7221"/>
    <w:rsid w:val="00CF72F3"/>
    <w:rsid w:val="00CF77C9"/>
    <w:rsid w:val="00CF78A3"/>
    <w:rsid w:val="00CF7A57"/>
    <w:rsid w:val="00CF7F5E"/>
    <w:rsid w:val="00D006F2"/>
    <w:rsid w:val="00D00D15"/>
    <w:rsid w:val="00D0102B"/>
    <w:rsid w:val="00D01269"/>
    <w:rsid w:val="00D0131E"/>
    <w:rsid w:val="00D01592"/>
    <w:rsid w:val="00D015F7"/>
    <w:rsid w:val="00D0186A"/>
    <w:rsid w:val="00D01F10"/>
    <w:rsid w:val="00D0248F"/>
    <w:rsid w:val="00D02498"/>
    <w:rsid w:val="00D0266D"/>
    <w:rsid w:val="00D02869"/>
    <w:rsid w:val="00D02A50"/>
    <w:rsid w:val="00D02A6B"/>
    <w:rsid w:val="00D02B50"/>
    <w:rsid w:val="00D02CAD"/>
    <w:rsid w:val="00D02FBD"/>
    <w:rsid w:val="00D03064"/>
    <w:rsid w:val="00D032F3"/>
    <w:rsid w:val="00D035AE"/>
    <w:rsid w:val="00D038E4"/>
    <w:rsid w:val="00D03B9C"/>
    <w:rsid w:val="00D04254"/>
    <w:rsid w:val="00D049D0"/>
    <w:rsid w:val="00D04A7B"/>
    <w:rsid w:val="00D04D5B"/>
    <w:rsid w:val="00D05196"/>
    <w:rsid w:val="00D052FB"/>
    <w:rsid w:val="00D05307"/>
    <w:rsid w:val="00D0561A"/>
    <w:rsid w:val="00D05806"/>
    <w:rsid w:val="00D05A74"/>
    <w:rsid w:val="00D060F5"/>
    <w:rsid w:val="00D06EC0"/>
    <w:rsid w:val="00D06EF0"/>
    <w:rsid w:val="00D06F54"/>
    <w:rsid w:val="00D07083"/>
    <w:rsid w:val="00D0795F"/>
    <w:rsid w:val="00D07CCE"/>
    <w:rsid w:val="00D10554"/>
    <w:rsid w:val="00D105C8"/>
    <w:rsid w:val="00D10729"/>
    <w:rsid w:val="00D11B70"/>
    <w:rsid w:val="00D11D61"/>
    <w:rsid w:val="00D1228A"/>
    <w:rsid w:val="00D12AF3"/>
    <w:rsid w:val="00D12C1F"/>
    <w:rsid w:val="00D12E9D"/>
    <w:rsid w:val="00D12F23"/>
    <w:rsid w:val="00D131C9"/>
    <w:rsid w:val="00D132A9"/>
    <w:rsid w:val="00D13C34"/>
    <w:rsid w:val="00D13CD8"/>
    <w:rsid w:val="00D13E77"/>
    <w:rsid w:val="00D14461"/>
    <w:rsid w:val="00D14538"/>
    <w:rsid w:val="00D14558"/>
    <w:rsid w:val="00D146D0"/>
    <w:rsid w:val="00D149C7"/>
    <w:rsid w:val="00D14E56"/>
    <w:rsid w:val="00D154D0"/>
    <w:rsid w:val="00D15572"/>
    <w:rsid w:val="00D158FE"/>
    <w:rsid w:val="00D15FDB"/>
    <w:rsid w:val="00D1632E"/>
    <w:rsid w:val="00D1654F"/>
    <w:rsid w:val="00D171E7"/>
    <w:rsid w:val="00D1789C"/>
    <w:rsid w:val="00D206CF"/>
    <w:rsid w:val="00D209A5"/>
    <w:rsid w:val="00D20AE4"/>
    <w:rsid w:val="00D20CCF"/>
    <w:rsid w:val="00D20E67"/>
    <w:rsid w:val="00D2113D"/>
    <w:rsid w:val="00D21359"/>
    <w:rsid w:val="00D2191C"/>
    <w:rsid w:val="00D21E5F"/>
    <w:rsid w:val="00D2215E"/>
    <w:rsid w:val="00D225F7"/>
    <w:rsid w:val="00D22923"/>
    <w:rsid w:val="00D2316C"/>
    <w:rsid w:val="00D23387"/>
    <w:rsid w:val="00D235E6"/>
    <w:rsid w:val="00D25372"/>
    <w:rsid w:val="00D25450"/>
    <w:rsid w:val="00D255FA"/>
    <w:rsid w:val="00D25B7F"/>
    <w:rsid w:val="00D25C3D"/>
    <w:rsid w:val="00D25E83"/>
    <w:rsid w:val="00D25F36"/>
    <w:rsid w:val="00D25F8C"/>
    <w:rsid w:val="00D26012"/>
    <w:rsid w:val="00D26D53"/>
    <w:rsid w:val="00D2724F"/>
    <w:rsid w:val="00D27839"/>
    <w:rsid w:val="00D30344"/>
    <w:rsid w:val="00D304C9"/>
    <w:rsid w:val="00D30DB5"/>
    <w:rsid w:val="00D30FAB"/>
    <w:rsid w:val="00D3100D"/>
    <w:rsid w:val="00D31EF2"/>
    <w:rsid w:val="00D321D7"/>
    <w:rsid w:val="00D32399"/>
    <w:rsid w:val="00D329A5"/>
    <w:rsid w:val="00D32DE2"/>
    <w:rsid w:val="00D330E1"/>
    <w:rsid w:val="00D332BD"/>
    <w:rsid w:val="00D332CF"/>
    <w:rsid w:val="00D33810"/>
    <w:rsid w:val="00D33A96"/>
    <w:rsid w:val="00D33AB4"/>
    <w:rsid w:val="00D33B63"/>
    <w:rsid w:val="00D33C56"/>
    <w:rsid w:val="00D33D40"/>
    <w:rsid w:val="00D33DF8"/>
    <w:rsid w:val="00D34732"/>
    <w:rsid w:val="00D34AA4"/>
    <w:rsid w:val="00D34E30"/>
    <w:rsid w:val="00D3578A"/>
    <w:rsid w:val="00D3583E"/>
    <w:rsid w:val="00D35B76"/>
    <w:rsid w:val="00D35D47"/>
    <w:rsid w:val="00D3686F"/>
    <w:rsid w:val="00D37169"/>
    <w:rsid w:val="00D37391"/>
    <w:rsid w:val="00D377BD"/>
    <w:rsid w:val="00D37A6A"/>
    <w:rsid w:val="00D37C1A"/>
    <w:rsid w:val="00D401AA"/>
    <w:rsid w:val="00D402D8"/>
    <w:rsid w:val="00D408D5"/>
    <w:rsid w:val="00D40979"/>
    <w:rsid w:val="00D40BD0"/>
    <w:rsid w:val="00D40D27"/>
    <w:rsid w:val="00D40D37"/>
    <w:rsid w:val="00D412F5"/>
    <w:rsid w:val="00D413EF"/>
    <w:rsid w:val="00D423DD"/>
    <w:rsid w:val="00D42ADF"/>
    <w:rsid w:val="00D42D07"/>
    <w:rsid w:val="00D42ED6"/>
    <w:rsid w:val="00D432A1"/>
    <w:rsid w:val="00D4331F"/>
    <w:rsid w:val="00D433EA"/>
    <w:rsid w:val="00D434D2"/>
    <w:rsid w:val="00D43A07"/>
    <w:rsid w:val="00D43C2D"/>
    <w:rsid w:val="00D43E62"/>
    <w:rsid w:val="00D4414D"/>
    <w:rsid w:val="00D442BD"/>
    <w:rsid w:val="00D44BC1"/>
    <w:rsid w:val="00D44F18"/>
    <w:rsid w:val="00D45AC2"/>
    <w:rsid w:val="00D45B6A"/>
    <w:rsid w:val="00D46082"/>
    <w:rsid w:val="00D4664B"/>
    <w:rsid w:val="00D47053"/>
    <w:rsid w:val="00D476BE"/>
    <w:rsid w:val="00D477E9"/>
    <w:rsid w:val="00D47A6B"/>
    <w:rsid w:val="00D47B35"/>
    <w:rsid w:val="00D500E5"/>
    <w:rsid w:val="00D5022D"/>
    <w:rsid w:val="00D50806"/>
    <w:rsid w:val="00D51108"/>
    <w:rsid w:val="00D51526"/>
    <w:rsid w:val="00D51639"/>
    <w:rsid w:val="00D51D90"/>
    <w:rsid w:val="00D51EB3"/>
    <w:rsid w:val="00D52854"/>
    <w:rsid w:val="00D52FC1"/>
    <w:rsid w:val="00D5312B"/>
    <w:rsid w:val="00D5364A"/>
    <w:rsid w:val="00D53D9C"/>
    <w:rsid w:val="00D541C8"/>
    <w:rsid w:val="00D544E2"/>
    <w:rsid w:val="00D546D6"/>
    <w:rsid w:val="00D5591F"/>
    <w:rsid w:val="00D55F0D"/>
    <w:rsid w:val="00D56089"/>
    <w:rsid w:val="00D56BE0"/>
    <w:rsid w:val="00D56DF4"/>
    <w:rsid w:val="00D57364"/>
    <w:rsid w:val="00D578E7"/>
    <w:rsid w:val="00D57B42"/>
    <w:rsid w:val="00D57CCF"/>
    <w:rsid w:val="00D57D8B"/>
    <w:rsid w:val="00D57EF6"/>
    <w:rsid w:val="00D601AF"/>
    <w:rsid w:val="00D602EF"/>
    <w:rsid w:val="00D60FA3"/>
    <w:rsid w:val="00D610AF"/>
    <w:rsid w:val="00D6117C"/>
    <w:rsid w:val="00D615A9"/>
    <w:rsid w:val="00D61773"/>
    <w:rsid w:val="00D617AF"/>
    <w:rsid w:val="00D617D0"/>
    <w:rsid w:val="00D61CCB"/>
    <w:rsid w:val="00D61D79"/>
    <w:rsid w:val="00D61D90"/>
    <w:rsid w:val="00D61ED6"/>
    <w:rsid w:val="00D62633"/>
    <w:rsid w:val="00D62D44"/>
    <w:rsid w:val="00D62EA5"/>
    <w:rsid w:val="00D62EBD"/>
    <w:rsid w:val="00D62FD1"/>
    <w:rsid w:val="00D634AF"/>
    <w:rsid w:val="00D63DDF"/>
    <w:rsid w:val="00D63EF1"/>
    <w:rsid w:val="00D64160"/>
    <w:rsid w:val="00D64662"/>
    <w:rsid w:val="00D64AA5"/>
    <w:rsid w:val="00D64DC1"/>
    <w:rsid w:val="00D64E1C"/>
    <w:rsid w:val="00D65B93"/>
    <w:rsid w:val="00D6668C"/>
    <w:rsid w:val="00D66BF1"/>
    <w:rsid w:val="00D6765B"/>
    <w:rsid w:val="00D678D5"/>
    <w:rsid w:val="00D67F9A"/>
    <w:rsid w:val="00D67FA4"/>
    <w:rsid w:val="00D70292"/>
    <w:rsid w:val="00D7040F"/>
    <w:rsid w:val="00D71001"/>
    <w:rsid w:val="00D71178"/>
    <w:rsid w:val="00D71290"/>
    <w:rsid w:val="00D712B2"/>
    <w:rsid w:val="00D71923"/>
    <w:rsid w:val="00D71C5B"/>
    <w:rsid w:val="00D720AD"/>
    <w:rsid w:val="00D723BF"/>
    <w:rsid w:val="00D729A1"/>
    <w:rsid w:val="00D72BCE"/>
    <w:rsid w:val="00D730C6"/>
    <w:rsid w:val="00D73532"/>
    <w:rsid w:val="00D73713"/>
    <w:rsid w:val="00D73E46"/>
    <w:rsid w:val="00D73F46"/>
    <w:rsid w:val="00D74063"/>
    <w:rsid w:val="00D741A1"/>
    <w:rsid w:val="00D74EBF"/>
    <w:rsid w:val="00D75202"/>
    <w:rsid w:val="00D7547A"/>
    <w:rsid w:val="00D75813"/>
    <w:rsid w:val="00D759DE"/>
    <w:rsid w:val="00D75B43"/>
    <w:rsid w:val="00D777F1"/>
    <w:rsid w:val="00D77885"/>
    <w:rsid w:val="00D77AA2"/>
    <w:rsid w:val="00D800E4"/>
    <w:rsid w:val="00D80212"/>
    <w:rsid w:val="00D80700"/>
    <w:rsid w:val="00D80976"/>
    <w:rsid w:val="00D80B09"/>
    <w:rsid w:val="00D80CB5"/>
    <w:rsid w:val="00D80D81"/>
    <w:rsid w:val="00D81B87"/>
    <w:rsid w:val="00D81DD6"/>
    <w:rsid w:val="00D81E3D"/>
    <w:rsid w:val="00D82CE7"/>
    <w:rsid w:val="00D830E2"/>
    <w:rsid w:val="00D83700"/>
    <w:rsid w:val="00D83811"/>
    <w:rsid w:val="00D83BA8"/>
    <w:rsid w:val="00D8419B"/>
    <w:rsid w:val="00D843A3"/>
    <w:rsid w:val="00D84964"/>
    <w:rsid w:val="00D84A3E"/>
    <w:rsid w:val="00D84B6F"/>
    <w:rsid w:val="00D84EFD"/>
    <w:rsid w:val="00D85D14"/>
    <w:rsid w:val="00D864E1"/>
    <w:rsid w:val="00D86768"/>
    <w:rsid w:val="00D86881"/>
    <w:rsid w:val="00D86CD4"/>
    <w:rsid w:val="00D87052"/>
    <w:rsid w:val="00D87205"/>
    <w:rsid w:val="00D879BC"/>
    <w:rsid w:val="00D87A61"/>
    <w:rsid w:val="00D904EF"/>
    <w:rsid w:val="00D905D7"/>
    <w:rsid w:val="00D914B7"/>
    <w:rsid w:val="00D914C9"/>
    <w:rsid w:val="00D91780"/>
    <w:rsid w:val="00D918FF"/>
    <w:rsid w:val="00D91B86"/>
    <w:rsid w:val="00D91F1E"/>
    <w:rsid w:val="00D91FD3"/>
    <w:rsid w:val="00D92427"/>
    <w:rsid w:val="00D9269A"/>
    <w:rsid w:val="00D928B2"/>
    <w:rsid w:val="00D933DE"/>
    <w:rsid w:val="00D934D7"/>
    <w:rsid w:val="00D94398"/>
    <w:rsid w:val="00D94A18"/>
    <w:rsid w:val="00D94F5B"/>
    <w:rsid w:val="00D95341"/>
    <w:rsid w:val="00D954BC"/>
    <w:rsid w:val="00D95EEA"/>
    <w:rsid w:val="00D962AF"/>
    <w:rsid w:val="00D9653A"/>
    <w:rsid w:val="00D96A89"/>
    <w:rsid w:val="00D96B6D"/>
    <w:rsid w:val="00D96BCB"/>
    <w:rsid w:val="00D96C19"/>
    <w:rsid w:val="00D96E25"/>
    <w:rsid w:val="00D96FDA"/>
    <w:rsid w:val="00D96FEB"/>
    <w:rsid w:val="00D971C6"/>
    <w:rsid w:val="00D97B19"/>
    <w:rsid w:val="00DA039B"/>
    <w:rsid w:val="00DA0863"/>
    <w:rsid w:val="00DA0E77"/>
    <w:rsid w:val="00DA1090"/>
    <w:rsid w:val="00DA1412"/>
    <w:rsid w:val="00DA169B"/>
    <w:rsid w:val="00DA1F6B"/>
    <w:rsid w:val="00DA27C4"/>
    <w:rsid w:val="00DA2CC2"/>
    <w:rsid w:val="00DA3904"/>
    <w:rsid w:val="00DA3CE4"/>
    <w:rsid w:val="00DA42D5"/>
    <w:rsid w:val="00DA431B"/>
    <w:rsid w:val="00DA4475"/>
    <w:rsid w:val="00DA51E0"/>
    <w:rsid w:val="00DA5E40"/>
    <w:rsid w:val="00DA6553"/>
    <w:rsid w:val="00DA6639"/>
    <w:rsid w:val="00DA665C"/>
    <w:rsid w:val="00DA6989"/>
    <w:rsid w:val="00DA6BC6"/>
    <w:rsid w:val="00DA6C51"/>
    <w:rsid w:val="00DA6E7F"/>
    <w:rsid w:val="00DA7120"/>
    <w:rsid w:val="00DB00DA"/>
    <w:rsid w:val="00DB0867"/>
    <w:rsid w:val="00DB0A8D"/>
    <w:rsid w:val="00DB0B1C"/>
    <w:rsid w:val="00DB0CC0"/>
    <w:rsid w:val="00DB0DC8"/>
    <w:rsid w:val="00DB0E9F"/>
    <w:rsid w:val="00DB1484"/>
    <w:rsid w:val="00DB1605"/>
    <w:rsid w:val="00DB1C3D"/>
    <w:rsid w:val="00DB1E13"/>
    <w:rsid w:val="00DB2095"/>
    <w:rsid w:val="00DB271C"/>
    <w:rsid w:val="00DB2840"/>
    <w:rsid w:val="00DB2B25"/>
    <w:rsid w:val="00DB2D50"/>
    <w:rsid w:val="00DB2DF4"/>
    <w:rsid w:val="00DB2F5C"/>
    <w:rsid w:val="00DB3344"/>
    <w:rsid w:val="00DB36F7"/>
    <w:rsid w:val="00DB36F9"/>
    <w:rsid w:val="00DB37BD"/>
    <w:rsid w:val="00DB3836"/>
    <w:rsid w:val="00DB3DD9"/>
    <w:rsid w:val="00DB4807"/>
    <w:rsid w:val="00DB4DC0"/>
    <w:rsid w:val="00DB5015"/>
    <w:rsid w:val="00DB5437"/>
    <w:rsid w:val="00DB5441"/>
    <w:rsid w:val="00DB5E4C"/>
    <w:rsid w:val="00DB6745"/>
    <w:rsid w:val="00DB70AA"/>
    <w:rsid w:val="00DB7250"/>
    <w:rsid w:val="00DB7297"/>
    <w:rsid w:val="00DB72A4"/>
    <w:rsid w:val="00DB7648"/>
    <w:rsid w:val="00DB7780"/>
    <w:rsid w:val="00DB77ED"/>
    <w:rsid w:val="00DB787A"/>
    <w:rsid w:val="00DB7ABE"/>
    <w:rsid w:val="00DB7F73"/>
    <w:rsid w:val="00DC02B3"/>
    <w:rsid w:val="00DC0375"/>
    <w:rsid w:val="00DC03CC"/>
    <w:rsid w:val="00DC0698"/>
    <w:rsid w:val="00DC0AEF"/>
    <w:rsid w:val="00DC11FF"/>
    <w:rsid w:val="00DC18B4"/>
    <w:rsid w:val="00DC1F52"/>
    <w:rsid w:val="00DC227D"/>
    <w:rsid w:val="00DC237D"/>
    <w:rsid w:val="00DC276B"/>
    <w:rsid w:val="00DC27BC"/>
    <w:rsid w:val="00DC2816"/>
    <w:rsid w:val="00DC2963"/>
    <w:rsid w:val="00DC2B72"/>
    <w:rsid w:val="00DC2C91"/>
    <w:rsid w:val="00DC2F74"/>
    <w:rsid w:val="00DC302C"/>
    <w:rsid w:val="00DC33BF"/>
    <w:rsid w:val="00DC342B"/>
    <w:rsid w:val="00DC3F1F"/>
    <w:rsid w:val="00DC425C"/>
    <w:rsid w:val="00DC4554"/>
    <w:rsid w:val="00DC4940"/>
    <w:rsid w:val="00DC4AEB"/>
    <w:rsid w:val="00DC4B9A"/>
    <w:rsid w:val="00DC4FBC"/>
    <w:rsid w:val="00DC50EF"/>
    <w:rsid w:val="00DC52D1"/>
    <w:rsid w:val="00DC5386"/>
    <w:rsid w:val="00DC5998"/>
    <w:rsid w:val="00DC5C9D"/>
    <w:rsid w:val="00DC5D3B"/>
    <w:rsid w:val="00DC6442"/>
    <w:rsid w:val="00DC6A75"/>
    <w:rsid w:val="00DC6C17"/>
    <w:rsid w:val="00DC6C57"/>
    <w:rsid w:val="00DC6C80"/>
    <w:rsid w:val="00DC7071"/>
    <w:rsid w:val="00DD0086"/>
    <w:rsid w:val="00DD05EA"/>
    <w:rsid w:val="00DD0899"/>
    <w:rsid w:val="00DD0C77"/>
    <w:rsid w:val="00DD112B"/>
    <w:rsid w:val="00DD1411"/>
    <w:rsid w:val="00DD1875"/>
    <w:rsid w:val="00DD1DED"/>
    <w:rsid w:val="00DD2378"/>
    <w:rsid w:val="00DD2511"/>
    <w:rsid w:val="00DD262C"/>
    <w:rsid w:val="00DD315B"/>
    <w:rsid w:val="00DD3423"/>
    <w:rsid w:val="00DD356F"/>
    <w:rsid w:val="00DD3B1A"/>
    <w:rsid w:val="00DD3BDA"/>
    <w:rsid w:val="00DD3D67"/>
    <w:rsid w:val="00DD3EE6"/>
    <w:rsid w:val="00DD3F66"/>
    <w:rsid w:val="00DD449F"/>
    <w:rsid w:val="00DD52E0"/>
    <w:rsid w:val="00DD56DC"/>
    <w:rsid w:val="00DD5BCE"/>
    <w:rsid w:val="00DD5EBA"/>
    <w:rsid w:val="00DD61B5"/>
    <w:rsid w:val="00DD63F9"/>
    <w:rsid w:val="00DD655B"/>
    <w:rsid w:val="00DD65AC"/>
    <w:rsid w:val="00DD69DF"/>
    <w:rsid w:val="00DD728D"/>
    <w:rsid w:val="00DD7302"/>
    <w:rsid w:val="00DD7ECF"/>
    <w:rsid w:val="00DE00A2"/>
    <w:rsid w:val="00DE05AB"/>
    <w:rsid w:val="00DE0CB9"/>
    <w:rsid w:val="00DE0ED5"/>
    <w:rsid w:val="00DE1B5D"/>
    <w:rsid w:val="00DE1C8F"/>
    <w:rsid w:val="00DE21D6"/>
    <w:rsid w:val="00DE2241"/>
    <w:rsid w:val="00DE274E"/>
    <w:rsid w:val="00DE27CC"/>
    <w:rsid w:val="00DE27D7"/>
    <w:rsid w:val="00DE27FE"/>
    <w:rsid w:val="00DE290D"/>
    <w:rsid w:val="00DE2A2E"/>
    <w:rsid w:val="00DE2D02"/>
    <w:rsid w:val="00DE2DD0"/>
    <w:rsid w:val="00DE314A"/>
    <w:rsid w:val="00DE33B9"/>
    <w:rsid w:val="00DE39D5"/>
    <w:rsid w:val="00DE3B51"/>
    <w:rsid w:val="00DE3E22"/>
    <w:rsid w:val="00DE3FCC"/>
    <w:rsid w:val="00DE495C"/>
    <w:rsid w:val="00DE533A"/>
    <w:rsid w:val="00DE5434"/>
    <w:rsid w:val="00DE54C0"/>
    <w:rsid w:val="00DE58DF"/>
    <w:rsid w:val="00DE62E9"/>
    <w:rsid w:val="00DE65DA"/>
    <w:rsid w:val="00DE6951"/>
    <w:rsid w:val="00DE6AF4"/>
    <w:rsid w:val="00DE6B2B"/>
    <w:rsid w:val="00DE6C31"/>
    <w:rsid w:val="00DE6E01"/>
    <w:rsid w:val="00DE72E9"/>
    <w:rsid w:val="00DE7576"/>
    <w:rsid w:val="00DE7D45"/>
    <w:rsid w:val="00DF034E"/>
    <w:rsid w:val="00DF0B48"/>
    <w:rsid w:val="00DF0FAA"/>
    <w:rsid w:val="00DF15FF"/>
    <w:rsid w:val="00DF236A"/>
    <w:rsid w:val="00DF2382"/>
    <w:rsid w:val="00DF2422"/>
    <w:rsid w:val="00DF2B96"/>
    <w:rsid w:val="00DF3042"/>
    <w:rsid w:val="00DF3162"/>
    <w:rsid w:val="00DF3334"/>
    <w:rsid w:val="00DF3A9F"/>
    <w:rsid w:val="00DF46A0"/>
    <w:rsid w:val="00DF48BD"/>
    <w:rsid w:val="00DF4A23"/>
    <w:rsid w:val="00DF4ACF"/>
    <w:rsid w:val="00DF533F"/>
    <w:rsid w:val="00DF54D1"/>
    <w:rsid w:val="00DF5B8F"/>
    <w:rsid w:val="00DF6206"/>
    <w:rsid w:val="00DF63A8"/>
    <w:rsid w:val="00DF63E4"/>
    <w:rsid w:val="00DF66AA"/>
    <w:rsid w:val="00DF6A19"/>
    <w:rsid w:val="00DF72D7"/>
    <w:rsid w:val="00DF74A8"/>
    <w:rsid w:val="00DF7864"/>
    <w:rsid w:val="00DF7B95"/>
    <w:rsid w:val="00DF7F41"/>
    <w:rsid w:val="00E00031"/>
    <w:rsid w:val="00E00755"/>
    <w:rsid w:val="00E007F3"/>
    <w:rsid w:val="00E0101E"/>
    <w:rsid w:val="00E011F0"/>
    <w:rsid w:val="00E01319"/>
    <w:rsid w:val="00E01448"/>
    <w:rsid w:val="00E019A1"/>
    <w:rsid w:val="00E020CB"/>
    <w:rsid w:val="00E020F6"/>
    <w:rsid w:val="00E0211B"/>
    <w:rsid w:val="00E026CD"/>
    <w:rsid w:val="00E035F1"/>
    <w:rsid w:val="00E0386C"/>
    <w:rsid w:val="00E03C94"/>
    <w:rsid w:val="00E03D72"/>
    <w:rsid w:val="00E040D0"/>
    <w:rsid w:val="00E041E1"/>
    <w:rsid w:val="00E041EB"/>
    <w:rsid w:val="00E04395"/>
    <w:rsid w:val="00E046A0"/>
    <w:rsid w:val="00E04880"/>
    <w:rsid w:val="00E04D4E"/>
    <w:rsid w:val="00E04D61"/>
    <w:rsid w:val="00E0515D"/>
    <w:rsid w:val="00E05200"/>
    <w:rsid w:val="00E0523B"/>
    <w:rsid w:val="00E05912"/>
    <w:rsid w:val="00E05B64"/>
    <w:rsid w:val="00E05FE1"/>
    <w:rsid w:val="00E064DB"/>
    <w:rsid w:val="00E06933"/>
    <w:rsid w:val="00E06D28"/>
    <w:rsid w:val="00E0712A"/>
    <w:rsid w:val="00E0727C"/>
    <w:rsid w:val="00E07930"/>
    <w:rsid w:val="00E07A26"/>
    <w:rsid w:val="00E07DB8"/>
    <w:rsid w:val="00E07EA4"/>
    <w:rsid w:val="00E1035D"/>
    <w:rsid w:val="00E10A91"/>
    <w:rsid w:val="00E10C27"/>
    <w:rsid w:val="00E10CCC"/>
    <w:rsid w:val="00E11193"/>
    <w:rsid w:val="00E11466"/>
    <w:rsid w:val="00E116E1"/>
    <w:rsid w:val="00E11B67"/>
    <w:rsid w:val="00E122C6"/>
    <w:rsid w:val="00E12AAE"/>
    <w:rsid w:val="00E12B39"/>
    <w:rsid w:val="00E130A4"/>
    <w:rsid w:val="00E13162"/>
    <w:rsid w:val="00E132E5"/>
    <w:rsid w:val="00E134DE"/>
    <w:rsid w:val="00E137BD"/>
    <w:rsid w:val="00E13CC7"/>
    <w:rsid w:val="00E140B7"/>
    <w:rsid w:val="00E143C6"/>
    <w:rsid w:val="00E1444A"/>
    <w:rsid w:val="00E14CCB"/>
    <w:rsid w:val="00E156F7"/>
    <w:rsid w:val="00E157D2"/>
    <w:rsid w:val="00E15A13"/>
    <w:rsid w:val="00E1695E"/>
    <w:rsid w:val="00E169AC"/>
    <w:rsid w:val="00E16AD2"/>
    <w:rsid w:val="00E16DFD"/>
    <w:rsid w:val="00E1704F"/>
    <w:rsid w:val="00E17663"/>
    <w:rsid w:val="00E177AC"/>
    <w:rsid w:val="00E17808"/>
    <w:rsid w:val="00E17973"/>
    <w:rsid w:val="00E17B82"/>
    <w:rsid w:val="00E17DC1"/>
    <w:rsid w:val="00E20274"/>
    <w:rsid w:val="00E20999"/>
    <w:rsid w:val="00E20D6A"/>
    <w:rsid w:val="00E2162B"/>
    <w:rsid w:val="00E21A3A"/>
    <w:rsid w:val="00E21FC3"/>
    <w:rsid w:val="00E2214A"/>
    <w:rsid w:val="00E22479"/>
    <w:rsid w:val="00E2297B"/>
    <w:rsid w:val="00E229D4"/>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6E98"/>
    <w:rsid w:val="00E275B7"/>
    <w:rsid w:val="00E27A0A"/>
    <w:rsid w:val="00E27DEE"/>
    <w:rsid w:val="00E300B8"/>
    <w:rsid w:val="00E30128"/>
    <w:rsid w:val="00E30DE5"/>
    <w:rsid w:val="00E311B7"/>
    <w:rsid w:val="00E3127C"/>
    <w:rsid w:val="00E3141B"/>
    <w:rsid w:val="00E31D55"/>
    <w:rsid w:val="00E32085"/>
    <w:rsid w:val="00E3217A"/>
    <w:rsid w:val="00E324D1"/>
    <w:rsid w:val="00E32591"/>
    <w:rsid w:val="00E326EF"/>
    <w:rsid w:val="00E3278C"/>
    <w:rsid w:val="00E32C18"/>
    <w:rsid w:val="00E32CD6"/>
    <w:rsid w:val="00E32F13"/>
    <w:rsid w:val="00E3323D"/>
    <w:rsid w:val="00E33502"/>
    <w:rsid w:val="00E3364C"/>
    <w:rsid w:val="00E33EEB"/>
    <w:rsid w:val="00E340AF"/>
    <w:rsid w:val="00E34119"/>
    <w:rsid w:val="00E34469"/>
    <w:rsid w:val="00E346B8"/>
    <w:rsid w:val="00E34B9D"/>
    <w:rsid w:val="00E34D2A"/>
    <w:rsid w:val="00E34DEE"/>
    <w:rsid w:val="00E3534E"/>
    <w:rsid w:val="00E35704"/>
    <w:rsid w:val="00E359BF"/>
    <w:rsid w:val="00E36520"/>
    <w:rsid w:val="00E368F4"/>
    <w:rsid w:val="00E36D87"/>
    <w:rsid w:val="00E3738A"/>
    <w:rsid w:val="00E373AF"/>
    <w:rsid w:val="00E3766F"/>
    <w:rsid w:val="00E37946"/>
    <w:rsid w:val="00E37D63"/>
    <w:rsid w:val="00E403C7"/>
    <w:rsid w:val="00E4040F"/>
    <w:rsid w:val="00E40B6B"/>
    <w:rsid w:val="00E40E16"/>
    <w:rsid w:val="00E40EB5"/>
    <w:rsid w:val="00E41791"/>
    <w:rsid w:val="00E41CC5"/>
    <w:rsid w:val="00E427F3"/>
    <w:rsid w:val="00E42CFF"/>
    <w:rsid w:val="00E42DAB"/>
    <w:rsid w:val="00E43804"/>
    <w:rsid w:val="00E4389F"/>
    <w:rsid w:val="00E43D26"/>
    <w:rsid w:val="00E43FA4"/>
    <w:rsid w:val="00E44152"/>
    <w:rsid w:val="00E441BB"/>
    <w:rsid w:val="00E44B16"/>
    <w:rsid w:val="00E44D36"/>
    <w:rsid w:val="00E44D50"/>
    <w:rsid w:val="00E44D7C"/>
    <w:rsid w:val="00E4502A"/>
    <w:rsid w:val="00E455D3"/>
    <w:rsid w:val="00E45B01"/>
    <w:rsid w:val="00E45BBE"/>
    <w:rsid w:val="00E4676E"/>
    <w:rsid w:val="00E46B41"/>
    <w:rsid w:val="00E47AAE"/>
    <w:rsid w:val="00E47B21"/>
    <w:rsid w:val="00E47DFF"/>
    <w:rsid w:val="00E47EAC"/>
    <w:rsid w:val="00E47F8B"/>
    <w:rsid w:val="00E50157"/>
    <w:rsid w:val="00E50E12"/>
    <w:rsid w:val="00E50E54"/>
    <w:rsid w:val="00E5102D"/>
    <w:rsid w:val="00E51316"/>
    <w:rsid w:val="00E51BD7"/>
    <w:rsid w:val="00E51C0A"/>
    <w:rsid w:val="00E51DCF"/>
    <w:rsid w:val="00E5210A"/>
    <w:rsid w:val="00E5250D"/>
    <w:rsid w:val="00E5268C"/>
    <w:rsid w:val="00E5274B"/>
    <w:rsid w:val="00E52758"/>
    <w:rsid w:val="00E52BCC"/>
    <w:rsid w:val="00E539A9"/>
    <w:rsid w:val="00E53B51"/>
    <w:rsid w:val="00E53C49"/>
    <w:rsid w:val="00E53F61"/>
    <w:rsid w:val="00E5441D"/>
    <w:rsid w:val="00E54693"/>
    <w:rsid w:val="00E54B4C"/>
    <w:rsid w:val="00E54E7E"/>
    <w:rsid w:val="00E54F14"/>
    <w:rsid w:val="00E55151"/>
    <w:rsid w:val="00E55448"/>
    <w:rsid w:val="00E55631"/>
    <w:rsid w:val="00E55BBC"/>
    <w:rsid w:val="00E55CE3"/>
    <w:rsid w:val="00E55E2E"/>
    <w:rsid w:val="00E567AB"/>
    <w:rsid w:val="00E56D5C"/>
    <w:rsid w:val="00E56DF5"/>
    <w:rsid w:val="00E571E7"/>
    <w:rsid w:val="00E57666"/>
    <w:rsid w:val="00E577FC"/>
    <w:rsid w:val="00E57EEB"/>
    <w:rsid w:val="00E60103"/>
    <w:rsid w:val="00E6043A"/>
    <w:rsid w:val="00E605EB"/>
    <w:rsid w:val="00E606BD"/>
    <w:rsid w:val="00E609F8"/>
    <w:rsid w:val="00E60D75"/>
    <w:rsid w:val="00E60E5F"/>
    <w:rsid w:val="00E61148"/>
    <w:rsid w:val="00E61615"/>
    <w:rsid w:val="00E617B9"/>
    <w:rsid w:val="00E61812"/>
    <w:rsid w:val="00E619B5"/>
    <w:rsid w:val="00E629DF"/>
    <w:rsid w:val="00E62C09"/>
    <w:rsid w:val="00E62CC9"/>
    <w:rsid w:val="00E6301B"/>
    <w:rsid w:val="00E6301D"/>
    <w:rsid w:val="00E631AA"/>
    <w:rsid w:val="00E6329E"/>
    <w:rsid w:val="00E6376C"/>
    <w:rsid w:val="00E63774"/>
    <w:rsid w:val="00E638B5"/>
    <w:rsid w:val="00E63A43"/>
    <w:rsid w:val="00E63A5A"/>
    <w:rsid w:val="00E63EE8"/>
    <w:rsid w:val="00E64002"/>
    <w:rsid w:val="00E644A5"/>
    <w:rsid w:val="00E6456B"/>
    <w:rsid w:val="00E64FAC"/>
    <w:rsid w:val="00E65254"/>
    <w:rsid w:val="00E655A2"/>
    <w:rsid w:val="00E65639"/>
    <w:rsid w:val="00E65BEA"/>
    <w:rsid w:val="00E65CB6"/>
    <w:rsid w:val="00E66117"/>
    <w:rsid w:val="00E663DF"/>
    <w:rsid w:val="00E6707B"/>
    <w:rsid w:val="00E67156"/>
    <w:rsid w:val="00E67198"/>
    <w:rsid w:val="00E675CA"/>
    <w:rsid w:val="00E67756"/>
    <w:rsid w:val="00E67ABD"/>
    <w:rsid w:val="00E70346"/>
    <w:rsid w:val="00E706A9"/>
    <w:rsid w:val="00E70B3B"/>
    <w:rsid w:val="00E70DB4"/>
    <w:rsid w:val="00E7139C"/>
    <w:rsid w:val="00E717EA"/>
    <w:rsid w:val="00E719B8"/>
    <w:rsid w:val="00E71D4D"/>
    <w:rsid w:val="00E71FB9"/>
    <w:rsid w:val="00E72333"/>
    <w:rsid w:val="00E733D0"/>
    <w:rsid w:val="00E73551"/>
    <w:rsid w:val="00E735E2"/>
    <w:rsid w:val="00E73B04"/>
    <w:rsid w:val="00E7401E"/>
    <w:rsid w:val="00E74092"/>
    <w:rsid w:val="00E742A7"/>
    <w:rsid w:val="00E74310"/>
    <w:rsid w:val="00E74460"/>
    <w:rsid w:val="00E74859"/>
    <w:rsid w:val="00E74889"/>
    <w:rsid w:val="00E74906"/>
    <w:rsid w:val="00E74ABE"/>
    <w:rsid w:val="00E75194"/>
    <w:rsid w:val="00E754BC"/>
    <w:rsid w:val="00E75959"/>
    <w:rsid w:val="00E75C28"/>
    <w:rsid w:val="00E75D5A"/>
    <w:rsid w:val="00E75DEA"/>
    <w:rsid w:val="00E75F62"/>
    <w:rsid w:val="00E7692D"/>
    <w:rsid w:val="00E769B8"/>
    <w:rsid w:val="00E76C54"/>
    <w:rsid w:val="00E76D7D"/>
    <w:rsid w:val="00E76E39"/>
    <w:rsid w:val="00E76F80"/>
    <w:rsid w:val="00E76FB7"/>
    <w:rsid w:val="00E7732E"/>
    <w:rsid w:val="00E77BF5"/>
    <w:rsid w:val="00E77BF9"/>
    <w:rsid w:val="00E800B4"/>
    <w:rsid w:val="00E8041B"/>
    <w:rsid w:val="00E809F6"/>
    <w:rsid w:val="00E80A2A"/>
    <w:rsid w:val="00E813E5"/>
    <w:rsid w:val="00E82F2C"/>
    <w:rsid w:val="00E83760"/>
    <w:rsid w:val="00E83B2A"/>
    <w:rsid w:val="00E847AC"/>
    <w:rsid w:val="00E84C4D"/>
    <w:rsid w:val="00E84ED5"/>
    <w:rsid w:val="00E84F0E"/>
    <w:rsid w:val="00E85030"/>
    <w:rsid w:val="00E85304"/>
    <w:rsid w:val="00E85C6C"/>
    <w:rsid w:val="00E85D5C"/>
    <w:rsid w:val="00E85D5F"/>
    <w:rsid w:val="00E85F18"/>
    <w:rsid w:val="00E86180"/>
    <w:rsid w:val="00E864BD"/>
    <w:rsid w:val="00E8684A"/>
    <w:rsid w:val="00E873EC"/>
    <w:rsid w:val="00E87535"/>
    <w:rsid w:val="00E875E1"/>
    <w:rsid w:val="00E90237"/>
    <w:rsid w:val="00E9025B"/>
    <w:rsid w:val="00E9026E"/>
    <w:rsid w:val="00E902E1"/>
    <w:rsid w:val="00E9052C"/>
    <w:rsid w:val="00E908E7"/>
    <w:rsid w:val="00E90C0A"/>
    <w:rsid w:val="00E912D1"/>
    <w:rsid w:val="00E9170F"/>
    <w:rsid w:val="00E917E3"/>
    <w:rsid w:val="00E91B9E"/>
    <w:rsid w:val="00E91C3F"/>
    <w:rsid w:val="00E91CF9"/>
    <w:rsid w:val="00E92078"/>
    <w:rsid w:val="00E92130"/>
    <w:rsid w:val="00E92255"/>
    <w:rsid w:val="00E9272A"/>
    <w:rsid w:val="00E92884"/>
    <w:rsid w:val="00E9291C"/>
    <w:rsid w:val="00E92B37"/>
    <w:rsid w:val="00E92B73"/>
    <w:rsid w:val="00E92C98"/>
    <w:rsid w:val="00E92EA9"/>
    <w:rsid w:val="00E93879"/>
    <w:rsid w:val="00E93F54"/>
    <w:rsid w:val="00E93F56"/>
    <w:rsid w:val="00E93FBC"/>
    <w:rsid w:val="00E94018"/>
    <w:rsid w:val="00E94969"/>
    <w:rsid w:val="00E94C7B"/>
    <w:rsid w:val="00E94F53"/>
    <w:rsid w:val="00E9526B"/>
    <w:rsid w:val="00E954F5"/>
    <w:rsid w:val="00E95731"/>
    <w:rsid w:val="00E957CC"/>
    <w:rsid w:val="00E966AF"/>
    <w:rsid w:val="00E96A3F"/>
    <w:rsid w:val="00E96CB3"/>
    <w:rsid w:val="00E96FAA"/>
    <w:rsid w:val="00E9701D"/>
    <w:rsid w:val="00E9704D"/>
    <w:rsid w:val="00E973BA"/>
    <w:rsid w:val="00E9747F"/>
    <w:rsid w:val="00E974F4"/>
    <w:rsid w:val="00E9751A"/>
    <w:rsid w:val="00E97923"/>
    <w:rsid w:val="00E97CCA"/>
    <w:rsid w:val="00E97D4B"/>
    <w:rsid w:val="00E97DAB"/>
    <w:rsid w:val="00E97F15"/>
    <w:rsid w:val="00EA020E"/>
    <w:rsid w:val="00EA091C"/>
    <w:rsid w:val="00EA0A8D"/>
    <w:rsid w:val="00EA0E4B"/>
    <w:rsid w:val="00EA16A8"/>
    <w:rsid w:val="00EA1C47"/>
    <w:rsid w:val="00EA1CA7"/>
    <w:rsid w:val="00EA223A"/>
    <w:rsid w:val="00EA2450"/>
    <w:rsid w:val="00EA25D7"/>
    <w:rsid w:val="00EA26E4"/>
    <w:rsid w:val="00EA31C8"/>
    <w:rsid w:val="00EA33B9"/>
    <w:rsid w:val="00EA3467"/>
    <w:rsid w:val="00EA3E1C"/>
    <w:rsid w:val="00EA3E83"/>
    <w:rsid w:val="00EA3F09"/>
    <w:rsid w:val="00EA414E"/>
    <w:rsid w:val="00EA4398"/>
    <w:rsid w:val="00EA4842"/>
    <w:rsid w:val="00EA4917"/>
    <w:rsid w:val="00EA4919"/>
    <w:rsid w:val="00EA4939"/>
    <w:rsid w:val="00EA49BA"/>
    <w:rsid w:val="00EA4B74"/>
    <w:rsid w:val="00EA4DAC"/>
    <w:rsid w:val="00EA4E0A"/>
    <w:rsid w:val="00EA5280"/>
    <w:rsid w:val="00EA53D2"/>
    <w:rsid w:val="00EA566F"/>
    <w:rsid w:val="00EA5A77"/>
    <w:rsid w:val="00EA5F87"/>
    <w:rsid w:val="00EA64E5"/>
    <w:rsid w:val="00EA66FE"/>
    <w:rsid w:val="00EA67DF"/>
    <w:rsid w:val="00EA6870"/>
    <w:rsid w:val="00EA6A84"/>
    <w:rsid w:val="00EA6E93"/>
    <w:rsid w:val="00EB0851"/>
    <w:rsid w:val="00EB0AEC"/>
    <w:rsid w:val="00EB0DCF"/>
    <w:rsid w:val="00EB1009"/>
    <w:rsid w:val="00EB1676"/>
    <w:rsid w:val="00EB1B32"/>
    <w:rsid w:val="00EB1D02"/>
    <w:rsid w:val="00EB2125"/>
    <w:rsid w:val="00EB25FA"/>
    <w:rsid w:val="00EB2974"/>
    <w:rsid w:val="00EB2E88"/>
    <w:rsid w:val="00EB30F3"/>
    <w:rsid w:val="00EB31B4"/>
    <w:rsid w:val="00EB3554"/>
    <w:rsid w:val="00EB35E5"/>
    <w:rsid w:val="00EB3691"/>
    <w:rsid w:val="00EB37F9"/>
    <w:rsid w:val="00EB3B9A"/>
    <w:rsid w:val="00EB3ED3"/>
    <w:rsid w:val="00EB41F2"/>
    <w:rsid w:val="00EB4474"/>
    <w:rsid w:val="00EB4510"/>
    <w:rsid w:val="00EB48DE"/>
    <w:rsid w:val="00EB533C"/>
    <w:rsid w:val="00EB5E3A"/>
    <w:rsid w:val="00EB6611"/>
    <w:rsid w:val="00EB707A"/>
    <w:rsid w:val="00EB7AAF"/>
    <w:rsid w:val="00EB7BCE"/>
    <w:rsid w:val="00EB7C73"/>
    <w:rsid w:val="00EB7D6B"/>
    <w:rsid w:val="00EC0129"/>
    <w:rsid w:val="00EC01BB"/>
    <w:rsid w:val="00EC01D1"/>
    <w:rsid w:val="00EC05B3"/>
    <w:rsid w:val="00EC0A7F"/>
    <w:rsid w:val="00EC0DFB"/>
    <w:rsid w:val="00EC1077"/>
    <w:rsid w:val="00EC12FE"/>
    <w:rsid w:val="00EC1535"/>
    <w:rsid w:val="00EC18CA"/>
    <w:rsid w:val="00EC1BFA"/>
    <w:rsid w:val="00EC1E2D"/>
    <w:rsid w:val="00EC2374"/>
    <w:rsid w:val="00EC2505"/>
    <w:rsid w:val="00EC28C4"/>
    <w:rsid w:val="00EC2A59"/>
    <w:rsid w:val="00EC31AA"/>
    <w:rsid w:val="00EC3518"/>
    <w:rsid w:val="00EC41CC"/>
    <w:rsid w:val="00EC430F"/>
    <w:rsid w:val="00EC4A71"/>
    <w:rsid w:val="00EC4BB6"/>
    <w:rsid w:val="00EC4EFA"/>
    <w:rsid w:val="00EC4FE5"/>
    <w:rsid w:val="00EC5183"/>
    <w:rsid w:val="00EC541E"/>
    <w:rsid w:val="00EC55F9"/>
    <w:rsid w:val="00EC5C9F"/>
    <w:rsid w:val="00EC662A"/>
    <w:rsid w:val="00EC6E77"/>
    <w:rsid w:val="00EC722D"/>
    <w:rsid w:val="00EC738C"/>
    <w:rsid w:val="00EC761F"/>
    <w:rsid w:val="00EC7C2A"/>
    <w:rsid w:val="00EC7E5D"/>
    <w:rsid w:val="00ED0009"/>
    <w:rsid w:val="00ED0176"/>
    <w:rsid w:val="00ED098A"/>
    <w:rsid w:val="00ED11DE"/>
    <w:rsid w:val="00ED1659"/>
    <w:rsid w:val="00ED17DF"/>
    <w:rsid w:val="00ED1928"/>
    <w:rsid w:val="00ED1D8E"/>
    <w:rsid w:val="00ED2505"/>
    <w:rsid w:val="00ED329B"/>
    <w:rsid w:val="00ED3842"/>
    <w:rsid w:val="00ED3AA3"/>
    <w:rsid w:val="00ED3DA1"/>
    <w:rsid w:val="00ED3F06"/>
    <w:rsid w:val="00ED41CD"/>
    <w:rsid w:val="00ED4227"/>
    <w:rsid w:val="00ED42CF"/>
    <w:rsid w:val="00ED43D4"/>
    <w:rsid w:val="00ED4FA9"/>
    <w:rsid w:val="00ED5079"/>
    <w:rsid w:val="00ED5154"/>
    <w:rsid w:val="00ED5455"/>
    <w:rsid w:val="00ED581C"/>
    <w:rsid w:val="00ED5981"/>
    <w:rsid w:val="00ED5C96"/>
    <w:rsid w:val="00ED612A"/>
    <w:rsid w:val="00ED62E5"/>
    <w:rsid w:val="00ED6579"/>
    <w:rsid w:val="00ED666D"/>
    <w:rsid w:val="00ED69FB"/>
    <w:rsid w:val="00ED7197"/>
    <w:rsid w:val="00ED71A3"/>
    <w:rsid w:val="00ED73BE"/>
    <w:rsid w:val="00ED740C"/>
    <w:rsid w:val="00ED7AA9"/>
    <w:rsid w:val="00EE020B"/>
    <w:rsid w:val="00EE0896"/>
    <w:rsid w:val="00EE0D37"/>
    <w:rsid w:val="00EE0E28"/>
    <w:rsid w:val="00EE0F7C"/>
    <w:rsid w:val="00EE10C1"/>
    <w:rsid w:val="00EE1319"/>
    <w:rsid w:val="00EE192B"/>
    <w:rsid w:val="00EE198E"/>
    <w:rsid w:val="00EE1EC6"/>
    <w:rsid w:val="00EE21AD"/>
    <w:rsid w:val="00EE2A20"/>
    <w:rsid w:val="00EE2A74"/>
    <w:rsid w:val="00EE2D96"/>
    <w:rsid w:val="00EE3365"/>
    <w:rsid w:val="00EE388A"/>
    <w:rsid w:val="00EE3B58"/>
    <w:rsid w:val="00EE40CD"/>
    <w:rsid w:val="00EE4275"/>
    <w:rsid w:val="00EE4454"/>
    <w:rsid w:val="00EE4A0C"/>
    <w:rsid w:val="00EE4DB3"/>
    <w:rsid w:val="00EE53F0"/>
    <w:rsid w:val="00EE56E9"/>
    <w:rsid w:val="00EE58B2"/>
    <w:rsid w:val="00EE5D13"/>
    <w:rsid w:val="00EE5D3F"/>
    <w:rsid w:val="00EE5E89"/>
    <w:rsid w:val="00EE5F18"/>
    <w:rsid w:val="00EE6AF1"/>
    <w:rsid w:val="00EE6EA5"/>
    <w:rsid w:val="00EE70F2"/>
    <w:rsid w:val="00EE7A7B"/>
    <w:rsid w:val="00EE7A93"/>
    <w:rsid w:val="00EE7F6D"/>
    <w:rsid w:val="00EF017D"/>
    <w:rsid w:val="00EF07EC"/>
    <w:rsid w:val="00EF08B4"/>
    <w:rsid w:val="00EF08C0"/>
    <w:rsid w:val="00EF0E3C"/>
    <w:rsid w:val="00EF0EF9"/>
    <w:rsid w:val="00EF0F7E"/>
    <w:rsid w:val="00EF1B14"/>
    <w:rsid w:val="00EF1D2E"/>
    <w:rsid w:val="00EF1D40"/>
    <w:rsid w:val="00EF22D9"/>
    <w:rsid w:val="00EF2A1C"/>
    <w:rsid w:val="00EF2C3A"/>
    <w:rsid w:val="00EF2FA2"/>
    <w:rsid w:val="00EF2FA7"/>
    <w:rsid w:val="00EF30CC"/>
    <w:rsid w:val="00EF32BE"/>
    <w:rsid w:val="00EF3C64"/>
    <w:rsid w:val="00EF45A5"/>
    <w:rsid w:val="00EF4708"/>
    <w:rsid w:val="00EF4854"/>
    <w:rsid w:val="00EF4AD0"/>
    <w:rsid w:val="00EF4CCD"/>
    <w:rsid w:val="00EF4D8F"/>
    <w:rsid w:val="00EF4EB4"/>
    <w:rsid w:val="00EF4F5C"/>
    <w:rsid w:val="00EF4FD3"/>
    <w:rsid w:val="00EF53B9"/>
    <w:rsid w:val="00EF5507"/>
    <w:rsid w:val="00EF5D8A"/>
    <w:rsid w:val="00EF654A"/>
    <w:rsid w:val="00EF65F7"/>
    <w:rsid w:val="00EF6600"/>
    <w:rsid w:val="00EF7259"/>
    <w:rsid w:val="00EF73CD"/>
    <w:rsid w:val="00EF7C97"/>
    <w:rsid w:val="00F0030B"/>
    <w:rsid w:val="00F00673"/>
    <w:rsid w:val="00F007A6"/>
    <w:rsid w:val="00F00914"/>
    <w:rsid w:val="00F009F6"/>
    <w:rsid w:val="00F00C3D"/>
    <w:rsid w:val="00F01080"/>
    <w:rsid w:val="00F01124"/>
    <w:rsid w:val="00F0138E"/>
    <w:rsid w:val="00F01864"/>
    <w:rsid w:val="00F01A24"/>
    <w:rsid w:val="00F01B79"/>
    <w:rsid w:val="00F01D60"/>
    <w:rsid w:val="00F021C5"/>
    <w:rsid w:val="00F0221F"/>
    <w:rsid w:val="00F02657"/>
    <w:rsid w:val="00F02B8C"/>
    <w:rsid w:val="00F0334D"/>
    <w:rsid w:val="00F0379E"/>
    <w:rsid w:val="00F03ADA"/>
    <w:rsid w:val="00F03B45"/>
    <w:rsid w:val="00F04C98"/>
    <w:rsid w:val="00F0526D"/>
    <w:rsid w:val="00F05965"/>
    <w:rsid w:val="00F05E7C"/>
    <w:rsid w:val="00F0615A"/>
    <w:rsid w:val="00F06700"/>
    <w:rsid w:val="00F06747"/>
    <w:rsid w:val="00F06C5C"/>
    <w:rsid w:val="00F07050"/>
    <w:rsid w:val="00F0762C"/>
    <w:rsid w:val="00F07744"/>
    <w:rsid w:val="00F07EED"/>
    <w:rsid w:val="00F1058C"/>
    <w:rsid w:val="00F10C83"/>
    <w:rsid w:val="00F11733"/>
    <w:rsid w:val="00F1233C"/>
    <w:rsid w:val="00F12ACC"/>
    <w:rsid w:val="00F12BD5"/>
    <w:rsid w:val="00F1343D"/>
    <w:rsid w:val="00F1398B"/>
    <w:rsid w:val="00F13E0C"/>
    <w:rsid w:val="00F13E16"/>
    <w:rsid w:val="00F1414E"/>
    <w:rsid w:val="00F14455"/>
    <w:rsid w:val="00F146F2"/>
    <w:rsid w:val="00F14D01"/>
    <w:rsid w:val="00F14E6E"/>
    <w:rsid w:val="00F1594C"/>
    <w:rsid w:val="00F15AD0"/>
    <w:rsid w:val="00F15DDF"/>
    <w:rsid w:val="00F164F4"/>
    <w:rsid w:val="00F168F8"/>
    <w:rsid w:val="00F169B6"/>
    <w:rsid w:val="00F16B44"/>
    <w:rsid w:val="00F16FA3"/>
    <w:rsid w:val="00F171CD"/>
    <w:rsid w:val="00F17233"/>
    <w:rsid w:val="00F17344"/>
    <w:rsid w:val="00F17EF4"/>
    <w:rsid w:val="00F2024D"/>
    <w:rsid w:val="00F204B3"/>
    <w:rsid w:val="00F208E0"/>
    <w:rsid w:val="00F20A0B"/>
    <w:rsid w:val="00F20C4F"/>
    <w:rsid w:val="00F216A3"/>
    <w:rsid w:val="00F21C74"/>
    <w:rsid w:val="00F220A5"/>
    <w:rsid w:val="00F22143"/>
    <w:rsid w:val="00F2248B"/>
    <w:rsid w:val="00F224A3"/>
    <w:rsid w:val="00F228BE"/>
    <w:rsid w:val="00F22B93"/>
    <w:rsid w:val="00F22DBE"/>
    <w:rsid w:val="00F23250"/>
    <w:rsid w:val="00F23366"/>
    <w:rsid w:val="00F23F31"/>
    <w:rsid w:val="00F23F36"/>
    <w:rsid w:val="00F23FB0"/>
    <w:rsid w:val="00F24107"/>
    <w:rsid w:val="00F24CC9"/>
    <w:rsid w:val="00F24CE3"/>
    <w:rsid w:val="00F2503A"/>
    <w:rsid w:val="00F25455"/>
    <w:rsid w:val="00F256E8"/>
    <w:rsid w:val="00F25701"/>
    <w:rsid w:val="00F25FAB"/>
    <w:rsid w:val="00F26057"/>
    <w:rsid w:val="00F2649D"/>
    <w:rsid w:val="00F26813"/>
    <w:rsid w:val="00F26976"/>
    <w:rsid w:val="00F26E9D"/>
    <w:rsid w:val="00F26F64"/>
    <w:rsid w:val="00F2700A"/>
    <w:rsid w:val="00F27090"/>
    <w:rsid w:val="00F275BF"/>
    <w:rsid w:val="00F27E83"/>
    <w:rsid w:val="00F303DA"/>
    <w:rsid w:val="00F30BF4"/>
    <w:rsid w:val="00F31341"/>
    <w:rsid w:val="00F31435"/>
    <w:rsid w:val="00F31FFD"/>
    <w:rsid w:val="00F32027"/>
    <w:rsid w:val="00F3296C"/>
    <w:rsid w:val="00F32EDE"/>
    <w:rsid w:val="00F33220"/>
    <w:rsid w:val="00F33882"/>
    <w:rsid w:val="00F33E1F"/>
    <w:rsid w:val="00F34528"/>
    <w:rsid w:val="00F346BA"/>
    <w:rsid w:val="00F348FA"/>
    <w:rsid w:val="00F34C52"/>
    <w:rsid w:val="00F34FBD"/>
    <w:rsid w:val="00F355A4"/>
    <w:rsid w:val="00F35ECC"/>
    <w:rsid w:val="00F366B3"/>
    <w:rsid w:val="00F366BE"/>
    <w:rsid w:val="00F3675C"/>
    <w:rsid w:val="00F367EC"/>
    <w:rsid w:val="00F3689E"/>
    <w:rsid w:val="00F36F96"/>
    <w:rsid w:val="00F3776F"/>
    <w:rsid w:val="00F37EED"/>
    <w:rsid w:val="00F4003D"/>
    <w:rsid w:val="00F40090"/>
    <w:rsid w:val="00F4057F"/>
    <w:rsid w:val="00F40A96"/>
    <w:rsid w:val="00F40CB2"/>
    <w:rsid w:val="00F40D2F"/>
    <w:rsid w:val="00F40F6C"/>
    <w:rsid w:val="00F411DF"/>
    <w:rsid w:val="00F412DC"/>
    <w:rsid w:val="00F41346"/>
    <w:rsid w:val="00F41755"/>
    <w:rsid w:val="00F41D2E"/>
    <w:rsid w:val="00F41DE6"/>
    <w:rsid w:val="00F42325"/>
    <w:rsid w:val="00F4237E"/>
    <w:rsid w:val="00F4238A"/>
    <w:rsid w:val="00F424E2"/>
    <w:rsid w:val="00F425C6"/>
    <w:rsid w:val="00F426C5"/>
    <w:rsid w:val="00F42CF3"/>
    <w:rsid w:val="00F4325C"/>
    <w:rsid w:val="00F434A2"/>
    <w:rsid w:val="00F434D1"/>
    <w:rsid w:val="00F43EAD"/>
    <w:rsid w:val="00F44245"/>
    <w:rsid w:val="00F44856"/>
    <w:rsid w:val="00F44956"/>
    <w:rsid w:val="00F44AAA"/>
    <w:rsid w:val="00F44AFE"/>
    <w:rsid w:val="00F44EB3"/>
    <w:rsid w:val="00F455F2"/>
    <w:rsid w:val="00F457E6"/>
    <w:rsid w:val="00F45A70"/>
    <w:rsid w:val="00F45DD8"/>
    <w:rsid w:val="00F461A6"/>
    <w:rsid w:val="00F465BF"/>
    <w:rsid w:val="00F46658"/>
    <w:rsid w:val="00F47065"/>
    <w:rsid w:val="00F4706D"/>
    <w:rsid w:val="00F470AE"/>
    <w:rsid w:val="00F4774D"/>
    <w:rsid w:val="00F47AB6"/>
    <w:rsid w:val="00F47B55"/>
    <w:rsid w:val="00F47CA1"/>
    <w:rsid w:val="00F50120"/>
    <w:rsid w:val="00F5049A"/>
    <w:rsid w:val="00F50858"/>
    <w:rsid w:val="00F509D9"/>
    <w:rsid w:val="00F50D3E"/>
    <w:rsid w:val="00F5103A"/>
    <w:rsid w:val="00F517F6"/>
    <w:rsid w:val="00F51A60"/>
    <w:rsid w:val="00F51AFA"/>
    <w:rsid w:val="00F51EC0"/>
    <w:rsid w:val="00F52491"/>
    <w:rsid w:val="00F5258F"/>
    <w:rsid w:val="00F5280C"/>
    <w:rsid w:val="00F528B4"/>
    <w:rsid w:val="00F52B53"/>
    <w:rsid w:val="00F53AFB"/>
    <w:rsid w:val="00F53CA1"/>
    <w:rsid w:val="00F54143"/>
    <w:rsid w:val="00F5450A"/>
    <w:rsid w:val="00F54610"/>
    <w:rsid w:val="00F549F9"/>
    <w:rsid w:val="00F54C5F"/>
    <w:rsid w:val="00F54C82"/>
    <w:rsid w:val="00F54E6F"/>
    <w:rsid w:val="00F55010"/>
    <w:rsid w:val="00F55074"/>
    <w:rsid w:val="00F556A9"/>
    <w:rsid w:val="00F560DE"/>
    <w:rsid w:val="00F563B7"/>
    <w:rsid w:val="00F56CB5"/>
    <w:rsid w:val="00F56F1D"/>
    <w:rsid w:val="00F56F79"/>
    <w:rsid w:val="00F577D4"/>
    <w:rsid w:val="00F577FA"/>
    <w:rsid w:val="00F57883"/>
    <w:rsid w:val="00F57BB2"/>
    <w:rsid w:val="00F57CA4"/>
    <w:rsid w:val="00F60317"/>
    <w:rsid w:val="00F6057E"/>
    <w:rsid w:val="00F60A1A"/>
    <w:rsid w:val="00F60B17"/>
    <w:rsid w:val="00F60DD9"/>
    <w:rsid w:val="00F612CA"/>
    <w:rsid w:val="00F619CC"/>
    <w:rsid w:val="00F61D2D"/>
    <w:rsid w:val="00F61DDE"/>
    <w:rsid w:val="00F6201E"/>
    <w:rsid w:val="00F62482"/>
    <w:rsid w:val="00F624A5"/>
    <w:rsid w:val="00F624EE"/>
    <w:rsid w:val="00F62C89"/>
    <w:rsid w:val="00F6352A"/>
    <w:rsid w:val="00F63767"/>
    <w:rsid w:val="00F63E3C"/>
    <w:rsid w:val="00F63E7C"/>
    <w:rsid w:val="00F64593"/>
    <w:rsid w:val="00F64811"/>
    <w:rsid w:val="00F649DB"/>
    <w:rsid w:val="00F64BA7"/>
    <w:rsid w:val="00F64C57"/>
    <w:rsid w:val="00F64E88"/>
    <w:rsid w:val="00F64F68"/>
    <w:rsid w:val="00F65514"/>
    <w:rsid w:val="00F656E7"/>
    <w:rsid w:val="00F6587D"/>
    <w:rsid w:val="00F65D5E"/>
    <w:rsid w:val="00F65E82"/>
    <w:rsid w:val="00F65EA6"/>
    <w:rsid w:val="00F6600E"/>
    <w:rsid w:val="00F66120"/>
    <w:rsid w:val="00F668F6"/>
    <w:rsid w:val="00F66935"/>
    <w:rsid w:val="00F66A38"/>
    <w:rsid w:val="00F66E8D"/>
    <w:rsid w:val="00F6713B"/>
    <w:rsid w:val="00F6719A"/>
    <w:rsid w:val="00F675B9"/>
    <w:rsid w:val="00F676C8"/>
    <w:rsid w:val="00F679E1"/>
    <w:rsid w:val="00F67D2E"/>
    <w:rsid w:val="00F701BB"/>
    <w:rsid w:val="00F70349"/>
    <w:rsid w:val="00F704AE"/>
    <w:rsid w:val="00F705B4"/>
    <w:rsid w:val="00F70908"/>
    <w:rsid w:val="00F709A3"/>
    <w:rsid w:val="00F70DDB"/>
    <w:rsid w:val="00F71D28"/>
    <w:rsid w:val="00F72102"/>
    <w:rsid w:val="00F7245A"/>
    <w:rsid w:val="00F7247A"/>
    <w:rsid w:val="00F72C22"/>
    <w:rsid w:val="00F72EBA"/>
    <w:rsid w:val="00F73027"/>
    <w:rsid w:val="00F73034"/>
    <w:rsid w:val="00F73608"/>
    <w:rsid w:val="00F73868"/>
    <w:rsid w:val="00F73965"/>
    <w:rsid w:val="00F73A69"/>
    <w:rsid w:val="00F741E4"/>
    <w:rsid w:val="00F742E8"/>
    <w:rsid w:val="00F74347"/>
    <w:rsid w:val="00F74BAE"/>
    <w:rsid w:val="00F74D4A"/>
    <w:rsid w:val="00F74FDC"/>
    <w:rsid w:val="00F75086"/>
    <w:rsid w:val="00F750CF"/>
    <w:rsid w:val="00F755BF"/>
    <w:rsid w:val="00F756AB"/>
    <w:rsid w:val="00F756E0"/>
    <w:rsid w:val="00F75809"/>
    <w:rsid w:val="00F75817"/>
    <w:rsid w:val="00F75D35"/>
    <w:rsid w:val="00F75F66"/>
    <w:rsid w:val="00F7626E"/>
    <w:rsid w:val="00F76281"/>
    <w:rsid w:val="00F767D9"/>
    <w:rsid w:val="00F768E2"/>
    <w:rsid w:val="00F76D5C"/>
    <w:rsid w:val="00F76FC9"/>
    <w:rsid w:val="00F77128"/>
    <w:rsid w:val="00F7722F"/>
    <w:rsid w:val="00F772CB"/>
    <w:rsid w:val="00F7769E"/>
    <w:rsid w:val="00F779D1"/>
    <w:rsid w:val="00F77A71"/>
    <w:rsid w:val="00F77E8A"/>
    <w:rsid w:val="00F80201"/>
    <w:rsid w:val="00F80CB0"/>
    <w:rsid w:val="00F80F6B"/>
    <w:rsid w:val="00F80FCA"/>
    <w:rsid w:val="00F812F2"/>
    <w:rsid w:val="00F8148E"/>
    <w:rsid w:val="00F81576"/>
    <w:rsid w:val="00F818A5"/>
    <w:rsid w:val="00F81D18"/>
    <w:rsid w:val="00F823F2"/>
    <w:rsid w:val="00F83379"/>
    <w:rsid w:val="00F8353B"/>
    <w:rsid w:val="00F838D2"/>
    <w:rsid w:val="00F83C6E"/>
    <w:rsid w:val="00F84105"/>
    <w:rsid w:val="00F84384"/>
    <w:rsid w:val="00F846CA"/>
    <w:rsid w:val="00F84A8B"/>
    <w:rsid w:val="00F84AE0"/>
    <w:rsid w:val="00F84B55"/>
    <w:rsid w:val="00F854C3"/>
    <w:rsid w:val="00F85E38"/>
    <w:rsid w:val="00F85EAB"/>
    <w:rsid w:val="00F86209"/>
    <w:rsid w:val="00F86750"/>
    <w:rsid w:val="00F867C1"/>
    <w:rsid w:val="00F869A4"/>
    <w:rsid w:val="00F86B80"/>
    <w:rsid w:val="00F86C1F"/>
    <w:rsid w:val="00F86F38"/>
    <w:rsid w:val="00F871F2"/>
    <w:rsid w:val="00F87409"/>
    <w:rsid w:val="00F901A0"/>
    <w:rsid w:val="00F903A2"/>
    <w:rsid w:val="00F9065E"/>
    <w:rsid w:val="00F908A9"/>
    <w:rsid w:val="00F90ED7"/>
    <w:rsid w:val="00F910BB"/>
    <w:rsid w:val="00F911DB"/>
    <w:rsid w:val="00F917E8"/>
    <w:rsid w:val="00F918CA"/>
    <w:rsid w:val="00F91D5C"/>
    <w:rsid w:val="00F92114"/>
    <w:rsid w:val="00F92257"/>
    <w:rsid w:val="00F92280"/>
    <w:rsid w:val="00F9236F"/>
    <w:rsid w:val="00F928E8"/>
    <w:rsid w:val="00F92E71"/>
    <w:rsid w:val="00F93179"/>
    <w:rsid w:val="00F943A4"/>
    <w:rsid w:val="00F94632"/>
    <w:rsid w:val="00F94BF7"/>
    <w:rsid w:val="00F94F9C"/>
    <w:rsid w:val="00F95956"/>
    <w:rsid w:val="00F95BC2"/>
    <w:rsid w:val="00F961E1"/>
    <w:rsid w:val="00F96BC4"/>
    <w:rsid w:val="00F97CFA"/>
    <w:rsid w:val="00FA0226"/>
    <w:rsid w:val="00FA0610"/>
    <w:rsid w:val="00FA09C6"/>
    <w:rsid w:val="00FA0AEA"/>
    <w:rsid w:val="00FA10AF"/>
    <w:rsid w:val="00FA1A16"/>
    <w:rsid w:val="00FA1DC6"/>
    <w:rsid w:val="00FA1E63"/>
    <w:rsid w:val="00FA1EED"/>
    <w:rsid w:val="00FA2653"/>
    <w:rsid w:val="00FA27B0"/>
    <w:rsid w:val="00FA27B9"/>
    <w:rsid w:val="00FA2953"/>
    <w:rsid w:val="00FA2BB3"/>
    <w:rsid w:val="00FA3984"/>
    <w:rsid w:val="00FA3ACE"/>
    <w:rsid w:val="00FA40F6"/>
    <w:rsid w:val="00FA56CE"/>
    <w:rsid w:val="00FA57AB"/>
    <w:rsid w:val="00FA59CA"/>
    <w:rsid w:val="00FA5A23"/>
    <w:rsid w:val="00FA6261"/>
    <w:rsid w:val="00FA6546"/>
    <w:rsid w:val="00FA69BF"/>
    <w:rsid w:val="00FA6C80"/>
    <w:rsid w:val="00FA6E77"/>
    <w:rsid w:val="00FA6F06"/>
    <w:rsid w:val="00FB01A8"/>
    <w:rsid w:val="00FB0949"/>
    <w:rsid w:val="00FB0A23"/>
    <w:rsid w:val="00FB0F42"/>
    <w:rsid w:val="00FB0F60"/>
    <w:rsid w:val="00FB1313"/>
    <w:rsid w:val="00FB15AC"/>
    <w:rsid w:val="00FB1B95"/>
    <w:rsid w:val="00FB1E8A"/>
    <w:rsid w:val="00FB211B"/>
    <w:rsid w:val="00FB2CEA"/>
    <w:rsid w:val="00FB2D27"/>
    <w:rsid w:val="00FB3230"/>
    <w:rsid w:val="00FB349A"/>
    <w:rsid w:val="00FB361D"/>
    <w:rsid w:val="00FB381D"/>
    <w:rsid w:val="00FB3850"/>
    <w:rsid w:val="00FB3969"/>
    <w:rsid w:val="00FB4071"/>
    <w:rsid w:val="00FB419C"/>
    <w:rsid w:val="00FB41BD"/>
    <w:rsid w:val="00FB4210"/>
    <w:rsid w:val="00FB55F0"/>
    <w:rsid w:val="00FB59EA"/>
    <w:rsid w:val="00FB6006"/>
    <w:rsid w:val="00FB65B4"/>
    <w:rsid w:val="00FB660B"/>
    <w:rsid w:val="00FB749D"/>
    <w:rsid w:val="00FB74BF"/>
    <w:rsid w:val="00FB77B4"/>
    <w:rsid w:val="00FB7E15"/>
    <w:rsid w:val="00FC0240"/>
    <w:rsid w:val="00FC07CF"/>
    <w:rsid w:val="00FC097A"/>
    <w:rsid w:val="00FC0A8C"/>
    <w:rsid w:val="00FC0BDE"/>
    <w:rsid w:val="00FC1122"/>
    <w:rsid w:val="00FC1249"/>
    <w:rsid w:val="00FC1333"/>
    <w:rsid w:val="00FC1659"/>
    <w:rsid w:val="00FC16A9"/>
    <w:rsid w:val="00FC17D9"/>
    <w:rsid w:val="00FC1B41"/>
    <w:rsid w:val="00FC1F08"/>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AE5"/>
    <w:rsid w:val="00FC4CC1"/>
    <w:rsid w:val="00FC5C06"/>
    <w:rsid w:val="00FC5CFB"/>
    <w:rsid w:val="00FC5DBF"/>
    <w:rsid w:val="00FC622D"/>
    <w:rsid w:val="00FC6711"/>
    <w:rsid w:val="00FC764A"/>
    <w:rsid w:val="00FC7CD8"/>
    <w:rsid w:val="00FC7CE0"/>
    <w:rsid w:val="00FD0371"/>
    <w:rsid w:val="00FD088C"/>
    <w:rsid w:val="00FD0D2C"/>
    <w:rsid w:val="00FD1442"/>
    <w:rsid w:val="00FD1600"/>
    <w:rsid w:val="00FD17B2"/>
    <w:rsid w:val="00FD229B"/>
    <w:rsid w:val="00FD23AD"/>
    <w:rsid w:val="00FD25FE"/>
    <w:rsid w:val="00FD2E52"/>
    <w:rsid w:val="00FD3140"/>
    <w:rsid w:val="00FD324F"/>
    <w:rsid w:val="00FD3ED4"/>
    <w:rsid w:val="00FD3FD3"/>
    <w:rsid w:val="00FD4013"/>
    <w:rsid w:val="00FD4131"/>
    <w:rsid w:val="00FD4302"/>
    <w:rsid w:val="00FD46EA"/>
    <w:rsid w:val="00FD4BE0"/>
    <w:rsid w:val="00FD527F"/>
    <w:rsid w:val="00FD5358"/>
    <w:rsid w:val="00FD54AB"/>
    <w:rsid w:val="00FD5822"/>
    <w:rsid w:val="00FD5A62"/>
    <w:rsid w:val="00FD5F71"/>
    <w:rsid w:val="00FD5FD1"/>
    <w:rsid w:val="00FD6934"/>
    <w:rsid w:val="00FD79AF"/>
    <w:rsid w:val="00FE00D4"/>
    <w:rsid w:val="00FE02C3"/>
    <w:rsid w:val="00FE03C6"/>
    <w:rsid w:val="00FE04FD"/>
    <w:rsid w:val="00FE0D34"/>
    <w:rsid w:val="00FE12A7"/>
    <w:rsid w:val="00FE137F"/>
    <w:rsid w:val="00FE13F4"/>
    <w:rsid w:val="00FE1DCB"/>
    <w:rsid w:val="00FE2981"/>
    <w:rsid w:val="00FE2DA3"/>
    <w:rsid w:val="00FE2F67"/>
    <w:rsid w:val="00FE3D32"/>
    <w:rsid w:val="00FE4360"/>
    <w:rsid w:val="00FE47AC"/>
    <w:rsid w:val="00FE48A8"/>
    <w:rsid w:val="00FE502D"/>
    <w:rsid w:val="00FE5067"/>
    <w:rsid w:val="00FE511C"/>
    <w:rsid w:val="00FE57B2"/>
    <w:rsid w:val="00FE5C88"/>
    <w:rsid w:val="00FE5CF5"/>
    <w:rsid w:val="00FE613B"/>
    <w:rsid w:val="00FE61E4"/>
    <w:rsid w:val="00FE6FD3"/>
    <w:rsid w:val="00FE703F"/>
    <w:rsid w:val="00FE72EE"/>
    <w:rsid w:val="00FE7442"/>
    <w:rsid w:val="00FE751D"/>
    <w:rsid w:val="00FE7696"/>
    <w:rsid w:val="00FE78E2"/>
    <w:rsid w:val="00FF01EF"/>
    <w:rsid w:val="00FF0386"/>
    <w:rsid w:val="00FF08D4"/>
    <w:rsid w:val="00FF0919"/>
    <w:rsid w:val="00FF0D10"/>
    <w:rsid w:val="00FF0D8E"/>
    <w:rsid w:val="00FF0EB9"/>
    <w:rsid w:val="00FF1E62"/>
    <w:rsid w:val="00FF209F"/>
    <w:rsid w:val="00FF2624"/>
    <w:rsid w:val="00FF267E"/>
    <w:rsid w:val="00FF26D7"/>
    <w:rsid w:val="00FF28E9"/>
    <w:rsid w:val="00FF34BC"/>
    <w:rsid w:val="00FF39CF"/>
    <w:rsid w:val="00FF3B33"/>
    <w:rsid w:val="00FF3BCC"/>
    <w:rsid w:val="00FF3DB8"/>
    <w:rsid w:val="00FF483D"/>
    <w:rsid w:val="00FF490D"/>
    <w:rsid w:val="00FF4AC6"/>
    <w:rsid w:val="00FF621B"/>
    <w:rsid w:val="00FF625D"/>
    <w:rsid w:val="00FF7125"/>
    <w:rsid w:val="00FF72E9"/>
    <w:rsid w:val="00FF7331"/>
    <w:rsid w:val="01720DD2"/>
    <w:rsid w:val="0173745D"/>
    <w:rsid w:val="017F3393"/>
    <w:rsid w:val="019C7ED2"/>
    <w:rsid w:val="01E57089"/>
    <w:rsid w:val="01FB2511"/>
    <w:rsid w:val="02012F90"/>
    <w:rsid w:val="02121F9B"/>
    <w:rsid w:val="022A21D1"/>
    <w:rsid w:val="023B0E12"/>
    <w:rsid w:val="02716387"/>
    <w:rsid w:val="028D1B71"/>
    <w:rsid w:val="02A02DCD"/>
    <w:rsid w:val="02A53BCE"/>
    <w:rsid w:val="02A55A8C"/>
    <w:rsid w:val="02FF61EB"/>
    <w:rsid w:val="033412C0"/>
    <w:rsid w:val="03383617"/>
    <w:rsid w:val="03467807"/>
    <w:rsid w:val="037221B2"/>
    <w:rsid w:val="0382090E"/>
    <w:rsid w:val="03870659"/>
    <w:rsid w:val="038779D4"/>
    <w:rsid w:val="03DD6A72"/>
    <w:rsid w:val="03EF2AC2"/>
    <w:rsid w:val="03F36553"/>
    <w:rsid w:val="03FC7BF8"/>
    <w:rsid w:val="03FF3EE5"/>
    <w:rsid w:val="040D141F"/>
    <w:rsid w:val="041F6E1D"/>
    <w:rsid w:val="04506958"/>
    <w:rsid w:val="04771C14"/>
    <w:rsid w:val="04973BB7"/>
    <w:rsid w:val="04B304C3"/>
    <w:rsid w:val="04B403F8"/>
    <w:rsid w:val="04C1316B"/>
    <w:rsid w:val="04C15121"/>
    <w:rsid w:val="05091BB9"/>
    <w:rsid w:val="05131786"/>
    <w:rsid w:val="051571CC"/>
    <w:rsid w:val="052A66AC"/>
    <w:rsid w:val="053201C4"/>
    <w:rsid w:val="053320D8"/>
    <w:rsid w:val="05332981"/>
    <w:rsid w:val="053F3496"/>
    <w:rsid w:val="05523106"/>
    <w:rsid w:val="05570BBE"/>
    <w:rsid w:val="055B6E4B"/>
    <w:rsid w:val="05663D40"/>
    <w:rsid w:val="05810D68"/>
    <w:rsid w:val="058A0C2E"/>
    <w:rsid w:val="058E5339"/>
    <w:rsid w:val="059532C5"/>
    <w:rsid w:val="059D3BBB"/>
    <w:rsid w:val="05AE54A5"/>
    <w:rsid w:val="05CF5A18"/>
    <w:rsid w:val="05D14DA1"/>
    <w:rsid w:val="06143369"/>
    <w:rsid w:val="062D17C8"/>
    <w:rsid w:val="06381791"/>
    <w:rsid w:val="064660AC"/>
    <w:rsid w:val="06486265"/>
    <w:rsid w:val="064A2490"/>
    <w:rsid w:val="064B75D2"/>
    <w:rsid w:val="06656668"/>
    <w:rsid w:val="06842214"/>
    <w:rsid w:val="06984653"/>
    <w:rsid w:val="069B2339"/>
    <w:rsid w:val="06BC5823"/>
    <w:rsid w:val="06EE021F"/>
    <w:rsid w:val="06FB281D"/>
    <w:rsid w:val="0703130E"/>
    <w:rsid w:val="072A4D22"/>
    <w:rsid w:val="07307C26"/>
    <w:rsid w:val="07373C39"/>
    <w:rsid w:val="073E4034"/>
    <w:rsid w:val="075C27A8"/>
    <w:rsid w:val="075E7EE8"/>
    <w:rsid w:val="07625988"/>
    <w:rsid w:val="07666837"/>
    <w:rsid w:val="07A212EA"/>
    <w:rsid w:val="07A76798"/>
    <w:rsid w:val="07AA4C73"/>
    <w:rsid w:val="07AB0251"/>
    <w:rsid w:val="07C921B7"/>
    <w:rsid w:val="07F16CAB"/>
    <w:rsid w:val="08016372"/>
    <w:rsid w:val="080720D8"/>
    <w:rsid w:val="08143B6E"/>
    <w:rsid w:val="0825238F"/>
    <w:rsid w:val="08322A38"/>
    <w:rsid w:val="08481746"/>
    <w:rsid w:val="084A0A96"/>
    <w:rsid w:val="08531585"/>
    <w:rsid w:val="08A66B4F"/>
    <w:rsid w:val="08B67E56"/>
    <w:rsid w:val="08BF5F6A"/>
    <w:rsid w:val="08C02B66"/>
    <w:rsid w:val="08EB274C"/>
    <w:rsid w:val="08F35331"/>
    <w:rsid w:val="092700EE"/>
    <w:rsid w:val="09325780"/>
    <w:rsid w:val="093C0222"/>
    <w:rsid w:val="09596EB1"/>
    <w:rsid w:val="09643A9E"/>
    <w:rsid w:val="09874E79"/>
    <w:rsid w:val="09A3009A"/>
    <w:rsid w:val="09AD457F"/>
    <w:rsid w:val="09DF01B0"/>
    <w:rsid w:val="09E61F40"/>
    <w:rsid w:val="09F9027D"/>
    <w:rsid w:val="0A002478"/>
    <w:rsid w:val="0A102D78"/>
    <w:rsid w:val="0A1E0B9D"/>
    <w:rsid w:val="0A40441F"/>
    <w:rsid w:val="0A5F11EF"/>
    <w:rsid w:val="0A682A88"/>
    <w:rsid w:val="0A6C5AA4"/>
    <w:rsid w:val="0A811A23"/>
    <w:rsid w:val="0A8B44D2"/>
    <w:rsid w:val="0A904D7F"/>
    <w:rsid w:val="0AA15D1E"/>
    <w:rsid w:val="0AA83338"/>
    <w:rsid w:val="0AA9048D"/>
    <w:rsid w:val="0AB446A8"/>
    <w:rsid w:val="0ABA4564"/>
    <w:rsid w:val="0ABF0C39"/>
    <w:rsid w:val="0AE27E9E"/>
    <w:rsid w:val="0AFE5EC9"/>
    <w:rsid w:val="0B2F497C"/>
    <w:rsid w:val="0B3D0DB5"/>
    <w:rsid w:val="0B4D6FA6"/>
    <w:rsid w:val="0B502F06"/>
    <w:rsid w:val="0B707916"/>
    <w:rsid w:val="0B7A0CA5"/>
    <w:rsid w:val="0B954290"/>
    <w:rsid w:val="0B9B221C"/>
    <w:rsid w:val="0BCC1733"/>
    <w:rsid w:val="0BE5702B"/>
    <w:rsid w:val="0C102737"/>
    <w:rsid w:val="0C203D03"/>
    <w:rsid w:val="0C584AFF"/>
    <w:rsid w:val="0C5E552A"/>
    <w:rsid w:val="0C8A3D1D"/>
    <w:rsid w:val="0CBB1979"/>
    <w:rsid w:val="0CC20362"/>
    <w:rsid w:val="0CD07BFE"/>
    <w:rsid w:val="0D0351AF"/>
    <w:rsid w:val="0D0B2790"/>
    <w:rsid w:val="0D0C6E07"/>
    <w:rsid w:val="0D29460B"/>
    <w:rsid w:val="0D38329C"/>
    <w:rsid w:val="0D574B99"/>
    <w:rsid w:val="0D760105"/>
    <w:rsid w:val="0D801836"/>
    <w:rsid w:val="0D8C230E"/>
    <w:rsid w:val="0DAF1FF9"/>
    <w:rsid w:val="0DBA065B"/>
    <w:rsid w:val="0DC23254"/>
    <w:rsid w:val="0DC82DC4"/>
    <w:rsid w:val="0DD34CBB"/>
    <w:rsid w:val="0DDD69EB"/>
    <w:rsid w:val="0E0E2AD7"/>
    <w:rsid w:val="0E1D0C7B"/>
    <w:rsid w:val="0E242C84"/>
    <w:rsid w:val="0E243B60"/>
    <w:rsid w:val="0E421DD9"/>
    <w:rsid w:val="0E494D3D"/>
    <w:rsid w:val="0E5D42A2"/>
    <w:rsid w:val="0E5E5CF6"/>
    <w:rsid w:val="0E640335"/>
    <w:rsid w:val="0E777B92"/>
    <w:rsid w:val="0E9643DF"/>
    <w:rsid w:val="0EC74EBE"/>
    <w:rsid w:val="0EE96DD8"/>
    <w:rsid w:val="0EEC30A8"/>
    <w:rsid w:val="0EED7C6B"/>
    <w:rsid w:val="0F0772A2"/>
    <w:rsid w:val="0F27131B"/>
    <w:rsid w:val="0F3E768A"/>
    <w:rsid w:val="0F410313"/>
    <w:rsid w:val="0F616028"/>
    <w:rsid w:val="0F773F15"/>
    <w:rsid w:val="0F7D2362"/>
    <w:rsid w:val="0F874767"/>
    <w:rsid w:val="0F891F89"/>
    <w:rsid w:val="0F9E05C7"/>
    <w:rsid w:val="0FA22241"/>
    <w:rsid w:val="0FAA711C"/>
    <w:rsid w:val="0FAD2B79"/>
    <w:rsid w:val="0FE85DBF"/>
    <w:rsid w:val="10014782"/>
    <w:rsid w:val="100515AF"/>
    <w:rsid w:val="100A639C"/>
    <w:rsid w:val="1019799E"/>
    <w:rsid w:val="101B06F1"/>
    <w:rsid w:val="103007C3"/>
    <w:rsid w:val="10324589"/>
    <w:rsid w:val="103334F9"/>
    <w:rsid w:val="10397FA2"/>
    <w:rsid w:val="10595C6F"/>
    <w:rsid w:val="106266F2"/>
    <w:rsid w:val="10884574"/>
    <w:rsid w:val="108E0A9D"/>
    <w:rsid w:val="10A64970"/>
    <w:rsid w:val="10AE7C9D"/>
    <w:rsid w:val="10E11E4B"/>
    <w:rsid w:val="10F95AC9"/>
    <w:rsid w:val="111873E1"/>
    <w:rsid w:val="116E1FA9"/>
    <w:rsid w:val="118D1508"/>
    <w:rsid w:val="11AB76C7"/>
    <w:rsid w:val="11BF3053"/>
    <w:rsid w:val="11D23F8D"/>
    <w:rsid w:val="11D45F87"/>
    <w:rsid w:val="11EA2840"/>
    <w:rsid w:val="12065BD6"/>
    <w:rsid w:val="124F304F"/>
    <w:rsid w:val="125670D5"/>
    <w:rsid w:val="125763CF"/>
    <w:rsid w:val="12644EF6"/>
    <w:rsid w:val="12A307C1"/>
    <w:rsid w:val="12C74B34"/>
    <w:rsid w:val="132A2FF3"/>
    <w:rsid w:val="13351102"/>
    <w:rsid w:val="13361B43"/>
    <w:rsid w:val="133E7D01"/>
    <w:rsid w:val="134C514E"/>
    <w:rsid w:val="135254AF"/>
    <w:rsid w:val="13711DBC"/>
    <w:rsid w:val="13765284"/>
    <w:rsid w:val="138F6B99"/>
    <w:rsid w:val="13A65654"/>
    <w:rsid w:val="13BF178A"/>
    <w:rsid w:val="13CC2B25"/>
    <w:rsid w:val="13D0418F"/>
    <w:rsid w:val="14050F10"/>
    <w:rsid w:val="14085FDB"/>
    <w:rsid w:val="143B1CFE"/>
    <w:rsid w:val="1475697F"/>
    <w:rsid w:val="14957429"/>
    <w:rsid w:val="14A02714"/>
    <w:rsid w:val="14A3684E"/>
    <w:rsid w:val="14BA1843"/>
    <w:rsid w:val="14DF33E8"/>
    <w:rsid w:val="14ED7307"/>
    <w:rsid w:val="14F07631"/>
    <w:rsid w:val="14F25115"/>
    <w:rsid w:val="14F625AC"/>
    <w:rsid w:val="151132F7"/>
    <w:rsid w:val="152008F6"/>
    <w:rsid w:val="152020BD"/>
    <w:rsid w:val="15212D91"/>
    <w:rsid w:val="152C2DA9"/>
    <w:rsid w:val="156A3464"/>
    <w:rsid w:val="156B5D93"/>
    <w:rsid w:val="15842CA9"/>
    <w:rsid w:val="15AE4A7B"/>
    <w:rsid w:val="15DF3AEF"/>
    <w:rsid w:val="15E22814"/>
    <w:rsid w:val="15E456B8"/>
    <w:rsid w:val="161C4D74"/>
    <w:rsid w:val="162052FA"/>
    <w:rsid w:val="163F4D33"/>
    <w:rsid w:val="1652476C"/>
    <w:rsid w:val="165533A1"/>
    <w:rsid w:val="166C55FF"/>
    <w:rsid w:val="168C6348"/>
    <w:rsid w:val="1692726F"/>
    <w:rsid w:val="169F412A"/>
    <w:rsid w:val="16A504D6"/>
    <w:rsid w:val="16D139EA"/>
    <w:rsid w:val="16E560D4"/>
    <w:rsid w:val="17087FF8"/>
    <w:rsid w:val="17411254"/>
    <w:rsid w:val="17466C82"/>
    <w:rsid w:val="175044A5"/>
    <w:rsid w:val="175A3091"/>
    <w:rsid w:val="176753A7"/>
    <w:rsid w:val="17986970"/>
    <w:rsid w:val="17A43944"/>
    <w:rsid w:val="17CD1706"/>
    <w:rsid w:val="17E7168E"/>
    <w:rsid w:val="180D6FD0"/>
    <w:rsid w:val="182269F3"/>
    <w:rsid w:val="1829162A"/>
    <w:rsid w:val="18463C1D"/>
    <w:rsid w:val="184C2E22"/>
    <w:rsid w:val="18550CEC"/>
    <w:rsid w:val="185544AB"/>
    <w:rsid w:val="18664CBA"/>
    <w:rsid w:val="18957099"/>
    <w:rsid w:val="18A7121E"/>
    <w:rsid w:val="18B163E7"/>
    <w:rsid w:val="18B23B28"/>
    <w:rsid w:val="18B57AA0"/>
    <w:rsid w:val="18C4215C"/>
    <w:rsid w:val="18C430CB"/>
    <w:rsid w:val="18FB5CFB"/>
    <w:rsid w:val="1913061C"/>
    <w:rsid w:val="19190E0B"/>
    <w:rsid w:val="191B5E6E"/>
    <w:rsid w:val="191C7953"/>
    <w:rsid w:val="19223EC9"/>
    <w:rsid w:val="1942183F"/>
    <w:rsid w:val="194F2BB4"/>
    <w:rsid w:val="195008E7"/>
    <w:rsid w:val="19532B13"/>
    <w:rsid w:val="19681B64"/>
    <w:rsid w:val="19767FE0"/>
    <w:rsid w:val="197A35B4"/>
    <w:rsid w:val="19890590"/>
    <w:rsid w:val="199A7D5D"/>
    <w:rsid w:val="19A251A5"/>
    <w:rsid w:val="19D067A4"/>
    <w:rsid w:val="19EC67F4"/>
    <w:rsid w:val="19EE0E71"/>
    <w:rsid w:val="19F02319"/>
    <w:rsid w:val="1A076A36"/>
    <w:rsid w:val="1A0A1971"/>
    <w:rsid w:val="1A193C5E"/>
    <w:rsid w:val="1A44195D"/>
    <w:rsid w:val="1A575901"/>
    <w:rsid w:val="1A6003A7"/>
    <w:rsid w:val="1A624394"/>
    <w:rsid w:val="1AAB2ED3"/>
    <w:rsid w:val="1AB42134"/>
    <w:rsid w:val="1AD75731"/>
    <w:rsid w:val="1B077E8E"/>
    <w:rsid w:val="1B577EA8"/>
    <w:rsid w:val="1B7D3A85"/>
    <w:rsid w:val="1B9F0238"/>
    <w:rsid w:val="1BAF6A2C"/>
    <w:rsid w:val="1BD10573"/>
    <w:rsid w:val="1BD6757C"/>
    <w:rsid w:val="1BE93E5E"/>
    <w:rsid w:val="1C3408C8"/>
    <w:rsid w:val="1C3C069C"/>
    <w:rsid w:val="1C4D3F6B"/>
    <w:rsid w:val="1C527317"/>
    <w:rsid w:val="1C6334E7"/>
    <w:rsid w:val="1C681BE5"/>
    <w:rsid w:val="1C691FBB"/>
    <w:rsid w:val="1C850722"/>
    <w:rsid w:val="1C9E2ABC"/>
    <w:rsid w:val="1CA14CDD"/>
    <w:rsid w:val="1CA66C29"/>
    <w:rsid w:val="1CB74FBC"/>
    <w:rsid w:val="1CC159F1"/>
    <w:rsid w:val="1CDE3D9D"/>
    <w:rsid w:val="1CE020B3"/>
    <w:rsid w:val="1CF40CD2"/>
    <w:rsid w:val="1D121BB6"/>
    <w:rsid w:val="1D417A61"/>
    <w:rsid w:val="1D4E4479"/>
    <w:rsid w:val="1D52778B"/>
    <w:rsid w:val="1D7348AC"/>
    <w:rsid w:val="1DAB5976"/>
    <w:rsid w:val="1DB11440"/>
    <w:rsid w:val="1DB12454"/>
    <w:rsid w:val="1DB42FF9"/>
    <w:rsid w:val="1DB72A21"/>
    <w:rsid w:val="1DB83CAA"/>
    <w:rsid w:val="1DBB0F0B"/>
    <w:rsid w:val="1DBE1101"/>
    <w:rsid w:val="1DCA609F"/>
    <w:rsid w:val="1DCB2C42"/>
    <w:rsid w:val="1DDF2C62"/>
    <w:rsid w:val="1DE11DA1"/>
    <w:rsid w:val="1DE17729"/>
    <w:rsid w:val="1DF77232"/>
    <w:rsid w:val="1DFD365C"/>
    <w:rsid w:val="1E003088"/>
    <w:rsid w:val="1E117AA3"/>
    <w:rsid w:val="1E145C41"/>
    <w:rsid w:val="1E672098"/>
    <w:rsid w:val="1E792D6D"/>
    <w:rsid w:val="1E816FCF"/>
    <w:rsid w:val="1E817D78"/>
    <w:rsid w:val="1EA1568B"/>
    <w:rsid w:val="1ED63708"/>
    <w:rsid w:val="1EFB01ED"/>
    <w:rsid w:val="1F090EE4"/>
    <w:rsid w:val="1F277254"/>
    <w:rsid w:val="1F2E2775"/>
    <w:rsid w:val="1F3110D7"/>
    <w:rsid w:val="1F886EAC"/>
    <w:rsid w:val="1F9D0170"/>
    <w:rsid w:val="1FCA367C"/>
    <w:rsid w:val="2042259F"/>
    <w:rsid w:val="204314DA"/>
    <w:rsid w:val="20525902"/>
    <w:rsid w:val="207C2410"/>
    <w:rsid w:val="20843EBE"/>
    <w:rsid w:val="20991E21"/>
    <w:rsid w:val="20AA615B"/>
    <w:rsid w:val="20B36C7E"/>
    <w:rsid w:val="20DE1F6E"/>
    <w:rsid w:val="20FF78E3"/>
    <w:rsid w:val="210C7064"/>
    <w:rsid w:val="211F1DDC"/>
    <w:rsid w:val="21391311"/>
    <w:rsid w:val="21583D1A"/>
    <w:rsid w:val="215954CF"/>
    <w:rsid w:val="215A5981"/>
    <w:rsid w:val="21640189"/>
    <w:rsid w:val="216B729C"/>
    <w:rsid w:val="21792160"/>
    <w:rsid w:val="2179225E"/>
    <w:rsid w:val="217E4C78"/>
    <w:rsid w:val="21997D8C"/>
    <w:rsid w:val="21A23ABD"/>
    <w:rsid w:val="21C07B50"/>
    <w:rsid w:val="21CE6DA6"/>
    <w:rsid w:val="21E95F6E"/>
    <w:rsid w:val="22082675"/>
    <w:rsid w:val="221368C3"/>
    <w:rsid w:val="221906F3"/>
    <w:rsid w:val="22194D2B"/>
    <w:rsid w:val="221A1596"/>
    <w:rsid w:val="22344429"/>
    <w:rsid w:val="224518E9"/>
    <w:rsid w:val="2256329B"/>
    <w:rsid w:val="225D3191"/>
    <w:rsid w:val="22683272"/>
    <w:rsid w:val="22733E40"/>
    <w:rsid w:val="227A2A2E"/>
    <w:rsid w:val="228054D0"/>
    <w:rsid w:val="228A4A10"/>
    <w:rsid w:val="22CF7247"/>
    <w:rsid w:val="22DD5FB0"/>
    <w:rsid w:val="22EF2445"/>
    <w:rsid w:val="23103417"/>
    <w:rsid w:val="23326DAE"/>
    <w:rsid w:val="2339617E"/>
    <w:rsid w:val="233B006D"/>
    <w:rsid w:val="239269A8"/>
    <w:rsid w:val="23992E33"/>
    <w:rsid w:val="23AF68CB"/>
    <w:rsid w:val="23B73411"/>
    <w:rsid w:val="23BF32CB"/>
    <w:rsid w:val="23D508B1"/>
    <w:rsid w:val="23E3648B"/>
    <w:rsid w:val="23E42830"/>
    <w:rsid w:val="23F12192"/>
    <w:rsid w:val="244C0F0C"/>
    <w:rsid w:val="24617644"/>
    <w:rsid w:val="24755BBC"/>
    <w:rsid w:val="247B1E88"/>
    <w:rsid w:val="248231CB"/>
    <w:rsid w:val="24831695"/>
    <w:rsid w:val="24B93726"/>
    <w:rsid w:val="24DD2A4B"/>
    <w:rsid w:val="24F27653"/>
    <w:rsid w:val="250D5444"/>
    <w:rsid w:val="25413246"/>
    <w:rsid w:val="254D0847"/>
    <w:rsid w:val="25554059"/>
    <w:rsid w:val="259A4E67"/>
    <w:rsid w:val="25A546FB"/>
    <w:rsid w:val="264B5FFB"/>
    <w:rsid w:val="2661602E"/>
    <w:rsid w:val="267C3166"/>
    <w:rsid w:val="267D6E5B"/>
    <w:rsid w:val="26821ED5"/>
    <w:rsid w:val="26867D69"/>
    <w:rsid w:val="26C665EF"/>
    <w:rsid w:val="26CA0118"/>
    <w:rsid w:val="26EB31F5"/>
    <w:rsid w:val="26FE174C"/>
    <w:rsid w:val="26FF6C54"/>
    <w:rsid w:val="270A50CE"/>
    <w:rsid w:val="271A3386"/>
    <w:rsid w:val="275B783B"/>
    <w:rsid w:val="278D19F6"/>
    <w:rsid w:val="27AA7309"/>
    <w:rsid w:val="27AB0664"/>
    <w:rsid w:val="281A1A24"/>
    <w:rsid w:val="28553E0C"/>
    <w:rsid w:val="28664E2A"/>
    <w:rsid w:val="289B5CE5"/>
    <w:rsid w:val="28A55DD9"/>
    <w:rsid w:val="28B3395A"/>
    <w:rsid w:val="28C63A7C"/>
    <w:rsid w:val="28ED27D2"/>
    <w:rsid w:val="290A661B"/>
    <w:rsid w:val="291B37FB"/>
    <w:rsid w:val="29343580"/>
    <w:rsid w:val="29522BD5"/>
    <w:rsid w:val="295562D4"/>
    <w:rsid w:val="29613770"/>
    <w:rsid w:val="2968609C"/>
    <w:rsid w:val="29935947"/>
    <w:rsid w:val="29A97D2C"/>
    <w:rsid w:val="29E0036C"/>
    <w:rsid w:val="29FA513C"/>
    <w:rsid w:val="29FC3701"/>
    <w:rsid w:val="2A0A2D71"/>
    <w:rsid w:val="2A1864BB"/>
    <w:rsid w:val="2A5479D2"/>
    <w:rsid w:val="2A70128B"/>
    <w:rsid w:val="2A783927"/>
    <w:rsid w:val="2A8A6C08"/>
    <w:rsid w:val="2A8E6D1C"/>
    <w:rsid w:val="2A9F0E4E"/>
    <w:rsid w:val="2ABF6E10"/>
    <w:rsid w:val="2AF216EB"/>
    <w:rsid w:val="2B005CB0"/>
    <w:rsid w:val="2B144919"/>
    <w:rsid w:val="2B217120"/>
    <w:rsid w:val="2B3442C2"/>
    <w:rsid w:val="2B380001"/>
    <w:rsid w:val="2B391404"/>
    <w:rsid w:val="2B3D10DC"/>
    <w:rsid w:val="2B437799"/>
    <w:rsid w:val="2B477487"/>
    <w:rsid w:val="2B5D0948"/>
    <w:rsid w:val="2B605B2E"/>
    <w:rsid w:val="2BB36B0F"/>
    <w:rsid w:val="2BBB47A5"/>
    <w:rsid w:val="2BBF4614"/>
    <w:rsid w:val="2BC733B1"/>
    <w:rsid w:val="2BE260EA"/>
    <w:rsid w:val="2C247E71"/>
    <w:rsid w:val="2C3A63B3"/>
    <w:rsid w:val="2C451A10"/>
    <w:rsid w:val="2C521706"/>
    <w:rsid w:val="2C5C489C"/>
    <w:rsid w:val="2C7A6679"/>
    <w:rsid w:val="2C8124F3"/>
    <w:rsid w:val="2C853ABD"/>
    <w:rsid w:val="2C9D05A5"/>
    <w:rsid w:val="2CA02CE1"/>
    <w:rsid w:val="2CB109E2"/>
    <w:rsid w:val="2CB30335"/>
    <w:rsid w:val="2CB767D7"/>
    <w:rsid w:val="2CD02C61"/>
    <w:rsid w:val="2CF80FA8"/>
    <w:rsid w:val="2D0D21DF"/>
    <w:rsid w:val="2D13148C"/>
    <w:rsid w:val="2D5418E6"/>
    <w:rsid w:val="2D627538"/>
    <w:rsid w:val="2D7B1C69"/>
    <w:rsid w:val="2D8D28BC"/>
    <w:rsid w:val="2D9C1DA9"/>
    <w:rsid w:val="2DE63C2A"/>
    <w:rsid w:val="2DFF0AEA"/>
    <w:rsid w:val="2E4A3B75"/>
    <w:rsid w:val="2E8713EC"/>
    <w:rsid w:val="2EDC1AD4"/>
    <w:rsid w:val="2EE412FA"/>
    <w:rsid w:val="2EE47A74"/>
    <w:rsid w:val="2EFB23FF"/>
    <w:rsid w:val="2F0A67F3"/>
    <w:rsid w:val="2F0B0BA8"/>
    <w:rsid w:val="2F174BE4"/>
    <w:rsid w:val="2F207302"/>
    <w:rsid w:val="2F23080F"/>
    <w:rsid w:val="2F2519F2"/>
    <w:rsid w:val="2F2E0AE4"/>
    <w:rsid w:val="2F2F0C47"/>
    <w:rsid w:val="2F415BAC"/>
    <w:rsid w:val="2F5D094A"/>
    <w:rsid w:val="2F6236E9"/>
    <w:rsid w:val="2F7525CD"/>
    <w:rsid w:val="2F8A12A2"/>
    <w:rsid w:val="2FAE0AB5"/>
    <w:rsid w:val="2FC52611"/>
    <w:rsid w:val="2FE0073C"/>
    <w:rsid w:val="30070764"/>
    <w:rsid w:val="301068B8"/>
    <w:rsid w:val="302908AB"/>
    <w:rsid w:val="30541BE2"/>
    <w:rsid w:val="30786787"/>
    <w:rsid w:val="309065F4"/>
    <w:rsid w:val="30A16E9C"/>
    <w:rsid w:val="30DE4D40"/>
    <w:rsid w:val="30F93283"/>
    <w:rsid w:val="31053F5A"/>
    <w:rsid w:val="312A3E6B"/>
    <w:rsid w:val="313A569D"/>
    <w:rsid w:val="318B341D"/>
    <w:rsid w:val="3190017F"/>
    <w:rsid w:val="3194222D"/>
    <w:rsid w:val="319B4225"/>
    <w:rsid w:val="31A2703F"/>
    <w:rsid w:val="31F77427"/>
    <w:rsid w:val="32053998"/>
    <w:rsid w:val="320A595C"/>
    <w:rsid w:val="320E3C6A"/>
    <w:rsid w:val="321E38A0"/>
    <w:rsid w:val="32231836"/>
    <w:rsid w:val="322A008D"/>
    <w:rsid w:val="32522249"/>
    <w:rsid w:val="326739F4"/>
    <w:rsid w:val="329124AF"/>
    <w:rsid w:val="32B0719C"/>
    <w:rsid w:val="32E647E2"/>
    <w:rsid w:val="331B2FD6"/>
    <w:rsid w:val="331B5AAF"/>
    <w:rsid w:val="333251E5"/>
    <w:rsid w:val="33606AEF"/>
    <w:rsid w:val="339251E3"/>
    <w:rsid w:val="33CA30B2"/>
    <w:rsid w:val="33D54222"/>
    <w:rsid w:val="33DF783B"/>
    <w:rsid w:val="33F9664E"/>
    <w:rsid w:val="340D679F"/>
    <w:rsid w:val="3423529F"/>
    <w:rsid w:val="346F4B3E"/>
    <w:rsid w:val="34796C84"/>
    <w:rsid w:val="34AB0BA1"/>
    <w:rsid w:val="34C928A1"/>
    <w:rsid w:val="34D85CDA"/>
    <w:rsid w:val="35265A9C"/>
    <w:rsid w:val="35337C66"/>
    <w:rsid w:val="35416569"/>
    <w:rsid w:val="357838F4"/>
    <w:rsid w:val="35921A6C"/>
    <w:rsid w:val="35981A39"/>
    <w:rsid w:val="359B7474"/>
    <w:rsid w:val="35D54A0C"/>
    <w:rsid w:val="35E439A9"/>
    <w:rsid w:val="35E46AC8"/>
    <w:rsid w:val="35E47613"/>
    <w:rsid w:val="360B308D"/>
    <w:rsid w:val="36221A18"/>
    <w:rsid w:val="362A3F33"/>
    <w:rsid w:val="36357561"/>
    <w:rsid w:val="363758D1"/>
    <w:rsid w:val="36A81B52"/>
    <w:rsid w:val="36AA68EB"/>
    <w:rsid w:val="36C265F9"/>
    <w:rsid w:val="36E73167"/>
    <w:rsid w:val="3711238A"/>
    <w:rsid w:val="37251124"/>
    <w:rsid w:val="374025FC"/>
    <w:rsid w:val="374C2E22"/>
    <w:rsid w:val="37615B2F"/>
    <w:rsid w:val="377A016C"/>
    <w:rsid w:val="378524D5"/>
    <w:rsid w:val="37865A71"/>
    <w:rsid w:val="37A72502"/>
    <w:rsid w:val="37B41E79"/>
    <w:rsid w:val="37E5230D"/>
    <w:rsid w:val="38015290"/>
    <w:rsid w:val="38086BEA"/>
    <w:rsid w:val="382C38FE"/>
    <w:rsid w:val="3836516F"/>
    <w:rsid w:val="384D7C56"/>
    <w:rsid w:val="38534412"/>
    <w:rsid w:val="385B2FF8"/>
    <w:rsid w:val="386F17FF"/>
    <w:rsid w:val="387657D0"/>
    <w:rsid w:val="38800478"/>
    <w:rsid w:val="38906394"/>
    <w:rsid w:val="38DC2F40"/>
    <w:rsid w:val="38E34770"/>
    <w:rsid w:val="38EA174A"/>
    <w:rsid w:val="39134F0E"/>
    <w:rsid w:val="39345180"/>
    <w:rsid w:val="39407E4A"/>
    <w:rsid w:val="39412786"/>
    <w:rsid w:val="394742D9"/>
    <w:rsid w:val="395206F4"/>
    <w:rsid w:val="395D4E29"/>
    <w:rsid w:val="39686990"/>
    <w:rsid w:val="398869D6"/>
    <w:rsid w:val="398C36CB"/>
    <w:rsid w:val="399A0D92"/>
    <w:rsid w:val="399D1791"/>
    <w:rsid w:val="39BA6419"/>
    <w:rsid w:val="39CB1C6F"/>
    <w:rsid w:val="39CB2EE2"/>
    <w:rsid w:val="39DE4DD6"/>
    <w:rsid w:val="39F16D6A"/>
    <w:rsid w:val="39F35682"/>
    <w:rsid w:val="3A16526C"/>
    <w:rsid w:val="3A1F5CBF"/>
    <w:rsid w:val="3A235BE4"/>
    <w:rsid w:val="3A24722A"/>
    <w:rsid w:val="3A602357"/>
    <w:rsid w:val="3A702431"/>
    <w:rsid w:val="3A9F13EC"/>
    <w:rsid w:val="3AA93E07"/>
    <w:rsid w:val="3AB4652C"/>
    <w:rsid w:val="3AB708A5"/>
    <w:rsid w:val="3AEA1112"/>
    <w:rsid w:val="3B48180B"/>
    <w:rsid w:val="3B4B724F"/>
    <w:rsid w:val="3B65231E"/>
    <w:rsid w:val="3B8571B8"/>
    <w:rsid w:val="3B8C1FD2"/>
    <w:rsid w:val="3B916C25"/>
    <w:rsid w:val="3BA378D1"/>
    <w:rsid w:val="3BA9316E"/>
    <w:rsid w:val="3BBD57A3"/>
    <w:rsid w:val="3BC97BA2"/>
    <w:rsid w:val="3BE57DAE"/>
    <w:rsid w:val="3C0635F5"/>
    <w:rsid w:val="3C0909B6"/>
    <w:rsid w:val="3C1A33C3"/>
    <w:rsid w:val="3C260BA5"/>
    <w:rsid w:val="3C2A32AA"/>
    <w:rsid w:val="3C314B64"/>
    <w:rsid w:val="3C737771"/>
    <w:rsid w:val="3C9B7140"/>
    <w:rsid w:val="3CA41863"/>
    <w:rsid w:val="3CB20456"/>
    <w:rsid w:val="3CB614DC"/>
    <w:rsid w:val="3CDF69F2"/>
    <w:rsid w:val="3CE30C18"/>
    <w:rsid w:val="3CFC3CE5"/>
    <w:rsid w:val="3D0C7844"/>
    <w:rsid w:val="3D291969"/>
    <w:rsid w:val="3D2C7B8C"/>
    <w:rsid w:val="3D752193"/>
    <w:rsid w:val="3D8404B0"/>
    <w:rsid w:val="3D910784"/>
    <w:rsid w:val="3D961FF9"/>
    <w:rsid w:val="3DA101AF"/>
    <w:rsid w:val="3DB355EB"/>
    <w:rsid w:val="3DDE466B"/>
    <w:rsid w:val="3DE200C7"/>
    <w:rsid w:val="3DF40CF8"/>
    <w:rsid w:val="3E046231"/>
    <w:rsid w:val="3E1A7D26"/>
    <w:rsid w:val="3E1B3C50"/>
    <w:rsid w:val="3E9838FD"/>
    <w:rsid w:val="3E9B7DBD"/>
    <w:rsid w:val="3EA6417C"/>
    <w:rsid w:val="3EAF4E21"/>
    <w:rsid w:val="3EB27007"/>
    <w:rsid w:val="3ECE29B5"/>
    <w:rsid w:val="3ECF170F"/>
    <w:rsid w:val="3F0B3756"/>
    <w:rsid w:val="3F243A9A"/>
    <w:rsid w:val="3F2A5F78"/>
    <w:rsid w:val="3F561439"/>
    <w:rsid w:val="3F5A0422"/>
    <w:rsid w:val="3F5C577A"/>
    <w:rsid w:val="3F605C01"/>
    <w:rsid w:val="3F6E3EEB"/>
    <w:rsid w:val="3F7B05DF"/>
    <w:rsid w:val="3FB165F2"/>
    <w:rsid w:val="3FBE3D50"/>
    <w:rsid w:val="3FC74B4E"/>
    <w:rsid w:val="3FD9696A"/>
    <w:rsid w:val="3FDC6DFC"/>
    <w:rsid w:val="3FEE0C18"/>
    <w:rsid w:val="3FFA5130"/>
    <w:rsid w:val="401D4D90"/>
    <w:rsid w:val="40324A39"/>
    <w:rsid w:val="40472F39"/>
    <w:rsid w:val="40474D0D"/>
    <w:rsid w:val="405933A1"/>
    <w:rsid w:val="405E02E6"/>
    <w:rsid w:val="408132D3"/>
    <w:rsid w:val="40897AA0"/>
    <w:rsid w:val="408A06D4"/>
    <w:rsid w:val="409B0DE0"/>
    <w:rsid w:val="40A628CE"/>
    <w:rsid w:val="40BE3911"/>
    <w:rsid w:val="40C13CD1"/>
    <w:rsid w:val="40C21AE3"/>
    <w:rsid w:val="40D55D8C"/>
    <w:rsid w:val="40E0753C"/>
    <w:rsid w:val="40EB62B4"/>
    <w:rsid w:val="410473D5"/>
    <w:rsid w:val="410B1A20"/>
    <w:rsid w:val="410C26FB"/>
    <w:rsid w:val="411048DF"/>
    <w:rsid w:val="412D61DC"/>
    <w:rsid w:val="412E5955"/>
    <w:rsid w:val="413976EB"/>
    <w:rsid w:val="41444FA2"/>
    <w:rsid w:val="41505FB5"/>
    <w:rsid w:val="4154282A"/>
    <w:rsid w:val="41600D1D"/>
    <w:rsid w:val="41882D67"/>
    <w:rsid w:val="41964020"/>
    <w:rsid w:val="419C4A12"/>
    <w:rsid w:val="41BE2155"/>
    <w:rsid w:val="41F248D5"/>
    <w:rsid w:val="420160B6"/>
    <w:rsid w:val="422C4AB0"/>
    <w:rsid w:val="4247629D"/>
    <w:rsid w:val="424A4F53"/>
    <w:rsid w:val="42916557"/>
    <w:rsid w:val="429561E4"/>
    <w:rsid w:val="42E55ECF"/>
    <w:rsid w:val="42F56C7F"/>
    <w:rsid w:val="43033DE3"/>
    <w:rsid w:val="430A3D45"/>
    <w:rsid w:val="43157548"/>
    <w:rsid w:val="431C2497"/>
    <w:rsid w:val="43352954"/>
    <w:rsid w:val="433F210F"/>
    <w:rsid w:val="43567D89"/>
    <w:rsid w:val="436702A2"/>
    <w:rsid w:val="43860C04"/>
    <w:rsid w:val="439B44CB"/>
    <w:rsid w:val="439F37FE"/>
    <w:rsid w:val="43B9046B"/>
    <w:rsid w:val="43B90C78"/>
    <w:rsid w:val="43C8336F"/>
    <w:rsid w:val="43EE656A"/>
    <w:rsid w:val="43F74856"/>
    <w:rsid w:val="43FA6D51"/>
    <w:rsid w:val="44074520"/>
    <w:rsid w:val="440F4344"/>
    <w:rsid w:val="4416459B"/>
    <w:rsid w:val="442C412E"/>
    <w:rsid w:val="44467A61"/>
    <w:rsid w:val="4461260E"/>
    <w:rsid w:val="44624485"/>
    <w:rsid w:val="446974E4"/>
    <w:rsid w:val="44A00C43"/>
    <w:rsid w:val="44AD4C82"/>
    <w:rsid w:val="44C8281B"/>
    <w:rsid w:val="44E263B4"/>
    <w:rsid w:val="44F5100E"/>
    <w:rsid w:val="45271F05"/>
    <w:rsid w:val="452D2C85"/>
    <w:rsid w:val="45357BC0"/>
    <w:rsid w:val="454237DA"/>
    <w:rsid w:val="454E7A7B"/>
    <w:rsid w:val="45634919"/>
    <w:rsid w:val="456F427B"/>
    <w:rsid w:val="457632A9"/>
    <w:rsid w:val="459868CC"/>
    <w:rsid w:val="45A45A77"/>
    <w:rsid w:val="45A67643"/>
    <w:rsid w:val="45BC62DF"/>
    <w:rsid w:val="45D321EA"/>
    <w:rsid w:val="4625676D"/>
    <w:rsid w:val="46261EA7"/>
    <w:rsid w:val="46441C1F"/>
    <w:rsid w:val="464632BD"/>
    <w:rsid w:val="464C7E6A"/>
    <w:rsid w:val="464D274B"/>
    <w:rsid w:val="465A7C62"/>
    <w:rsid w:val="46C7421A"/>
    <w:rsid w:val="46CB4F9C"/>
    <w:rsid w:val="46FC051D"/>
    <w:rsid w:val="4704785A"/>
    <w:rsid w:val="47057FD9"/>
    <w:rsid w:val="4709312B"/>
    <w:rsid w:val="471F0C12"/>
    <w:rsid w:val="47244EFF"/>
    <w:rsid w:val="472D6734"/>
    <w:rsid w:val="47416E08"/>
    <w:rsid w:val="47461354"/>
    <w:rsid w:val="47461478"/>
    <w:rsid w:val="477262AD"/>
    <w:rsid w:val="479A5F33"/>
    <w:rsid w:val="47A52F13"/>
    <w:rsid w:val="47AE506F"/>
    <w:rsid w:val="47B81762"/>
    <w:rsid w:val="47BA21C4"/>
    <w:rsid w:val="48023319"/>
    <w:rsid w:val="48117A55"/>
    <w:rsid w:val="4845048C"/>
    <w:rsid w:val="48495A9E"/>
    <w:rsid w:val="48612889"/>
    <w:rsid w:val="4866101D"/>
    <w:rsid w:val="48922D9E"/>
    <w:rsid w:val="48AC5995"/>
    <w:rsid w:val="48CD248C"/>
    <w:rsid w:val="48D15107"/>
    <w:rsid w:val="48DA190E"/>
    <w:rsid w:val="48E34906"/>
    <w:rsid w:val="48EF5AA7"/>
    <w:rsid w:val="49190569"/>
    <w:rsid w:val="4924469B"/>
    <w:rsid w:val="493B00CA"/>
    <w:rsid w:val="49497EB2"/>
    <w:rsid w:val="494E6F81"/>
    <w:rsid w:val="495C04A8"/>
    <w:rsid w:val="496B3576"/>
    <w:rsid w:val="49B72B16"/>
    <w:rsid w:val="49CC1911"/>
    <w:rsid w:val="49DF530C"/>
    <w:rsid w:val="49E34B75"/>
    <w:rsid w:val="49ED58A8"/>
    <w:rsid w:val="49FA67EE"/>
    <w:rsid w:val="4A0A4691"/>
    <w:rsid w:val="4A4B26E4"/>
    <w:rsid w:val="4A542C5C"/>
    <w:rsid w:val="4A7305C0"/>
    <w:rsid w:val="4A76039D"/>
    <w:rsid w:val="4A986E7B"/>
    <w:rsid w:val="4AAB0BF1"/>
    <w:rsid w:val="4AAD56B0"/>
    <w:rsid w:val="4AC2503C"/>
    <w:rsid w:val="4AD111CC"/>
    <w:rsid w:val="4AD21482"/>
    <w:rsid w:val="4ADB5434"/>
    <w:rsid w:val="4B1355B6"/>
    <w:rsid w:val="4B306C83"/>
    <w:rsid w:val="4B6E5B4D"/>
    <w:rsid w:val="4B713CF8"/>
    <w:rsid w:val="4B716647"/>
    <w:rsid w:val="4B8251AC"/>
    <w:rsid w:val="4B8A3916"/>
    <w:rsid w:val="4BAC6E07"/>
    <w:rsid w:val="4BCD5375"/>
    <w:rsid w:val="4BE362D5"/>
    <w:rsid w:val="4BEF7116"/>
    <w:rsid w:val="4BF40C14"/>
    <w:rsid w:val="4BFA05B1"/>
    <w:rsid w:val="4C0F047E"/>
    <w:rsid w:val="4C182795"/>
    <w:rsid w:val="4C1A6F73"/>
    <w:rsid w:val="4C422A8F"/>
    <w:rsid w:val="4C48290A"/>
    <w:rsid w:val="4C605216"/>
    <w:rsid w:val="4C700E27"/>
    <w:rsid w:val="4C7E2F9C"/>
    <w:rsid w:val="4C874F15"/>
    <w:rsid w:val="4CA6095B"/>
    <w:rsid w:val="4CA824AE"/>
    <w:rsid w:val="4CBE3547"/>
    <w:rsid w:val="4CC9499A"/>
    <w:rsid w:val="4CD4184B"/>
    <w:rsid w:val="4CEB2300"/>
    <w:rsid w:val="4D0C1354"/>
    <w:rsid w:val="4D3112EB"/>
    <w:rsid w:val="4DA34CD0"/>
    <w:rsid w:val="4DA72940"/>
    <w:rsid w:val="4DB14FBE"/>
    <w:rsid w:val="4DD52368"/>
    <w:rsid w:val="4DD63B80"/>
    <w:rsid w:val="4DE11CC9"/>
    <w:rsid w:val="4DE362F8"/>
    <w:rsid w:val="4DE74213"/>
    <w:rsid w:val="4DEF2A03"/>
    <w:rsid w:val="4E11726C"/>
    <w:rsid w:val="4E240C69"/>
    <w:rsid w:val="4E416A32"/>
    <w:rsid w:val="4E557E57"/>
    <w:rsid w:val="4E770B22"/>
    <w:rsid w:val="4E843887"/>
    <w:rsid w:val="4E9D5AA9"/>
    <w:rsid w:val="4EB03DF5"/>
    <w:rsid w:val="4ECB4D8F"/>
    <w:rsid w:val="4EF35152"/>
    <w:rsid w:val="4EF8790F"/>
    <w:rsid w:val="4F4D6881"/>
    <w:rsid w:val="4F50617C"/>
    <w:rsid w:val="4F6362B3"/>
    <w:rsid w:val="4F7D4308"/>
    <w:rsid w:val="4F841867"/>
    <w:rsid w:val="4F8E6D7C"/>
    <w:rsid w:val="4FA02479"/>
    <w:rsid w:val="4FAB2A84"/>
    <w:rsid w:val="4FBD633D"/>
    <w:rsid w:val="4FEF149A"/>
    <w:rsid w:val="4FF34294"/>
    <w:rsid w:val="500E4DD1"/>
    <w:rsid w:val="504D1834"/>
    <w:rsid w:val="506F5A8B"/>
    <w:rsid w:val="50903203"/>
    <w:rsid w:val="50C43A1C"/>
    <w:rsid w:val="50DA77CC"/>
    <w:rsid w:val="51236992"/>
    <w:rsid w:val="51251620"/>
    <w:rsid w:val="51276AF9"/>
    <w:rsid w:val="512F0F0C"/>
    <w:rsid w:val="51453407"/>
    <w:rsid w:val="514D61CF"/>
    <w:rsid w:val="51522C9E"/>
    <w:rsid w:val="515C302A"/>
    <w:rsid w:val="5163570B"/>
    <w:rsid w:val="51925CDD"/>
    <w:rsid w:val="51965A5B"/>
    <w:rsid w:val="51AA4539"/>
    <w:rsid w:val="51C72A78"/>
    <w:rsid w:val="51C9576F"/>
    <w:rsid w:val="51ED44A5"/>
    <w:rsid w:val="51F015AA"/>
    <w:rsid w:val="520A7207"/>
    <w:rsid w:val="52332707"/>
    <w:rsid w:val="528D2EAA"/>
    <w:rsid w:val="529B0797"/>
    <w:rsid w:val="52AB03E3"/>
    <w:rsid w:val="52F20017"/>
    <w:rsid w:val="52F40051"/>
    <w:rsid w:val="52F541AB"/>
    <w:rsid w:val="530108F4"/>
    <w:rsid w:val="531A7C05"/>
    <w:rsid w:val="53231419"/>
    <w:rsid w:val="53327888"/>
    <w:rsid w:val="53373E3F"/>
    <w:rsid w:val="5356462F"/>
    <w:rsid w:val="53684674"/>
    <w:rsid w:val="53A76734"/>
    <w:rsid w:val="53B97911"/>
    <w:rsid w:val="53BD178B"/>
    <w:rsid w:val="54165F5C"/>
    <w:rsid w:val="54251C94"/>
    <w:rsid w:val="542727B5"/>
    <w:rsid w:val="543A3E1A"/>
    <w:rsid w:val="5441643D"/>
    <w:rsid w:val="544B1377"/>
    <w:rsid w:val="54616F1F"/>
    <w:rsid w:val="546F27AF"/>
    <w:rsid w:val="5475514A"/>
    <w:rsid w:val="547C6840"/>
    <w:rsid w:val="54851C9B"/>
    <w:rsid w:val="54B37A60"/>
    <w:rsid w:val="54BC0EC9"/>
    <w:rsid w:val="54D075B1"/>
    <w:rsid w:val="54D4331A"/>
    <w:rsid w:val="55040F4E"/>
    <w:rsid w:val="55263A69"/>
    <w:rsid w:val="55341DE4"/>
    <w:rsid w:val="55690D5F"/>
    <w:rsid w:val="557310AF"/>
    <w:rsid w:val="55815CFF"/>
    <w:rsid w:val="558210D3"/>
    <w:rsid w:val="55875D99"/>
    <w:rsid w:val="559955BE"/>
    <w:rsid w:val="55A40655"/>
    <w:rsid w:val="55AD1680"/>
    <w:rsid w:val="55C12779"/>
    <w:rsid w:val="55D72CF4"/>
    <w:rsid w:val="55D9386E"/>
    <w:rsid w:val="55E70D48"/>
    <w:rsid w:val="55E939C3"/>
    <w:rsid w:val="55F74556"/>
    <w:rsid w:val="55FE3B59"/>
    <w:rsid w:val="561E5E64"/>
    <w:rsid w:val="563937FC"/>
    <w:rsid w:val="563B2E60"/>
    <w:rsid w:val="56621553"/>
    <w:rsid w:val="569126D9"/>
    <w:rsid w:val="569B35AE"/>
    <w:rsid w:val="56B2392E"/>
    <w:rsid w:val="56BC70FF"/>
    <w:rsid w:val="56CD717A"/>
    <w:rsid w:val="56CE33EA"/>
    <w:rsid w:val="56E30472"/>
    <w:rsid w:val="56EE7373"/>
    <w:rsid w:val="56F05F48"/>
    <w:rsid w:val="56F154E3"/>
    <w:rsid w:val="56F31E27"/>
    <w:rsid w:val="56FE08A8"/>
    <w:rsid w:val="57017FEA"/>
    <w:rsid w:val="570B517F"/>
    <w:rsid w:val="572D4B00"/>
    <w:rsid w:val="573F21A5"/>
    <w:rsid w:val="573F366A"/>
    <w:rsid w:val="57476133"/>
    <w:rsid w:val="5749283E"/>
    <w:rsid w:val="575D141A"/>
    <w:rsid w:val="579E3CB0"/>
    <w:rsid w:val="57A513B5"/>
    <w:rsid w:val="57B36B22"/>
    <w:rsid w:val="58006720"/>
    <w:rsid w:val="58153CAF"/>
    <w:rsid w:val="58320F96"/>
    <w:rsid w:val="585501AE"/>
    <w:rsid w:val="5862431B"/>
    <w:rsid w:val="58900A43"/>
    <w:rsid w:val="589749E9"/>
    <w:rsid w:val="589B1D27"/>
    <w:rsid w:val="58C040FF"/>
    <w:rsid w:val="58D531D4"/>
    <w:rsid w:val="58E3263E"/>
    <w:rsid w:val="590D54B2"/>
    <w:rsid w:val="59472E72"/>
    <w:rsid w:val="59623537"/>
    <w:rsid w:val="59684DD9"/>
    <w:rsid w:val="59742B08"/>
    <w:rsid w:val="597D4B24"/>
    <w:rsid w:val="599E5CF6"/>
    <w:rsid w:val="59A92EA3"/>
    <w:rsid w:val="59FA19DD"/>
    <w:rsid w:val="59FE1AC0"/>
    <w:rsid w:val="5A2C5BF3"/>
    <w:rsid w:val="5A427783"/>
    <w:rsid w:val="5A8C5255"/>
    <w:rsid w:val="5AAA1BBF"/>
    <w:rsid w:val="5AC05924"/>
    <w:rsid w:val="5AC456A0"/>
    <w:rsid w:val="5ADA05B9"/>
    <w:rsid w:val="5AF15A95"/>
    <w:rsid w:val="5B0F209D"/>
    <w:rsid w:val="5B3E270B"/>
    <w:rsid w:val="5B5A608F"/>
    <w:rsid w:val="5B6E04CC"/>
    <w:rsid w:val="5B717D0B"/>
    <w:rsid w:val="5B7A7F97"/>
    <w:rsid w:val="5BAB765E"/>
    <w:rsid w:val="5BEF1F44"/>
    <w:rsid w:val="5C0C59A5"/>
    <w:rsid w:val="5C0F0EF7"/>
    <w:rsid w:val="5C201820"/>
    <w:rsid w:val="5C333807"/>
    <w:rsid w:val="5C563D57"/>
    <w:rsid w:val="5C57352D"/>
    <w:rsid w:val="5C58141D"/>
    <w:rsid w:val="5C5E21BD"/>
    <w:rsid w:val="5C8B0135"/>
    <w:rsid w:val="5C8B2BDC"/>
    <w:rsid w:val="5CB52E19"/>
    <w:rsid w:val="5CB56983"/>
    <w:rsid w:val="5CCC5FB1"/>
    <w:rsid w:val="5CEB0456"/>
    <w:rsid w:val="5D010496"/>
    <w:rsid w:val="5D351F99"/>
    <w:rsid w:val="5D545699"/>
    <w:rsid w:val="5D670827"/>
    <w:rsid w:val="5D8F7C2E"/>
    <w:rsid w:val="5DCA6ACF"/>
    <w:rsid w:val="5DEE794A"/>
    <w:rsid w:val="5E04045A"/>
    <w:rsid w:val="5E204641"/>
    <w:rsid w:val="5E7A0C33"/>
    <w:rsid w:val="5E7C0A09"/>
    <w:rsid w:val="5E7E7389"/>
    <w:rsid w:val="5E89109F"/>
    <w:rsid w:val="5E8D4417"/>
    <w:rsid w:val="5EA92754"/>
    <w:rsid w:val="5EB94161"/>
    <w:rsid w:val="5EC54A6F"/>
    <w:rsid w:val="5EE03E5A"/>
    <w:rsid w:val="5EED54B6"/>
    <w:rsid w:val="5EF834D8"/>
    <w:rsid w:val="5F0C53C6"/>
    <w:rsid w:val="5F2D38C3"/>
    <w:rsid w:val="5F3333A0"/>
    <w:rsid w:val="5F3F4B9C"/>
    <w:rsid w:val="5F5B2723"/>
    <w:rsid w:val="5FA36B5D"/>
    <w:rsid w:val="5FB97C69"/>
    <w:rsid w:val="5FC3252C"/>
    <w:rsid w:val="5FD24CBF"/>
    <w:rsid w:val="5FF4360C"/>
    <w:rsid w:val="5FF8046B"/>
    <w:rsid w:val="5FFF5107"/>
    <w:rsid w:val="60016477"/>
    <w:rsid w:val="602B4EA0"/>
    <w:rsid w:val="604979F2"/>
    <w:rsid w:val="604B66C4"/>
    <w:rsid w:val="60517787"/>
    <w:rsid w:val="60522597"/>
    <w:rsid w:val="605618B8"/>
    <w:rsid w:val="605D6A1D"/>
    <w:rsid w:val="60632019"/>
    <w:rsid w:val="60661DFC"/>
    <w:rsid w:val="607A5E90"/>
    <w:rsid w:val="608460B4"/>
    <w:rsid w:val="6085674A"/>
    <w:rsid w:val="60930B93"/>
    <w:rsid w:val="609B4098"/>
    <w:rsid w:val="60A965C7"/>
    <w:rsid w:val="60B04576"/>
    <w:rsid w:val="60C77B9D"/>
    <w:rsid w:val="60C868B5"/>
    <w:rsid w:val="60D97141"/>
    <w:rsid w:val="60E77020"/>
    <w:rsid w:val="60FB7BF3"/>
    <w:rsid w:val="6155064B"/>
    <w:rsid w:val="615D5C4D"/>
    <w:rsid w:val="61607E40"/>
    <w:rsid w:val="616976DB"/>
    <w:rsid w:val="616D52BC"/>
    <w:rsid w:val="61830195"/>
    <w:rsid w:val="618657C9"/>
    <w:rsid w:val="61887F67"/>
    <w:rsid w:val="61AF5B97"/>
    <w:rsid w:val="61C032B7"/>
    <w:rsid w:val="61C20713"/>
    <w:rsid w:val="61D12F82"/>
    <w:rsid w:val="61E77664"/>
    <w:rsid w:val="620D7B8B"/>
    <w:rsid w:val="62110940"/>
    <w:rsid w:val="62525F73"/>
    <w:rsid w:val="626358E3"/>
    <w:rsid w:val="629C1919"/>
    <w:rsid w:val="62D93DDE"/>
    <w:rsid w:val="62D96165"/>
    <w:rsid w:val="62EC3363"/>
    <w:rsid w:val="62FA191B"/>
    <w:rsid w:val="631844C7"/>
    <w:rsid w:val="633D49F4"/>
    <w:rsid w:val="635D44F9"/>
    <w:rsid w:val="6361737E"/>
    <w:rsid w:val="637E0D31"/>
    <w:rsid w:val="637E704A"/>
    <w:rsid w:val="63887148"/>
    <w:rsid w:val="63895C6A"/>
    <w:rsid w:val="63ED7A2E"/>
    <w:rsid w:val="63FC2A29"/>
    <w:rsid w:val="643455B7"/>
    <w:rsid w:val="64346404"/>
    <w:rsid w:val="6446620A"/>
    <w:rsid w:val="644F47CF"/>
    <w:rsid w:val="646858F5"/>
    <w:rsid w:val="649D0250"/>
    <w:rsid w:val="64A059B2"/>
    <w:rsid w:val="64A27BB0"/>
    <w:rsid w:val="64B365E8"/>
    <w:rsid w:val="64BF0A0A"/>
    <w:rsid w:val="64C544A7"/>
    <w:rsid w:val="64CA3822"/>
    <w:rsid w:val="64DE348A"/>
    <w:rsid w:val="65001FAD"/>
    <w:rsid w:val="650027AC"/>
    <w:rsid w:val="650E45AF"/>
    <w:rsid w:val="65297F06"/>
    <w:rsid w:val="65344B83"/>
    <w:rsid w:val="65362638"/>
    <w:rsid w:val="654843DB"/>
    <w:rsid w:val="65522330"/>
    <w:rsid w:val="657A0FA3"/>
    <w:rsid w:val="65821BDD"/>
    <w:rsid w:val="65831CFA"/>
    <w:rsid w:val="65882FAE"/>
    <w:rsid w:val="65B613FF"/>
    <w:rsid w:val="65C65111"/>
    <w:rsid w:val="65D502DF"/>
    <w:rsid w:val="65E92443"/>
    <w:rsid w:val="66135E86"/>
    <w:rsid w:val="66320428"/>
    <w:rsid w:val="66613E3E"/>
    <w:rsid w:val="66650C6E"/>
    <w:rsid w:val="66732334"/>
    <w:rsid w:val="66C13D95"/>
    <w:rsid w:val="66C415A1"/>
    <w:rsid w:val="66D926F3"/>
    <w:rsid w:val="672071F1"/>
    <w:rsid w:val="673913DC"/>
    <w:rsid w:val="673B554E"/>
    <w:rsid w:val="674F40F2"/>
    <w:rsid w:val="67613612"/>
    <w:rsid w:val="678E6A8B"/>
    <w:rsid w:val="67AB3E6E"/>
    <w:rsid w:val="67B07A72"/>
    <w:rsid w:val="67CC4BC4"/>
    <w:rsid w:val="67DF77E2"/>
    <w:rsid w:val="67E343F1"/>
    <w:rsid w:val="67EE3C85"/>
    <w:rsid w:val="67F674A5"/>
    <w:rsid w:val="67FC1BB5"/>
    <w:rsid w:val="6806685F"/>
    <w:rsid w:val="680F4E76"/>
    <w:rsid w:val="68122EC9"/>
    <w:rsid w:val="68207604"/>
    <w:rsid w:val="683277FD"/>
    <w:rsid w:val="68692412"/>
    <w:rsid w:val="68820CA3"/>
    <w:rsid w:val="68834A0C"/>
    <w:rsid w:val="688A7093"/>
    <w:rsid w:val="68BC3E22"/>
    <w:rsid w:val="68D93BBA"/>
    <w:rsid w:val="68DA0967"/>
    <w:rsid w:val="69104176"/>
    <w:rsid w:val="69133E51"/>
    <w:rsid w:val="69211B44"/>
    <w:rsid w:val="6944086B"/>
    <w:rsid w:val="69504707"/>
    <w:rsid w:val="697C6A47"/>
    <w:rsid w:val="69AA70F4"/>
    <w:rsid w:val="69E652A3"/>
    <w:rsid w:val="6A037FE6"/>
    <w:rsid w:val="6A1568B2"/>
    <w:rsid w:val="6A20612F"/>
    <w:rsid w:val="6A290AD4"/>
    <w:rsid w:val="6A4442EE"/>
    <w:rsid w:val="6A5E5F6E"/>
    <w:rsid w:val="6A6B0566"/>
    <w:rsid w:val="6A745640"/>
    <w:rsid w:val="6A9700D4"/>
    <w:rsid w:val="6A98092D"/>
    <w:rsid w:val="6AAF132E"/>
    <w:rsid w:val="6ACF17D5"/>
    <w:rsid w:val="6ADD665E"/>
    <w:rsid w:val="6AFA2256"/>
    <w:rsid w:val="6B072A58"/>
    <w:rsid w:val="6B293FD3"/>
    <w:rsid w:val="6B361E7E"/>
    <w:rsid w:val="6B4E398F"/>
    <w:rsid w:val="6B522C7C"/>
    <w:rsid w:val="6B571B52"/>
    <w:rsid w:val="6B791C78"/>
    <w:rsid w:val="6B7F6602"/>
    <w:rsid w:val="6B892058"/>
    <w:rsid w:val="6B926095"/>
    <w:rsid w:val="6B9335D1"/>
    <w:rsid w:val="6BC610F2"/>
    <w:rsid w:val="6BCC1089"/>
    <w:rsid w:val="6BD206A2"/>
    <w:rsid w:val="6C0D7871"/>
    <w:rsid w:val="6C1A64AE"/>
    <w:rsid w:val="6C246822"/>
    <w:rsid w:val="6C2540BF"/>
    <w:rsid w:val="6C2F0FCF"/>
    <w:rsid w:val="6C357336"/>
    <w:rsid w:val="6C5256A6"/>
    <w:rsid w:val="6C637A0A"/>
    <w:rsid w:val="6C760D42"/>
    <w:rsid w:val="6C8F12C2"/>
    <w:rsid w:val="6C912870"/>
    <w:rsid w:val="6CAF3225"/>
    <w:rsid w:val="6CCC19C7"/>
    <w:rsid w:val="6CDE34F5"/>
    <w:rsid w:val="6CF24C20"/>
    <w:rsid w:val="6CF31633"/>
    <w:rsid w:val="6D0B3076"/>
    <w:rsid w:val="6D30223F"/>
    <w:rsid w:val="6D4B2DE9"/>
    <w:rsid w:val="6D536903"/>
    <w:rsid w:val="6D645410"/>
    <w:rsid w:val="6D7A2288"/>
    <w:rsid w:val="6D915187"/>
    <w:rsid w:val="6D951E93"/>
    <w:rsid w:val="6DCD024B"/>
    <w:rsid w:val="6E2408DD"/>
    <w:rsid w:val="6E250147"/>
    <w:rsid w:val="6E8C657E"/>
    <w:rsid w:val="6E8F0E5B"/>
    <w:rsid w:val="6E9B46A2"/>
    <w:rsid w:val="6E9F0D1A"/>
    <w:rsid w:val="6EA8247C"/>
    <w:rsid w:val="6EB361BA"/>
    <w:rsid w:val="6EC00252"/>
    <w:rsid w:val="6EC04F60"/>
    <w:rsid w:val="6EFF0A2D"/>
    <w:rsid w:val="6F0818D8"/>
    <w:rsid w:val="6F2A542A"/>
    <w:rsid w:val="6F2E523C"/>
    <w:rsid w:val="6F3F501C"/>
    <w:rsid w:val="6F400306"/>
    <w:rsid w:val="6F771BFA"/>
    <w:rsid w:val="6F8609F0"/>
    <w:rsid w:val="6F8A0069"/>
    <w:rsid w:val="6FA30372"/>
    <w:rsid w:val="6FBA0C7F"/>
    <w:rsid w:val="6FC209C5"/>
    <w:rsid w:val="6FD1245B"/>
    <w:rsid w:val="6FDF41A9"/>
    <w:rsid w:val="6FF04D47"/>
    <w:rsid w:val="6FF35025"/>
    <w:rsid w:val="70054DCA"/>
    <w:rsid w:val="701010E9"/>
    <w:rsid w:val="703D3B97"/>
    <w:rsid w:val="70437BB0"/>
    <w:rsid w:val="705D7E5E"/>
    <w:rsid w:val="707B1231"/>
    <w:rsid w:val="708C7F76"/>
    <w:rsid w:val="709D65C6"/>
    <w:rsid w:val="70AC576D"/>
    <w:rsid w:val="70DA5F79"/>
    <w:rsid w:val="70F20DE8"/>
    <w:rsid w:val="71112895"/>
    <w:rsid w:val="713412CA"/>
    <w:rsid w:val="7139738E"/>
    <w:rsid w:val="715354D1"/>
    <w:rsid w:val="71712219"/>
    <w:rsid w:val="718E077F"/>
    <w:rsid w:val="721B0200"/>
    <w:rsid w:val="7230523E"/>
    <w:rsid w:val="729313CB"/>
    <w:rsid w:val="729B5B2F"/>
    <w:rsid w:val="72B202EF"/>
    <w:rsid w:val="72B85A24"/>
    <w:rsid w:val="72EF110D"/>
    <w:rsid w:val="730235D2"/>
    <w:rsid w:val="730A67C5"/>
    <w:rsid w:val="73111776"/>
    <w:rsid w:val="73125938"/>
    <w:rsid w:val="731814C1"/>
    <w:rsid w:val="73446501"/>
    <w:rsid w:val="735E561A"/>
    <w:rsid w:val="736264AA"/>
    <w:rsid w:val="739B397A"/>
    <w:rsid w:val="73C442C8"/>
    <w:rsid w:val="741E3A4F"/>
    <w:rsid w:val="743E4DB4"/>
    <w:rsid w:val="745857DE"/>
    <w:rsid w:val="7469453B"/>
    <w:rsid w:val="748041D4"/>
    <w:rsid w:val="748F4B36"/>
    <w:rsid w:val="74921481"/>
    <w:rsid w:val="74BA7A28"/>
    <w:rsid w:val="74FA63EB"/>
    <w:rsid w:val="752E2268"/>
    <w:rsid w:val="753C023C"/>
    <w:rsid w:val="75462DAE"/>
    <w:rsid w:val="75775D25"/>
    <w:rsid w:val="757D5083"/>
    <w:rsid w:val="758B667D"/>
    <w:rsid w:val="75AC22A7"/>
    <w:rsid w:val="75B00545"/>
    <w:rsid w:val="75E44AAB"/>
    <w:rsid w:val="76075920"/>
    <w:rsid w:val="76137B6F"/>
    <w:rsid w:val="76284C1D"/>
    <w:rsid w:val="762B7CFB"/>
    <w:rsid w:val="763015C1"/>
    <w:rsid w:val="763A1CDA"/>
    <w:rsid w:val="7653435C"/>
    <w:rsid w:val="766E5045"/>
    <w:rsid w:val="7670792B"/>
    <w:rsid w:val="767A3CA8"/>
    <w:rsid w:val="76B3415A"/>
    <w:rsid w:val="76E911F1"/>
    <w:rsid w:val="76FB59FE"/>
    <w:rsid w:val="77301C7A"/>
    <w:rsid w:val="77361615"/>
    <w:rsid w:val="7743449E"/>
    <w:rsid w:val="77597A56"/>
    <w:rsid w:val="77601C30"/>
    <w:rsid w:val="776B62CA"/>
    <w:rsid w:val="776D371A"/>
    <w:rsid w:val="776D7924"/>
    <w:rsid w:val="77A413AF"/>
    <w:rsid w:val="77BB2DB9"/>
    <w:rsid w:val="77E23CD2"/>
    <w:rsid w:val="77E91780"/>
    <w:rsid w:val="77EE37B3"/>
    <w:rsid w:val="782F1C23"/>
    <w:rsid w:val="78300B84"/>
    <w:rsid w:val="786D73EA"/>
    <w:rsid w:val="78721F8F"/>
    <w:rsid w:val="787E0DB0"/>
    <w:rsid w:val="7880042E"/>
    <w:rsid w:val="78857A80"/>
    <w:rsid w:val="789311C2"/>
    <w:rsid w:val="78996F1A"/>
    <w:rsid w:val="78B423AD"/>
    <w:rsid w:val="78B57766"/>
    <w:rsid w:val="78C53444"/>
    <w:rsid w:val="78E96FF2"/>
    <w:rsid w:val="791F00F5"/>
    <w:rsid w:val="79363490"/>
    <w:rsid w:val="794A316B"/>
    <w:rsid w:val="797376C1"/>
    <w:rsid w:val="7978323A"/>
    <w:rsid w:val="797A163C"/>
    <w:rsid w:val="7988097D"/>
    <w:rsid w:val="7998274C"/>
    <w:rsid w:val="799935DF"/>
    <w:rsid w:val="79A25074"/>
    <w:rsid w:val="79B52F5C"/>
    <w:rsid w:val="79B83E02"/>
    <w:rsid w:val="79BE2172"/>
    <w:rsid w:val="79DA3467"/>
    <w:rsid w:val="7A0B6B43"/>
    <w:rsid w:val="7A3E6A40"/>
    <w:rsid w:val="7A672203"/>
    <w:rsid w:val="7A675C51"/>
    <w:rsid w:val="7A682809"/>
    <w:rsid w:val="7A685A03"/>
    <w:rsid w:val="7A8C2157"/>
    <w:rsid w:val="7AA65808"/>
    <w:rsid w:val="7AA76CA5"/>
    <w:rsid w:val="7AAB27BF"/>
    <w:rsid w:val="7AC04DAE"/>
    <w:rsid w:val="7ACF54B9"/>
    <w:rsid w:val="7AEC52F3"/>
    <w:rsid w:val="7AEC7244"/>
    <w:rsid w:val="7AF95CCE"/>
    <w:rsid w:val="7B177EB1"/>
    <w:rsid w:val="7B34443A"/>
    <w:rsid w:val="7B391ADD"/>
    <w:rsid w:val="7B3A1C0E"/>
    <w:rsid w:val="7B7214C4"/>
    <w:rsid w:val="7B733BAF"/>
    <w:rsid w:val="7BBF6068"/>
    <w:rsid w:val="7C4242DC"/>
    <w:rsid w:val="7C4912D5"/>
    <w:rsid w:val="7C4B3334"/>
    <w:rsid w:val="7C630997"/>
    <w:rsid w:val="7C6957DE"/>
    <w:rsid w:val="7C6D7263"/>
    <w:rsid w:val="7C7504CA"/>
    <w:rsid w:val="7C7A5B36"/>
    <w:rsid w:val="7CA409AB"/>
    <w:rsid w:val="7CA6323B"/>
    <w:rsid w:val="7CB45F41"/>
    <w:rsid w:val="7CD5677E"/>
    <w:rsid w:val="7CE64D19"/>
    <w:rsid w:val="7CEE0D37"/>
    <w:rsid w:val="7CFC12AC"/>
    <w:rsid w:val="7CFE72DD"/>
    <w:rsid w:val="7D1A33E6"/>
    <w:rsid w:val="7D1D3DE6"/>
    <w:rsid w:val="7D241160"/>
    <w:rsid w:val="7D2A2003"/>
    <w:rsid w:val="7D366528"/>
    <w:rsid w:val="7D396F72"/>
    <w:rsid w:val="7D3F17BA"/>
    <w:rsid w:val="7D48516A"/>
    <w:rsid w:val="7D495966"/>
    <w:rsid w:val="7D5B1F6C"/>
    <w:rsid w:val="7D61674A"/>
    <w:rsid w:val="7D691701"/>
    <w:rsid w:val="7D794C39"/>
    <w:rsid w:val="7D7D7FC6"/>
    <w:rsid w:val="7D7E7A1D"/>
    <w:rsid w:val="7DA16140"/>
    <w:rsid w:val="7DA67989"/>
    <w:rsid w:val="7DB04B20"/>
    <w:rsid w:val="7DF5728F"/>
    <w:rsid w:val="7E4A56CA"/>
    <w:rsid w:val="7E606CB3"/>
    <w:rsid w:val="7E6635A0"/>
    <w:rsid w:val="7E7009A0"/>
    <w:rsid w:val="7E9576D0"/>
    <w:rsid w:val="7EB26CC0"/>
    <w:rsid w:val="7EC655C1"/>
    <w:rsid w:val="7EE375A8"/>
    <w:rsid w:val="7EE46F00"/>
    <w:rsid w:val="7EEE75FA"/>
    <w:rsid w:val="7F067895"/>
    <w:rsid w:val="7F0B61EE"/>
    <w:rsid w:val="7F0E30F5"/>
    <w:rsid w:val="7F0E3874"/>
    <w:rsid w:val="7F1210F5"/>
    <w:rsid w:val="7F375697"/>
    <w:rsid w:val="7F3F34BB"/>
    <w:rsid w:val="7F5127CE"/>
    <w:rsid w:val="7F5B03DB"/>
    <w:rsid w:val="7F656E6A"/>
    <w:rsid w:val="7F6A192A"/>
    <w:rsid w:val="7F7A0273"/>
    <w:rsid w:val="7F936966"/>
    <w:rsid w:val="7FAA3589"/>
    <w:rsid w:val="7FAF29CD"/>
    <w:rsid w:val="7FB17D60"/>
    <w:rsid w:val="7FC2068E"/>
    <w:rsid w:val="7FFD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0A9AF6D-1372-4315-9727-2E682FF5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0"/>
        <w:numId w:val="0"/>
      </w:numPr>
      <w:tabs>
        <w:tab w:val="left" w:pos="720"/>
      </w:tabs>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jc w:val="left"/>
    </w:pPr>
  </w:style>
  <w:style w:type="paragraph" w:styleId="NormalIndent">
    <w:name w:val="Normal Indent"/>
    <w:basedOn w:val="Normal"/>
    <w:uiPriority w:val="99"/>
    <w:unhideWhenUsed/>
    <w:qFormat/>
    <w:pPr>
      <w:widowControl w:val="0"/>
      <w:overflowPunct/>
      <w:autoSpaceDE/>
      <w:autoSpaceDN/>
      <w:adjustRightInd/>
      <w:spacing w:after="0" w:line="240" w:lineRule="auto"/>
      <w:ind w:left="720"/>
      <w:textAlignment w:val="auto"/>
    </w:pPr>
    <w:rPr>
      <w:kern w:val="2"/>
      <w:sz w:val="21"/>
      <w:szCs w:val="24"/>
      <w:lang w:val="en-US"/>
    </w:rPr>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List5">
    <w:name w:val="List 5"/>
    <w:basedOn w:val="Normal"/>
    <w:uiPriority w:val="99"/>
    <w:semiHidden/>
    <w:unhideWhenUsed/>
    <w:qFormat/>
    <w:pPr>
      <w:ind w:left="1415" w:hanging="283"/>
      <w:contextualSpacing/>
    </w:p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semiHidden/>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character" w:customStyle="1" w:styleId="CaptionChar">
    <w:name w:val="Caption Char"/>
    <w:link w:val="Caption"/>
    <w:qFormat/>
    <w:rPr>
      <w:rFonts w:ascii="Times New Roman" w:hAnsi="Times New Roman"/>
      <w:i/>
      <w:iCs/>
      <w:color w:val="44546A" w:themeColor="text2"/>
      <w:sz w:val="18"/>
      <w:szCs w:val="18"/>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qFormat/>
    <w:rPr>
      <w:rFonts w:ascii="Arial" w:eastAsia="Times New Roman" w:hAnsi="Arial"/>
      <w:sz w:val="18"/>
    </w:rPr>
  </w:style>
  <w:style w:type="paragraph" w:customStyle="1" w:styleId="Revision1">
    <w:name w:val="Revision1"/>
    <w:hidden/>
    <w:uiPriority w:val="99"/>
    <w:semiHidden/>
    <w:qFormat/>
    <w:rPr>
      <w:sz w:val="22"/>
      <w:lang w:val="en-GB"/>
    </w:rPr>
  </w:style>
  <w:style w:type="character" w:customStyle="1" w:styleId="LGTdocChar">
    <w:name w:val="LGTdoc_본문 Char"/>
    <w:basedOn w:val="DefaultParagraphFont"/>
    <w:link w:val="LGTdoc"/>
    <w:qFormat/>
    <w:locked/>
    <w:rPr>
      <w:rFonts w:ascii="Batang" w:eastAsia="Batang" w:hAnsi="Batang"/>
      <w:lang w:eastAsia="ko-KR"/>
    </w:rPr>
  </w:style>
  <w:style w:type="paragraph" w:customStyle="1" w:styleId="LGTdoc">
    <w:name w:val="LGTdoc_본문"/>
    <w:basedOn w:val="Normal"/>
    <w:link w:val="LGTdocChar"/>
    <w:qFormat/>
    <w:pPr>
      <w:overflowPunct/>
      <w:adjustRightInd/>
      <w:snapToGrid w:val="0"/>
      <w:spacing w:after="0" w:line="264" w:lineRule="auto"/>
      <w:textAlignment w:val="auto"/>
    </w:pPr>
    <w:rPr>
      <w:rFonts w:ascii="Batang" w:eastAsia="Batang" w:hAnsi="Batang"/>
      <w:sz w:val="20"/>
      <w:lang w:val="en-US" w:eastAsia="ko-KR"/>
    </w:rPr>
  </w:style>
  <w:style w:type="paragraph" w:customStyle="1" w:styleId="EmailDiscussion">
    <w:name w:val="EmailDiscussion"/>
    <w:basedOn w:val="Normal"/>
    <w:next w:val="EmailDiscussion2"/>
    <w:link w:val="EmailDiscussionChar"/>
    <w:qFormat/>
    <w:pPr>
      <w:numPr>
        <w:numId w:val="7"/>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paragraph" w:customStyle="1" w:styleId="EmailDiscussion2">
    <w:name w:val="EmailDiscussion2"/>
    <w:basedOn w:val="Doc-text2"/>
    <w:qFormat/>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Char1">
    <w:name w:val="B1 Char1"/>
    <w:qFormat/>
    <w:rPr>
      <w:rFonts w:ascii="Times New Roman" w:eastAsia="Times New Roman" w:hAnsi="Times New Roman"/>
    </w:rPr>
  </w:style>
  <w:style w:type="paragraph" w:customStyle="1" w:styleId="NO">
    <w:name w:val="NO"/>
    <w:basedOn w:val="Normal"/>
    <w:link w:val="NOChar"/>
    <w:qFormat/>
    <w:pPr>
      <w:keepLines/>
      <w:spacing w:after="180" w:line="240" w:lineRule="auto"/>
      <w:ind w:left="1135" w:hanging="851"/>
      <w:jc w:val="left"/>
    </w:pPr>
    <w:rPr>
      <w:rFonts w:eastAsia="Times New Roman"/>
      <w:sz w:val="20"/>
      <w:lang w:val="zh-CN"/>
    </w:rPr>
  </w:style>
  <w:style w:type="character" w:customStyle="1" w:styleId="NOChar">
    <w:name w:val="NO Char"/>
    <w:link w:val="NO"/>
    <w:qFormat/>
    <w:rPr>
      <w:rFonts w:ascii="Times New Roman" w:eastAsia="Times New Roman" w:hAnsi="Times New Roman"/>
      <w:lang w:val="zh-CN" w:eastAsia="zh-CN"/>
    </w:rPr>
  </w:style>
  <w:style w:type="paragraph" w:customStyle="1" w:styleId="B5">
    <w:name w:val="B5"/>
    <w:basedOn w:val="List5"/>
    <w:link w:val="B5Char"/>
    <w:qFormat/>
    <w:pPr>
      <w:spacing w:after="180" w:line="240" w:lineRule="auto"/>
      <w:ind w:left="1702" w:hanging="284"/>
      <w:contextualSpacing w:val="0"/>
      <w:jc w:val="left"/>
    </w:pPr>
    <w:rPr>
      <w:rFonts w:eastAsia="Times New Roman"/>
      <w:sz w:val="20"/>
      <w:lang w:val="zh-CN"/>
    </w:rPr>
  </w:style>
  <w:style w:type="character" w:customStyle="1" w:styleId="B5Char">
    <w:name w:val="B5 Char"/>
    <w:link w:val="B5"/>
    <w:qFormat/>
    <w:rPr>
      <w:rFonts w:ascii="Times New Roman" w:eastAsia="Times New Roman" w:hAnsi="Times New Roman"/>
      <w:lang w:val="zh-CN" w:eastAsia="zh-CN"/>
    </w:rPr>
  </w:style>
  <w:style w:type="character" w:styleId="PlaceholderText">
    <w:name w:val="Placeholder Text"/>
    <w:basedOn w:val="DefaultParagraphFont"/>
    <w:uiPriority w:val="99"/>
    <w:semiHidden/>
    <w:rPr>
      <w:color w:val="808080"/>
    </w:rPr>
  </w:style>
  <w:style w:type="character" w:customStyle="1" w:styleId="CommentsChar">
    <w:name w:val="Comments Char"/>
    <w:basedOn w:val="DefaultParagraphFont"/>
    <w:link w:val="Comments"/>
    <w:locked/>
    <w:rPr>
      <w:rFonts w:ascii="Arial" w:hAnsi="Arial" w:cs="Arial"/>
      <w:i/>
      <w:iCs/>
      <w:lang w:eastAsia="en-GB"/>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hAnsi="Arial" w:cs="Arial"/>
      <w:i/>
      <w:iCs/>
      <w:sz w:val="20"/>
      <w:lang w:val="en-US" w:eastAsia="en-GB"/>
    </w:rPr>
  </w:style>
  <w:style w:type="character" w:customStyle="1" w:styleId="TAHCar">
    <w:name w:val="TAH Car"/>
    <w:link w:val="TAH"/>
    <w:locked/>
    <w:rsid w:val="00812EC7"/>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file:///C:\Data\3GPP\Extracts\R2-1913620.docx" TargetMode="External"/><Relationship Id="rId18" Type="http://schemas.openxmlformats.org/officeDocument/2006/relationships/hyperlink" Target="file:///C:\Data\3GPP\Extracts\R2-1912514.doc"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Data\3GPP\Extracts\R2-1912699%20%20MAC%20CE%20signaling%20impact%20of%20enhanced%20TCI%20indication%20framework.docx" TargetMode="External"/><Relationship Id="rId17" Type="http://schemas.openxmlformats.org/officeDocument/2006/relationships/hyperlink" Target="file:///C:\Data\3GPP\Extracts\R2-1912510-%20MAC%20CE%20format%20to%20indicate%20up%20to%20two%20TCI%20states.doc" TargetMode="External"/><Relationship Id="rId25" Type="http://schemas.openxmlformats.org/officeDocument/2006/relationships/oleObject" Target="embeddings/Microsoft_Visio_2003-2010___1.vsd"/><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Data\3GPP\Extracts\R2-1913171%20Consideration%20on%20MAC%20CE%20design%20for%20single%20PDCCH%20based%20multi-TRPpanel%20transmission.doc" TargetMode="External"/><Relationship Id="rId20" Type="http://schemas.openxmlformats.org/officeDocument/2006/relationships/image" Target="media/image1.emf"/><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Data\3GPP\Extracts\R2-1913239%20MAC%20CE%20format%20for%20single%20PDCCH%20multi-TRP.docx" TargetMode="External"/><Relationship Id="rId23" Type="http://schemas.openxmlformats.org/officeDocument/2006/relationships/image" Target="media/image4.e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hyperlink" Target="file:///C:\Data\3GPP\Extracts\R2-1913049-%20Consideration%20on%20Enhancement%20of%20TCI%20state%20for%20Multi-TRP%20transmission.doc" TargetMode="External"/><Relationship Id="rId31"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1913407_Enhanced%20TCI%20States%20Activation_Deactivation%20PDSCH%20MAC%20CE%20for%20Multi-TRP.docx" TargetMode="External"/><Relationship Id="rId22" Type="http://schemas.openxmlformats.org/officeDocument/2006/relationships/image" Target="media/image3.emf"/><Relationship Id="rId27" Type="http://schemas.openxmlformats.org/officeDocument/2006/relationships/image" Target="media/image7.png"/><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526E9-FEE7-41CD-9E93-0FF3B7109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F40EE-6E0F-47C3-9DFC-02966E371C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2E3720-6527-4A75-A8A8-C8BE07BF723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E27C41-5CEC-4977-9523-E3638173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16</Pages>
  <Words>4612</Words>
  <Characters>26294</Characters>
  <Application>Microsoft Office Word</Application>
  <DocSecurity>0</DocSecurity>
  <Lines>219</Lines>
  <Paragraphs>61</Paragraphs>
  <ScaleCrop>false</ScaleCrop>
  <Company>OPPO</Company>
  <LinksUpToDate>false</LinksUpToDate>
  <CharactersWithSpaces>30845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keywords>CTPClassification=CTP_NT</cp:keywords>
  <cp:lastModifiedBy>vivo</cp:lastModifiedBy>
  <cp:revision>442</cp:revision>
  <cp:lastPrinted>2018-04-04T03:40:00Z</cp:lastPrinted>
  <dcterms:created xsi:type="dcterms:W3CDTF">2019-11-05T09:13:00Z</dcterms:created>
  <dcterms:modified xsi:type="dcterms:W3CDTF">2019-11-08T03:16:00Z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2052-10.8.2.7027</vt:lpwstr>
  </property>
  <property fmtid="{D5CDD505-2E9C-101B-9397-08002B2CF9AE}" pid="4" name="ContentTypeId">
    <vt:lpwstr>0x0101003AE6CCDF8FC04742BBB852DC96B6CE69</vt:lpwstr>
  </property>
  <property fmtid="{D5CDD505-2E9C-101B-9397-08002B2CF9AE}" pid="5" name="TitusGUID">
    <vt:lpwstr>9bc39cde-9ebb-4ec2-84c1-064e354bcd27</vt:lpwstr>
  </property>
  <property fmtid="{D5CDD505-2E9C-101B-9397-08002B2CF9AE}" pid="6" name="CTP_TimeStamp">
    <vt:lpwstr>2019-09-26 06:26:45Z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NewReviewCycle">
    <vt:lpwstr/>
  </property>
  <property fmtid="{D5CDD505-2E9C-101B-9397-08002B2CF9AE}" pid="12" name="NSCPROP_SA">
    <vt:lpwstr>C:\Users\seungri.jin\AppData\Local\Temp\_AZTMP14_\R2-19xxxxx Email discussion summary on eMIMO MAC CEr1_OPPO_CATT_MTK_QC_ER_FW.docx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1572605237</vt:lpwstr>
  </property>
</Properties>
</file>